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CB1FD" w14:textId="51E923C0" w:rsidR="00896CA1" w:rsidRDefault="00896CA1" w:rsidP="00896CA1">
      <w:pPr>
        <w:pStyle w:val="CRCoverPage"/>
        <w:tabs>
          <w:tab w:val="right" w:pos="9639"/>
        </w:tabs>
        <w:spacing w:after="0"/>
        <w:rPr>
          <w:rFonts w:cs="Arial"/>
          <w:b/>
          <w:sz w:val="24"/>
          <w:szCs w:val="24"/>
        </w:rPr>
      </w:pPr>
      <w:r>
        <w:rPr>
          <w:rFonts w:cs="Arial"/>
          <w:b/>
          <w:sz w:val="24"/>
          <w:szCs w:val="24"/>
        </w:rPr>
        <w:t>3GPP TSG-RAN WG4 Meeting #98-bis-e</w:t>
      </w:r>
      <w:r>
        <w:rPr>
          <w:rFonts w:cs="Arial"/>
          <w:b/>
          <w:sz w:val="24"/>
          <w:szCs w:val="24"/>
        </w:rPr>
        <w:tab/>
      </w:r>
      <w:r w:rsidR="00540D05" w:rsidRPr="00540D05">
        <w:rPr>
          <w:rFonts w:cs="Arial"/>
          <w:b/>
          <w:sz w:val="24"/>
          <w:szCs w:val="24"/>
        </w:rPr>
        <w:t>R4-2106757</w:t>
      </w:r>
    </w:p>
    <w:p w14:paraId="49192A80" w14:textId="6315182A" w:rsidR="00903392" w:rsidRPr="0012251E" w:rsidRDefault="00896CA1" w:rsidP="00896CA1">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69ADB0" w:rsidR="001E41F3" w:rsidRPr="00410371" w:rsidRDefault="00540D05" w:rsidP="00E13F3D">
            <w:pPr>
              <w:pStyle w:val="CRCoverPage"/>
              <w:spacing w:after="0"/>
              <w:jc w:val="right"/>
              <w:rPr>
                <w:b/>
                <w:noProof/>
                <w:sz w:val="28"/>
              </w:rPr>
            </w:pPr>
            <w:r>
              <w:fldChar w:fldCharType="begin"/>
            </w:r>
            <w:r>
              <w:instrText xml:space="preserve"> DOCPROPERTY  Spec#  \* MERGEFORMAT </w:instrText>
            </w:r>
            <w:r>
              <w:fldChar w:fldCharType="separate"/>
            </w:r>
            <w:r w:rsidR="00FA737D">
              <w:rPr>
                <w:b/>
                <w:noProof/>
                <w:sz w:val="28"/>
              </w:rPr>
              <w:t>38.101</w:t>
            </w:r>
            <w:r>
              <w:rPr>
                <w:b/>
                <w:noProof/>
                <w:sz w:val="28"/>
              </w:rPr>
              <w:fldChar w:fldCharType="end"/>
            </w:r>
            <w:r w:rsidR="00FA737D">
              <w:rPr>
                <w:b/>
                <w:noProof/>
                <w:sz w:val="28"/>
              </w:rPr>
              <w:t>-</w:t>
            </w:r>
            <w:r w:rsidR="007D699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66A5F" w:rsidR="001E41F3" w:rsidRPr="00410371" w:rsidRDefault="001E41F3" w:rsidP="00AC369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7A45D2" w:rsidR="001E41F3" w:rsidRPr="00410371" w:rsidRDefault="00540D05">
            <w:pPr>
              <w:pStyle w:val="CRCoverPage"/>
              <w:spacing w:after="0"/>
              <w:jc w:val="center"/>
              <w:rPr>
                <w:noProof/>
                <w:sz w:val="28"/>
              </w:rPr>
            </w:pPr>
            <w:r>
              <w:fldChar w:fldCharType="begin"/>
            </w:r>
            <w:r>
              <w:instrText xml:space="preserve"> DOCPROPERTY  Version  \* MERGEFORMAT </w:instrText>
            </w:r>
            <w:r>
              <w:fldChar w:fldCharType="separate"/>
            </w:r>
            <w:r w:rsidR="00AA5933">
              <w:rPr>
                <w:b/>
                <w:noProof/>
                <w:sz w:val="28"/>
              </w:rPr>
              <w:t>1</w:t>
            </w:r>
            <w:r w:rsidR="00903392">
              <w:rPr>
                <w:b/>
                <w:noProof/>
                <w:sz w:val="28"/>
              </w:rPr>
              <w:t>7</w:t>
            </w:r>
            <w:r w:rsidR="00AA5933">
              <w:rPr>
                <w:b/>
                <w:noProof/>
                <w:sz w:val="28"/>
              </w:rPr>
              <w:t>.</w:t>
            </w:r>
            <w:r w:rsidR="00903392">
              <w:rPr>
                <w:b/>
                <w:noProof/>
                <w:sz w:val="28"/>
              </w:rPr>
              <w:t>0</w:t>
            </w:r>
            <w:r w:rsidR="00AA593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7E5093" w:rsidR="001E41F3" w:rsidRDefault="00EB3B4F">
            <w:pPr>
              <w:pStyle w:val="CRCoverPage"/>
              <w:spacing w:after="0"/>
              <w:ind w:left="100"/>
              <w:rPr>
                <w:noProof/>
              </w:rPr>
            </w:pPr>
            <w:r>
              <w:rPr>
                <w:noProof/>
              </w:rPr>
              <w:t xml:space="preserve">Adding new </w:t>
            </w:r>
            <w:r w:rsidR="00896CA1">
              <w:rPr>
                <w:noProof/>
              </w:rPr>
              <w:t>configurations</w:t>
            </w:r>
            <w:r w:rsidR="001327F0">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8C386C" w:rsidR="001E41F3" w:rsidRDefault="00540D05">
            <w:pPr>
              <w:pStyle w:val="CRCoverPage"/>
              <w:spacing w:after="0"/>
              <w:ind w:left="100"/>
              <w:rPr>
                <w:noProof/>
              </w:rPr>
            </w:pPr>
            <w:r>
              <w:fldChar w:fldCharType="begin"/>
            </w:r>
            <w:r>
              <w:instrText xml:space="preserve"> DOCPROPERTY  SourceIfWg  \* MERGEFORMAT </w:instrText>
            </w:r>
            <w:r>
              <w:fldChar w:fldCharType="separate"/>
            </w:r>
            <w:r w:rsidR="00AA593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BECA3" w:rsidR="001E41F3" w:rsidRDefault="004432F8">
            <w:pPr>
              <w:pStyle w:val="CRCoverPage"/>
              <w:spacing w:after="0"/>
              <w:ind w:left="100"/>
              <w:rPr>
                <w:noProof/>
              </w:rPr>
            </w:pPr>
            <w:r>
              <w:t>DC_R17_xBLTE_</w:t>
            </w:r>
            <w:r>
              <w:rPr>
                <w:lang w:eastAsia="ja-JP"/>
              </w:rPr>
              <w:t>2BNR_yDL2UL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5AC8C" w:rsidR="001E41F3" w:rsidRDefault="00AA5933">
            <w:pPr>
              <w:pStyle w:val="CRCoverPage"/>
              <w:spacing w:after="0"/>
              <w:ind w:left="100"/>
              <w:rPr>
                <w:noProof/>
              </w:rPr>
            </w:pPr>
            <w:r>
              <w:t>202</w:t>
            </w:r>
            <w:r w:rsidR="00903392">
              <w:t>1</w:t>
            </w:r>
            <w:r>
              <w:t>-</w:t>
            </w:r>
            <w:r w:rsidR="00903392">
              <w:t>0</w:t>
            </w:r>
            <w:r w:rsidR="00896CA1">
              <w:t>4</w:t>
            </w:r>
            <w:r>
              <w:t>-</w:t>
            </w:r>
            <w:r w:rsidR="00896CA1">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540D0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A5933">
              <w:rPr>
                <w:noProof/>
              </w:rPr>
              <w:t>-1</w:t>
            </w:r>
            <w:r w:rsidR="00AC369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6D172D">
        <w:trPr>
          <w:trHeight w:val="53"/>
        </w:trPr>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98E620" w:rsidR="00AC3693" w:rsidRDefault="00896CA1" w:rsidP="00AC3693">
            <w:pPr>
              <w:pStyle w:val="CRCoverPage"/>
              <w:spacing w:after="0"/>
              <w:rPr>
                <w:noProof/>
              </w:rPr>
            </w:pPr>
            <w:r>
              <w:rPr>
                <w:noProof/>
              </w:rPr>
              <w:t>I</w:t>
            </w:r>
            <w:r w:rsidRPr="00896CA1">
              <w:rPr>
                <w:noProof/>
              </w:rPr>
              <w:t>nclud</w:t>
            </w:r>
            <w:r>
              <w:rPr>
                <w:noProof/>
              </w:rPr>
              <w:t>ing</w:t>
            </w:r>
            <w:r w:rsidRPr="00896CA1">
              <w:rPr>
                <w:noProof/>
              </w:rPr>
              <w:t xml:space="preserve"> new </w:t>
            </w:r>
            <w:r w:rsidR="001D7003" w:rsidRPr="00896CA1">
              <w:rPr>
                <w:noProof/>
              </w:rPr>
              <w:t>configurations</w:t>
            </w:r>
            <w:r w:rsidR="006D172D">
              <w:rPr>
                <w:noProof/>
              </w:rPr>
              <w:t xml:space="preserve"> </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292E3D" w14:textId="5ECD5F3E" w:rsidR="004432F8" w:rsidRDefault="004432F8" w:rsidP="000A6775">
            <w:pPr>
              <w:pStyle w:val="CRCoverPage"/>
              <w:spacing w:after="0"/>
              <w:rPr>
                <w:noProof/>
              </w:rPr>
            </w:pPr>
            <w:r>
              <w:rPr>
                <w:noProof/>
              </w:rPr>
              <w:t>Adding:</w:t>
            </w:r>
          </w:p>
          <w:p w14:paraId="3D7D04A5" w14:textId="77777777" w:rsidR="00F0708B" w:rsidRDefault="004432F8" w:rsidP="00F216A9">
            <w:pPr>
              <w:pStyle w:val="CRCoverPage"/>
              <w:spacing w:after="0"/>
              <w:rPr>
                <w:noProof/>
              </w:rPr>
            </w:pPr>
            <w:r w:rsidRPr="004432F8">
              <w:rPr>
                <w:noProof/>
              </w:rPr>
              <w:t>DC_1A-7C_n3A-n78A</w:t>
            </w:r>
          </w:p>
          <w:p w14:paraId="31C656EC" w14:textId="00280E14" w:rsidR="00CB0326" w:rsidRDefault="00CB0326" w:rsidP="00F216A9">
            <w:pPr>
              <w:pStyle w:val="CRCoverPage"/>
              <w:spacing w:after="0"/>
              <w:rPr>
                <w:noProof/>
              </w:rPr>
            </w:pPr>
            <w:r>
              <w:t>DC_1A-7C-28A_n3A</w:t>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BE1EB6" w:rsidR="00AC3693" w:rsidRDefault="00825A2E" w:rsidP="00AC3693">
            <w:pPr>
              <w:pStyle w:val="CRCoverPage"/>
              <w:spacing w:after="0"/>
              <w:rPr>
                <w:noProof/>
              </w:rPr>
            </w:pPr>
            <w:r>
              <w:rPr>
                <w:noProof/>
              </w:rPr>
              <w:t xml:space="preserve">New </w:t>
            </w:r>
            <w:r w:rsidR="00896CA1">
              <w:rPr>
                <w:noProof/>
              </w:rPr>
              <w:t xml:space="preserve">configurations </w:t>
            </w:r>
            <w:r w:rsidR="00AC3693">
              <w:rPr>
                <w:noProof/>
              </w:rPr>
              <w:t>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3E68E"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8641FCB" w14:textId="77777777" w:rsidR="004432F8" w:rsidRPr="00EF5447" w:rsidRDefault="004432F8" w:rsidP="004432F8">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4432F8" w:rsidRPr="00EF5447" w14:paraId="1FF12A8F" w14:textId="77777777" w:rsidTr="004432F8">
        <w:trPr>
          <w:trHeight w:val="187"/>
          <w:tblHeader/>
          <w:jc w:val="center"/>
        </w:trPr>
        <w:tc>
          <w:tcPr>
            <w:tcW w:w="3461" w:type="dxa"/>
            <w:shd w:val="clear" w:color="auto" w:fill="auto"/>
            <w:hideMark/>
          </w:tcPr>
          <w:p w14:paraId="24247A6D" w14:textId="77777777" w:rsidR="004432F8" w:rsidRPr="00EF5447" w:rsidRDefault="004432F8" w:rsidP="004432F8">
            <w:pPr>
              <w:pStyle w:val="TAH"/>
              <w:rPr>
                <w:lang w:eastAsia="fi-FI"/>
              </w:rPr>
            </w:pPr>
            <w:r w:rsidRPr="00EF5447">
              <w:rPr>
                <w:lang w:eastAsia="fi-FI"/>
              </w:rPr>
              <w:t>EN-DC</w:t>
            </w:r>
          </w:p>
          <w:p w14:paraId="26796C9C" w14:textId="77777777" w:rsidR="004432F8" w:rsidRPr="00EF5447" w:rsidRDefault="004432F8" w:rsidP="004432F8">
            <w:pPr>
              <w:pStyle w:val="TAH"/>
              <w:rPr>
                <w:lang w:eastAsia="fi-FI"/>
              </w:rPr>
            </w:pPr>
            <w:r w:rsidRPr="00EF5447">
              <w:rPr>
                <w:lang w:eastAsia="fi-FI"/>
              </w:rPr>
              <w:t>configuration</w:t>
            </w:r>
          </w:p>
        </w:tc>
        <w:tc>
          <w:tcPr>
            <w:tcW w:w="3514" w:type="dxa"/>
          </w:tcPr>
          <w:p w14:paraId="1B485B51" w14:textId="77777777" w:rsidR="004432F8" w:rsidRPr="00EF5447" w:rsidRDefault="004432F8" w:rsidP="004432F8">
            <w:pPr>
              <w:pStyle w:val="TAH"/>
              <w:rPr>
                <w:lang w:eastAsia="fi-FI"/>
              </w:rPr>
            </w:pPr>
            <w:r w:rsidRPr="00EF5447">
              <w:rPr>
                <w:lang w:eastAsia="fi-FI"/>
              </w:rPr>
              <w:t>Uplink EN-DC</w:t>
            </w:r>
          </w:p>
          <w:p w14:paraId="41E3E035" w14:textId="77777777" w:rsidR="004432F8" w:rsidRPr="00EF5447" w:rsidRDefault="004432F8" w:rsidP="004432F8">
            <w:pPr>
              <w:pStyle w:val="TAH"/>
              <w:rPr>
                <w:lang w:eastAsia="fi-FI"/>
              </w:rPr>
            </w:pPr>
            <w:r w:rsidRPr="00EF5447">
              <w:rPr>
                <w:lang w:eastAsia="fi-FI"/>
              </w:rPr>
              <w:t>configuration</w:t>
            </w:r>
          </w:p>
          <w:p w14:paraId="5E1D2A6B" w14:textId="77777777" w:rsidR="004432F8" w:rsidRPr="00EF5447" w:rsidRDefault="004432F8" w:rsidP="004432F8">
            <w:pPr>
              <w:pStyle w:val="TAH"/>
              <w:rPr>
                <w:lang w:eastAsia="fi-FI"/>
              </w:rPr>
            </w:pPr>
            <w:r w:rsidRPr="00EF5447">
              <w:rPr>
                <w:lang w:eastAsia="fi-FI"/>
              </w:rPr>
              <w:t>(NOTE 1)</w:t>
            </w:r>
          </w:p>
        </w:tc>
      </w:tr>
      <w:tr w:rsidR="004432F8" w:rsidRPr="00EF5447" w14:paraId="7FCB7063" w14:textId="77777777" w:rsidTr="004432F8">
        <w:trPr>
          <w:trHeight w:val="187"/>
          <w:jc w:val="center"/>
        </w:trPr>
        <w:tc>
          <w:tcPr>
            <w:tcW w:w="3461" w:type="dxa"/>
            <w:shd w:val="clear" w:color="auto" w:fill="auto"/>
            <w:noWrap/>
          </w:tcPr>
          <w:p w14:paraId="01FA61B5" w14:textId="77777777" w:rsidR="004432F8" w:rsidRPr="00EF5447" w:rsidRDefault="004432F8" w:rsidP="004432F8">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7D83013E" w14:textId="77777777" w:rsidR="004432F8" w:rsidRPr="00EF5447" w:rsidRDefault="004432F8" w:rsidP="004432F8">
            <w:pPr>
              <w:pStyle w:val="TAC"/>
            </w:pPr>
            <w:r w:rsidRPr="00EF5447">
              <w:t>DC_</w:t>
            </w:r>
            <w:r w:rsidRPr="00EF5447">
              <w:rPr>
                <w:lang w:eastAsia="zh-CN"/>
              </w:rPr>
              <w:t>1</w:t>
            </w:r>
            <w:r w:rsidRPr="00EF5447">
              <w:t>A_n3A</w:t>
            </w:r>
          </w:p>
          <w:p w14:paraId="25D392FA" w14:textId="77777777" w:rsidR="004432F8" w:rsidRPr="00EF5447" w:rsidRDefault="004432F8" w:rsidP="004432F8">
            <w:pPr>
              <w:pStyle w:val="TAC"/>
              <w:rPr>
                <w:lang w:eastAsia="zh-CN"/>
              </w:rPr>
            </w:pPr>
            <w:r w:rsidRPr="00EF5447">
              <w:t>DC_</w:t>
            </w:r>
            <w:r w:rsidRPr="00EF5447">
              <w:rPr>
                <w:lang w:eastAsia="zh-CN"/>
              </w:rPr>
              <w:t>1</w:t>
            </w:r>
            <w:r w:rsidRPr="00EF5447">
              <w:t>A_n41A</w:t>
            </w:r>
          </w:p>
          <w:p w14:paraId="40BA3725" w14:textId="77777777" w:rsidR="004432F8" w:rsidRPr="00EF5447" w:rsidRDefault="004432F8" w:rsidP="004432F8">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42E2545E" w14:textId="77777777" w:rsidR="004432F8" w:rsidRPr="00EF5447" w:rsidRDefault="004432F8" w:rsidP="004432F8">
            <w:pPr>
              <w:pStyle w:val="TAC"/>
              <w:rPr>
                <w:lang w:eastAsia="fi-FI"/>
              </w:rPr>
            </w:pPr>
            <w:r w:rsidRPr="00EF5447">
              <w:t>DC_</w:t>
            </w:r>
            <w:r w:rsidRPr="00EF5447">
              <w:rPr>
                <w:lang w:eastAsia="zh-CN"/>
              </w:rPr>
              <w:t>3</w:t>
            </w:r>
            <w:r w:rsidRPr="00EF5447">
              <w:t>A_n41A</w:t>
            </w:r>
          </w:p>
        </w:tc>
      </w:tr>
      <w:tr w:rsidR="004432F8" w:rsidRPr="00EF5447" w14:paraId="4CBD9347" w14:textId="77777777" w:rsidTr="004432F8">
        <w:trPr>
          <w:trHeight w:val="187"/>
          <w:jc w:val="center"/>
        </w:trPr>
        <w:tc>
          <w:tcPr>
            <w:tcW w:w="3461" w:type="dxa"/>
            <w:shd w:val="clear" w:color="auto" w:fill="auto"/>
            <w:noWrap/>
          </w:tcPr>
          <w:p w14:paraId="3AA388CA" w14:textId="77777777" w:rsidR="004432F8" w:rsidRPr="00EF5447" w:rsidRDefault="004432F8" w:rsidP="004432F8">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2EC38CEB" w14:textId="77777777" w:rsidR="004432F8" w:rsidRPr="00EF5447" w:rsidRDefault="004432F8" w:rsidP="004432F8">
            <w:pPr>
              <w:pStyle w:val="TAC"/>
            </w:pPr>
            <w:r w:rsidRPr="00EF5447">
              <w:t>DC_</w:t>
            </w:r>
            <w:r w:rsidRPr="00EF5447">
              <w:rPr>
                <w:lang w:eastAsia="zh-CN"/>
              </w:rPr>
              <w:t>1</w:t>
            </w:r>
            <w:r w:rsidRPr="00EF5447">
              <w:t>A_n3A</w:t>
            </w:r>
          </w:p>
          <w:p w14:paraId="1F01DD8D" w14:textId="77777777" w:rsidR="004432F8" w:rsidRPr="00EF5447" w:rsidRDefault="004432F8" w:rsidP="004432F8">
            <w:pPr>
              <w:pStyle w:val="TAC"/>
              <w:rPr>
                <w:lang w:eastAsia="zh-CN"/>
              </w:rPr>
            </w:pPr>
            <w:r w:rsidRPr="00EF5447">
              <w:t>DC_</w:t>
            </w:r>
            <w:r w:rsidRPr="00EF5447">
              <w:rPr>
                <w:lang w:eastAsia="zh-CN"/>
              </w:rPr>
              <w:t>1</w:t>
            </w:r>
            <w:r w:rsidRPr="00EF5447">
              <w:t>A_n77A</w:t>
            </w:r>
          </w:p>
          <w:p w14:paraId="259D3D52" w14:textId="77777777" w:rsidR="004432F8" w:rsidRPr="00EF5447" w:rsidRDefault="004432F8" w:rsidP="004432F8">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1C463720" w14:textId="77777777" w:rsidR="004432F8" w:rsidRPr="00EF5447" w:rsidRDefault="004432F8" w:rsidP="004432F8">
            <w:pPr>
              <w:pStyle w:val="TAC"/>
              <w:rPr>
                <w:lang w:eastAsia="fi-FI"/>
              </w:rPr>
            </w:pPr>
            <w:r w:rsidRPr="00EF5447">
              <w:t>DC_</w:t>
            </w:r>
            <w:r w:rsidRPr="00EF5447">
              <w:rPr>
                <w:lang w:eastAsia="zh-CN"/>
              </w:rPr>
              <w:t>3</w:t>
            </w:r>
            <w:r w:rsidRPr="00EF5447">
              <w:t>A_n77A</w:t>
            </w:r>
          </w:p>
        </w:tc>
      </w:tr>
      <w:tr w:rsidR="004432F8" w:rsidRPr="00EF5447" w14:paraId="504748D5" w14:textId="77777777" w:rsidTr="004432F8">
        <w:trPr>
          <w:trHeight w:val="187"/>
          <w:jc w:val="center"/>
        </w:trPr>
        <w:tc>
          <w:tcPr>
            <w:tcW w:w="3461" w:type="dxa"/>
            <w:shd w:val="clear" w:color="auto" w:fill="auto"/>
            <w:noWrap/>
          </w:tcPr>
          <w:p w14:paraId="1FC7DDAA" w14:textId="77777777" w:rsidR="004432F8" w:rsidRPr="00EF5447" w:rsidRDefault="004432F8" w:rsidP="004432F8">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518F988D" w14:textId="77777777" w:rsidR="004432F8" w:rsidRPr="00EF5447" w:rsidRDefault="004432F8" w:rsidP="004432F8">
            <w:pPr>
              <w:pStyle w:val="TAC"/>
            </w:pPr>
            <w:r w:rsidRPr="00EF5447">
              <w:t>DC_</w:t>
            </w:r>
            <w:r w:rsidRPr="00EF5447">
              <w:rPr>
                <w:lang w:eastAsia="zh-CN"/>
              </w:rPr>
              <w:t>1</w:t>
            </w:r>
            <w:r w:rsidRPr="00EF5447">
              <w:t>A_n3A</w:t>
            </w:r>
          </w:p>
          <w:p w14:paraId="0CDC323E" w14:textId="77777777" w:rsidR="004432F8" w:rsidRPr="00EF5447" w:rsidRDefault="004432F8" w:rsidP="004432F8">
            <w:pPr>
              <w:pStyle w:val="TAC"/>
              <w:rPr>
                <w:lang w:eastAsia="zh-CN"/>
              </w:rPr>
            </w:pPr>
            <w:r w:rsidRPr="00EF5447">
              <w:t>DC_</w:t>
            </w:r>
            <w:r w:rsidRPr="00EF5447">
              <w:rPr>
                <w:lang w:eastAsia="zh-CN"/>
              </w:rPr>
              <w:t>1</w:t>
            </w:r>
            <w:r w:rsidRPr="00EF5447">
              <w:t>A_n78A</w:t>
            </w:r>
          </w:p>
          <w:p w14:paraId="76801FE7" w14:textId="77777777" w:rsidR="004432F8" w:rsidRPr="00EF5447" w:rsidRDefault="004432F8" w:rsidP="004432F8">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2C54E7A4" w14:textId="77777777" w:rsidR="004432F8" w:rsidRPr="00EF5447" w:rsidRDefault="004432F8" w:rsidP="004432F8">
            <w:pPr>
              <w:pStyle w:val="TAC"/>
              <w:rPr>
                <w:lang w:eastAsia="fi-FI"/>
              </w:rPr>
            </w:pPr>
            <w:r w:rsidRPr="00EF5447">
              <w:t>DC_</w:t>
            </w:r>
            <w:r w:rsidRPr="00EF5447">
              <w:rPr>
                <w:lang w:eastAsia="zh-CN"/>
              </w:rPr>
              <w:t>3</w:t>
            </w:r>
            <w:r w:rsidRPr="00EF5447">
              <w:t>A_n78A</w:t>
            </w:r>
          </w:p>
        </w:tc>
      </w:tr>
      <w:tr w:rsidR="004432F8" w:rsidRPr="00EF5447" w14:paraId="0AB6E60A" w14:textId="77777777" w:rsidTr="004432F8">
        <w:trPr>
          <w:trHeight w:val="187"/>
          <w:jc w:val="center"/>
        </w:trPr>
        <w:tc>
          <w:tcPr>
            <w:tcW w:w="3461" w:type="dxa"/>
            <w:shd w:val="clear" w:color="auto" w:fill="auto"/>
            <w:noWrap/>
          </w:tcPr>
          <w:p w14:paraId="59C1ED71" w14:textId="77777777" w:rsidR="004432F8" w:rsidRDefault="004432F8" w:rsidP="004432F8">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7FBEEEA0" w14:textId="77777777" w:rsidR="004432F8" w:rsidRDefault="004432F8" w:rsidP="004432F8">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5AD56383" w14:textId="77777777" w:rsidR="004432F8" w:rsidRDefault="004432F8" w:rsidP="004432F8">
            <w:pPr>
              <w:pStyle w:val="TAC"/>
              <w:rPr>
                <w:lang w:eastAsia="fi-FI"/>
              </w:rPr>
            </w:pPr>
            <w:r w:rsidRPr="00F04E6C">
              <w:rPr>
                <w:lang w:eastAsia="fi-FI"/>
              </w:rPr>
              <w:t>DC_1A-3C-5A_n78A</w:t>
            </w:r>
          </w:p>
          <w:p w14:paraId="47578E4D" w14:textId="77777777" w:rsidR="004432F8" w:rsidRDefault="004432F8" w:rsidP="004432F8">
            <w:pPr>
              <w:pStyle w:val="TAC"/>
              <w:rPr>
                <w:lang w:eastAsia="fi-FI"/>
              </w:rPr>
            </w:pPr>
            <w:r w:rsidRPr="00F04E6C">
              <w:rPr>
                <w:lang w:eastAsia="fi-FI"/>
              </w:rPr>
              <w:t>DC_1A-1A-3A-5A_n78A</w:t>
            </w:r>
          </w:p>
          <w:p w14:paraId="04FB0787" w14:textId="77777777" w:rsidR="004432F8" w:rsidRPr="00EF5447" w:rsidRDefault="004432F8" w:rsidP="004432F8">
            <w:pPr>
              <w:pStyle w:val="TAC"/>
              <w:rPr>
                <w:lang w:eastAsia="fi-FI"/>
              </w:rPr>
            </w:pPr>
            <w:r w:rsidRPr="00F04E6C">
              <w:rPr>
                <w:lang w:eastAsia="fi-FI"/>
              </w:rPr>
              <w:t>DC_1A-1A-3C-5A_n78A</w:t>
            </w:r>
          </w:p>
        </w:tc>
        <w:tc>
          <w:tcPr>
            <w:tcW w:w="3514" w:type="dxa"/>
          </w:tcPr>
          <w:p w14:paraId="2D5C7A92" w14:textId="77777777" w:rsidR="004432F8" w:rsidRPr="00EF5447" w:rsidRDefault="004432F8" w:rsidP="004432F8">
            <w:pPr>
              <w:pStyle w:val="TAC"/>
              <w:rPr>
                <w:lang w:eastAsia="fi-FI"/>
              </w:rPr>
            </w:pPr>
            <w:r w:rsidRPr="00EF5447">
              <w:rPr>
                <w:lang w:eastAsia="fi-FI"/>
              </w:rPr>
              <w:t>DC_1A_n78A</w:t>
            </w:r>
          </w:p>
          <w:p w14:paraId="4FD6F32D" w14:textId="77777777" w:rsidR="004432F8" w:rsidRPr="00EF5447" w:rsidRDefault="004432F8" w:rsidP="004432F8">
            <w:pPr>
              <w:pStyle w:val="TAC"/>
              <w:rPr>
                <w:lang w:eastAsia="fi-FI"/>
              </w:rPr>
            </w:pPr>
            <w:r w:rsidRPr="00EF5447">
              <w:rPr>
                <w:lang w:eastAsia="fi-FI"/>
              </w:rPr>
              <w:t>DC_3A_n78A</w:t>
            </w:r>
          </w:p>
          <w:p w14:paraId="043BF1C6" w14:textId="77777777" w:rsidR="004432F8" w:rsidRPr="00EF5447" w:rsidRDefault="004432F8" w:rsidP="004432F8">
            <w:pPr>
              <w:pStyle w:val="TAC"/>
              <w:rPr>
                <w:lang w:eastAsia="fi-FI"/>
              </w:rPr>
            </w:pPr>
            <w:r w:rsidRPr="00EF5447">
              <w:rPr>
                <w:lang w:eastAsia="fi-FI"/>
              </w:rPr>
              <w:t>DC_5A_n78A</w:t>
            </w:r>
          </w:p>
        </w:tc>
      </w:tr>
      <w:tr w:rsidR="004432F8" w:rsidRPr="00EF5447" w14:paraId="3C4A9F0C" w14:textId="77777777" w:rsidTr="004432F8">
        <w:trPr>
          <w:trHeight w:val="187"/>
          <w:jc w:val="center"/>
        </w:trPr>
        <w:tc>
          <w:tcPr>
            <w:tcW w:w="3461" w:type="dxa"/>
            <w:shd w:val="clear" w:color="auto" w:fill="auto"/>
            <w:noWrap/>
          </w:tcPr>
          <w:p w14:paraId="25A3CE73" w14:textId="77777777" w:rsidR="004432F8" w:rsidRPr="00EF5447" w:rsidRDefault="004432F8" w:rsidP="004432F8">
            <w:pPr>
              <w:pStyle w:val="TAC"/>
              <w:rPr>
                <w:lang w:eastAsia="zh-CN"/>
              </w:rPr>
            </w:pPr>
            <w:r w:rsidRPr="00EF5447">
              <w:rPr>
                <w:lang w:eastAsia="zh-CN"/>
              </w:rPr>
              <w:t>DC_1A-3A_n5A-n78A</w:t>
            </w:r>
          </w:p>
          <w:p w14:paraId="1833C9D4" w14:textId="77777777" w:rsidR="004432F8" w:rsidRPr="00EF5447" w:rsidRDefault="004432F8" w:rsidP="004432F8">
            <w:pPr>
              <w:pStyle w:val="TAC"/>
              <w:rPr>
                <w:lang w:eastAsia="fi-FI"/>
              </w:rPr>
            </w:pPr>
            <w:r w:rsidRPr="00EF5447">
              <w:rPr>
                <w:lang w:eastAsia="zh-CN"/>
              </w:rPr>
              <w:t>DC_1A-3C_n5A-n78A</w:t>
            </w:r>
          </w:p>
        </w:tc>
        <w:tc>
          <w:tcPr>
            <w:tcW w:w="3514" w:type="dxa"/>
          </w:tcPr>
          <w:p w14:paraId="15D27866" w14:textId="77777777" w:rsidR="004432F8" w:rsidRPr="00EF5447" w:rsidRDefault="004432F8" w:rsidP="004432F8">
            <w:pPr>
              <w:pStyle w:val="TAC"/>
              <w:rPr>
                <w:lang w:eastAsia="zh-CN"/>
              </w:rPr>
            </w:pPr>
            <w:r w:rsidRPr="00EF5447">
              <w:rPr>
                <w:lang w:eastAsia="zh-CN"/>
              </w:rPr>
              <w:t>DC_1A_n5A</w:t>
            </w:r>
          </w:p>
          <w:p w14:paraId="4661A53D" w14:textId="77777777" w:rsidR="004432F8" w:rsidRPr="00EF5447" w:rsidRDefault="004432F8" w:rsidP="004432F8">
            <w:pPr>
              <w:pStyle w:val="TAC"/>
              <w:rPr>
                <w:lang w:eastAsia="zh-CN"/>
              </w:rPr>
            </w:pPr>
            <w:r w:rsidRPr="00EF5447">
              <w:rPr>
                <w:lang w:eastAsia="zh-CN"/>
              </w:rPr>
              <w:t>DC_1A_n78A</w:t>
            </w:r>
          </w:p>
          <w:p w14:paraId="2B0CFA3D" w14:textId="77777777" w:rsidR="004432F8" w:rsidRPr="00EF5447" w:rsidRDefault="004432F8" w:rsidP="004432F8">
            <w:pPr>
              <w:pStyle w:val="TAC"/>
              <w:rPr>
                <w:lang w:eastAsia="zh-CN"/>
              </w:rPr>
            </w:pPr>
            <w:r w:rsidRPr="00EF5447">
              <w:rPr>
                <w:lang w:eastAsia="zh-CN"/>
              </w:rPr>
              <w:t>DC_3A_n5A</w:t>
            </w:r>
          </w:p>
          <w:p w14:paraId="2BE8D146" w14:textId="77777777" w:rsidR="004432F8" w:rsidRPr="00EF5447" w:rsidRDefault="004432F8" w:rsidP="004432F8">
            <w:pPr>
              <w:pStyle w:val="TAC"/>
              <w:rPr>
                <w:lang w:eastAsia="zh-CN"/>
              </w:rPr>
            </w:pPr>
            <w:r w:rsidRPr="00EF5447">
              <w:rPr>
                <w:lang w:eastAsia="zh-CN"/>
              </w:rPr>
              <w:t>DC_3A_n78A</w:t>
            </w:r>
          </w:p>
          <w:p w14:paraId="1DB13F7A" w14:textId="77777777" w:rsidR="004432F8" w:rsidRPr="00EF5447" w:rsidRDefault="004432F8" w:rsidP="004432F8">
            <w:pPr>
              <w:pStyle w:val="TAC"/>
              <w:rPr>
                <w:lang w:eastAsia="zh-CN"/>
              </w:rPr>
            </w:pPr>
            <w:r w:rsidRPr="00EF5447">
              <w:rPr>
                <w:lang w:eastAsia="zh-CN"/>
              </w:rPr>
              <w:t>DC_3C_n5A</w:t>
            </w:r>
          </w:p>
          <w:p w14:paraId="33DCE504" w14:textId="77777777" w:rsidR="004432F8" w:rsidRPr="00EF5447" w:rsidRDefault="004432F8" w:rsidP="004432F8">
            <w:pPr>
              <w:pStyle w:val="TAC"/>
              <w:rPr>
                <w:lang w:eastAsia="fi-FI"/>
              </w:rPr>
            </w:pPr>
            <w:r w:rsidRPr="00EF5447">
              <w:rPr>
                <w:lang w:eastAsia="zh-CN"/>
              </w:rPr>
              <w:t>DC_3C_n78A</w:t>
            </w:r>
          </w:p>
        </w:tc>
      </w:tr>
      <w:tr w:rsidR="004432F8" w:rsidRPr="00EF5447" w14:paraId="6920D6FC" w14:textId="77777777" w:rsidTr="004432F8">
        <w:trPr>
          <w:trHeight w:val="187"/>
          <w:jc w:val="center"/>
        </w:trPr>
        <w:tc>
          <w:tcPr>
            <w:tcW w:w="3461" w:type="dxa"/>
            <w:shd w:val="clear" w:color="auto" w:fill="auto"/>
            <w:noWrap/>
          </w:tcPr>
          <w:p w14:paraId="15C46BF9" w14:textId="77777777" w:rsidR="004432F8" w:rsidRPr="00EF5447" w:rsidRDefault="004432F8" w:rsidP="004432F8">
            <w:pPr>
              <w:pStyle w:val="TAC"/>
              <w:rPr>
                <w:lang w:eastAsia="fi-FI"/>
              </w:rPr>
            </w:pPr>
            <w:r w:rsidRPr="00EF5447">
              <w:rPr>
                <w:noProof/>
                <w:lang w:eastAsia="zh-CN"/>
              </w:rPr>
              <w:t>DC_1A-3A-5A_n79A</w:t>
            </w:r>
          </w:p>
        </w:tc>
        <w:tc>
          <w:tcPr>
            <w:tcW w:w="3514" w:type="dxa"/>
          </w:tcPr>
          <w:p w14:paraId="2B6EF66A" w14:textId="77777777" w:rsidR="004432F8" w:rsidRPr="00EF5447" w:rsidRDefault="004432F8" w:rsidP="004432F8">
            <w:pPr>
              <w:pStyle w:val="TAC"/>
              <w:rPr>
                <w:noProof/>
                <w:lang w:eastAsia="zh-CN"/>
              </w:rPr>
            </w:pPr>
            <w:r w:rsidRPr="00EF5447">
              <w:rPr>
                <w:noProof/>
                <w:lang w:eastAsia="zh-CN"/>
              </w:rPr>
              <w:t>DC_1A_n79A</w:t>
            </w:r>
          </w:p>
          <w:p w14:paraId="5AF01ADF" w14:textId="77777777" w:rsidR="004432F8" w:rsidRPr="00EF5447" w:rsidRDefault="004432F8" w:rsidP="004432F8">
            <w:pPr>
              <w:pStyle w:val="TAC"/>
              <w:rPr>
                <w:noProof/>
                <w:lang w:eastAsia="zh-CN"/>
              </w:rPr>
            </w:pPr>
            <w:r w:rsidRPr="00EF5447">
              <w:rPr>
                <w:noProof/>
                <w:lang w:eastAsia="zh-CN"/>
              </w:rPr>
              <w:t>DC_3A_n79A</w:t>
            </w:r>
          </w:p>
          <w:p w14:paraId="4843B919" w14:textId="77777777" w:rsidR="004432F8" w:rsidRPr="00EF5447" w:rsidRDefault="004432F8" w:rsidP="004432F8">
            <w:pPr>
              <w:pStyle w:val="TAC"/>
              <w:rPr>
                <w:lang w:eastAsia="fi-FI"/>
              </w:rPr>
            </w:pPr>
            <w:r w:rsidRPr="00EF5447">
              <w:rPr>
                <w:noProof/>
                <w:lang w:eastAsia="zh-CN"/>
              </w:rPr>
              <w:t>DC_5A_n79A</w:t>
            </w:r>
          </w:p>
        </w:tc>
      </w:tr>
      <w:tr w:rsidR="004432F8" w:rsidRPr="00EF5447" w14:paraId="19089689" w14:textId="77777777" w:rsidTr="004432F8">
        <w:trPr>
          <w:trHeight w:val="187"/>
          <w:jc w:val="center"/>
        </w:trPr>
        <w:tc>
          <w:tcPr>
            <w:tcW w:w="3461" w:type="dxa"/>
            <w:shd w:val="clear" w:color="auto" w:fill="auto"/>
            <w:noWrap/>
          </w:tcPr>
          <w:p w14:paraId="2BE478C2" w14:textId="77777777" w:rsidR="004432F8" w:rsidRPr="00EF5447" w:rsidRDefault="004432F8" w:rsidP="004432F8">
            <w:pPr>
              <w:pStyle w:val="TAC"/>
              <w:rPr>
                <w:lang w:eastAsia="fi-FI"/>
              </w:rPr>
            </w:pPr>
            <w:r w:rsidRPr="00EF5447">
              <w:rPr>
                <w:lang w:eastAsia="fi-FI"/>
              </w:rPr>
              <w:t>DC_1A-3A-7A_n5A</w:t>
            </w:r>
          </w:p>
          <w:p w14:paraId="76F983F0" w14:textId="77777777" w:rsidR="004432F8" w:rsidRPr="00EF5447" w:rsidRDefault="004432F8" w:rsidP="004432F8">
            <w:pPr>
              <w:pStyle w:val="TAC"/>
              <w:rPr>
                <w:lang w:eastAsia="fi-FI"/>
              </w:rPr>
            </w:pPr>
            <w:r w:rsidRPr="00EF5447">
              <w:rPr>
                <w:lang w:eastAsia="fi-FI"/>
              </w:rPr>
              <w:t>DC_1A-3A-7C_n5A</w:t>
            </w:r>
          </w:p>
          <w:p w14:paraId="5D4789BE" w14:textId="77777777" w:rsidR="004432F8" w:rsidRPr="00EF5447" w:rsidRDefault="004432F8" w:rsidP="004432F8">
            <w:pPr>
              <w:pStyle w:val="TAC"/>
              <w:rPr>
                <w:lang w:eastAsia="fi-FI"/>
              </w:rPr>
            </w:pPr>
            <w:r w:rsidRPr="00EF5447">
              <w:rPr>
                <w:lang w:eastAsia="fi-FI"/>
              </w:rPr>
              <w:t>DC_1A-3C-7A_n5A</w:t>
            </w:r>
          </w:p>
          <w:p w14:paraId="1C7C2C18" w14:textId="77777777" w:rsidR="004432F8" w:rsidRPr="00EF5447" w:rsidRDefault="004432F8" w:rsidP="004432F8">
            <w:pPr>
              <w:pStyle w:val="TAC"/>
              <w:rPr>
                <w:lang w:eastAsia="fi-FI"/>
              </w:rPr>
            </w:pPr>
            <w:r w:rsidRPr="00EF5447">
              <w:rPr>
                <w:lang w:eastAsia="fi-FI"/>
              </w:rPr>
              <w:t>DC_1A-3C-7C_n5A</w:t>
            </w:r>
          </w:p>
        </w:tc>
        <w:tc>
          <w:tcPr>
            <w:tcW w:w="3514" w:type="dxa"/>
          </w:tcPr>
          <w:p w14:paraId="62B4680A" w14:textId="77777777" w:rsidR="004432F8" w:rsidRPr="00EF5447" w:rsidRDefault="004432F8" w:rsidP="004432F8">
            <w:pPr>
              <w:pStyle w:val="TAC"/>
              <w:rPr>
                <w:lang w:eastAsia="fi-FI"/>
              </w:rPr>
            </w:pPr>
            <w:r w:rsidRPr="00EF5447">
              <w:rPr>
                <w:lang w:eastAsia="fi-FI"/>
              </w:rPr>
              <w:t>DC_1A_n5A</w:t>
            </w:r>
          </w:p>
          <w:p w14:paraId="3E0820DF" w14:textId="77777777" w:rsidR="004432F8" w:rsidRPr="00EF5447" w:rsidRDefault="004432F8" w:rsidP="004432F8">
            <w:pPr>
              <w:pStyle w:val="TAC"/>
              <w:rPr>
                <w:lang w:eastAsia="fi-FI"/>
              </w:rPr>
            </w:pPr>
            <w:r w:rsidRPr="00EF5447">
              <w:rPr>
                <w:lang w:eastAsia="fi-FI"/>
              </w:rPr>
              <w:t>DC_3A_n5A</w:t>
            </w:r>
          </w:p>
          <w:p w14:paraId="58E1F1AA" w14:textId="77777777" w:rsidR="004432F8" w:rsidRPr="00EF5447" w:rsidRDefault="004432F8" w:rsidP="004432F8">
            <w:pPr>
              <w:pStyle w:val="TAC"/>
              <w:rPr>
                <w:lang w:eastAsia="fi-FI"/>
              </w:rPr>
            </w:pPr>
            <w:r w:rsidRPr="00EF5447">
              <w:rPr>
                <w:lang w:eastAsia="fi-FI"/>
              </w:rPr>
              <w:t>DC_3C_n5A</w:t>
            </w:r>
          </w:p>
          <w:p w14:paraId="6F00DAC0" w14:textId="77777777" w:rsidR="004432F8" w:rsidRPr="00EF5447" w:rsidRDefault="004432F8" w:rsidP="004432F8">
            <w:pPr>
              <w:pStyle w:val="TAC"/>
              <w:rPr>
                <w:lang w:eastAsia="fi-FI"/>
              </w:rPr>
            </w:pPr>
            <w:r w:rsidRPr="00EF5447">
              <w:rPr>
                <w:lang w:eastAsia="fi-FI"/>
              </w:rPr>
              <w:t>DC_7A_n5A</w:t>
            </w:r>
          </w:p>
          <w:p w14:paraId="0ED4E958" w14:textId="77777777" w:rsidR="004432F8" w:rsidRPr="00EF5447" w:rsidRDefault="004432F8" w:rsidP="004432F8">
            <w:pPr>
              <w:pStyle w:val="TAC"/>
              <w:rPr>
                <w:lang w:eastAsia="fi-FI"/>
              </w:rPr>
            </w:pPr>
            <w:r w:rsidRPr="00EF5447">
              <w:rPr>
                <w:lang w:eastAsia="fi-FI"/>
              </w:rPr>
              <w:t>DC_7C_n5A</w:t>
            </w:r>
          </w:p>
        </w:tc>
      </w:tr>
      <w:tr w:rsidR="004432F8" w:rsidRPr="00EF5447" w14:paraId="2E48689F" w14:textId="77777777" w:rsidTr="004432F8">
        <w:trPr>
          <w:trHeight w:val="187"/>
          <w:jc w:val="center"/>
        </w:trPr>
        <w:tc>
          <w:tcPr>
            <w:tcW w:w="3461" w:type="dxa"/>
            <w:shd w:val="clear" w:color="auto" w:fill="auto"/>
            <w:noWrap/>
          </w:tcPr>
          <w:p w14:paraId="7983B6C5" w14:textId="77777777" w:rsidR="004432F8" w:rsidRPr="00EF5447" w:rsidRDefault="004432F8" w:rsidP="004432F8">
            <w:pPr>
              <w:pStyle w:val="TAC"/>
              <w:rPr>
                <w:lang w:eastAsia="ja-JP"/>
              </w:rPr>
            </w:pPr>
            <w:r w:rsidRPr="00EF5447">
              <w:rPr>
                <w:lang w:eastAsia="ja-JP"/>
              </w:rPr>
              <w:t>DC_1A-3A-7A_n7A</w:t>
            </w:r>
          </w:p>
          <w:p w14:paraId="4D079BD3" w14:textId="77777777" w:rsidR="004432F8" w:rsidRPr="00EF5447" w:rsidRDefault="004432F8" w:rsidP="004432F8">
            <w:pPr>
              <w:pStyle w:val="TAC"/>
              <w:rPr>
                <w:lang w:eastAsia="fi-FI"/>
              </w:rPr>
            </w:pPr>
            <w:r w:rsidRPr="00EF5447">
              <w:rPr>
                <w:lang w:eastAsia="ja-JP"/>
              </w:rPr>
              <w:t>DC_1A-3C-7A_n7A</w:t>
            </w:r>
          </w:p>
        </w:tc>
        <w:tc>
          <w:tcPr>
            <w:tcW w:w="3514" w:type="dxa"/>
          </w:tcPr>
          <w:p w14:paraId="37F1DC06" w14:textId="77777777" w:rsidR="004432F8" w:rsidRPr="00EF5447" w:rsidRDefault="004432F8" w:rsidP="004432F8">
            <w:pPr>
              <w:pStyle w:val="TAC"/>
              <w:rPr>
                <w:lang w:eastAsia="zh-TW"/>
              </w:rPr>
            </w:pPr>
            <w:r w:rsidRPr="00EF5447">
              <w:rPr>
                <w:lang w:eastAsia="zh-TW"/>
              </w:rPr>
              <w:t>DC_1A_n7A</w:t>
            </w:r>
          </w:p>
          <w:p w14:paraId="54929B02" w14:textId="77777777" w:rsidR="004432F8" w:rsidRPr="00EF5447" w:rsidRDefault="004432F8" w:rsidP="004432F8">
            <w:pPr>
              <w:pStyle w:val="TAC"/>
              <w:rPr>
                <w:lang w:eastAsia="zh-TW"/>
              </w:rPr>
            </w:pPr>
            <w:r w:rsidRPr="00EF5447">
              <w:rPr>
                <w:lang w:eastAsia="zh-TW"/>
              </w:rPr>
              <w:t>DC_3A_n7A</w:t>
            </w:r>
          </w:p>
          <w:p w14:paraId="17518AD9" w14:textId="77777777" w:rsidR="004432F8" w:rsidRPr="00EF5447" w:rsidRDefault="004432F8" w:rsidP="004432F8">
            <w:pPr>
              <w:pStyle w:val="TAC"/>
              <w:rPr>
                <w:lang w:eastAsia="fi-FI"/>
              </w:rPr>
            </w:pPr>
            <w:r w:rsidRPr="00EF5447">
              <w:rPr>
                <w:lang w:eastAsia="zh-TW"/>
              </w:rPr>
              <w:t>DC_7A_n7A</w:t>
            </w:r>
            <w:r w:rsidRPr="00EF5447">
              <w:rPr>
                <w:vertAlign w:val="superscript"/>
                <w:lang w:eastAsia="zh-TW"/>
              </w:rPr>
              <w:t>4</w:t>
            </w:r>
          </w:p>
        </w:tc>
      </w:tr>
      <w:tr w:rsidR="004432F8" w:rsidRPr="00EF5447" w14:paraId="3984AB7E" w14:textId="77777777" w:rsidTr="004432F8">
        <w:trPr>
          <w:trHeight w:val="187"/>
          <w:jc w:val="center"/>
        </w:trPr>
        <w:tc>
          <w:tcPr>
            <w:tcW w:w="3461" w:type="dxa"/>
            <w:shd w:val="clear" w:color="auto" w:fill="auto"/>
            <w:noWrap/>
          </w:tcPr>
          <w:p w14:paraId="2AE261AC" w14:textId="77777777" w:rsidR="004432F8" w:rsidRPr="00EF5447" w:rsidRDefault="004432F8" w:rsidP="004432F8">
            <w:pPr>
              <w:pStyle w:val="TAC"/>
              <w:rPr>
                <w:lang w:eastAsia="ja-JP"/>
              </w:rPr>
            </w:pPr>
            <w:r w:rsidRPr="00EF5447">
              <w:rPr>
                <w:lang w:eastAsia="ja-JP"/>
              </w:rPr>
              <w:t>DC_1A-1A-3A-7A_n7A</w:t>
            </w:r>
          </w:p>
          <w:p w14:paraId="49C9C904" w14:textId="77777777" w:rsidR="004432F8" w:rsidRPr="00EF5447" w:rsidRDefault="004432F8" w:rsidP="004432F8">
            <w:pPr>
              <w:pStyle w:val="TAC"/>
              <w:rPr>
                <w:lang w:eastAsia="ja-JP"/>
              </w:rPr>
            </w:pPr>
            <w:r w:rsidRPr="00EF5447">
              <w:rPr>
                <w:lang w:eastAsia="ja-JP"/>
              </w:rPr>
              <w:t>DC_1A-1A-3C-7A_n7A</w:t>
            </w:r>
          </w:p>
          <w:p w14:paraId="5D318DDF" w14:textId="77777777" w:rsidR="004432F8" w:rsidRPr="00EF5447" w:rsidRDefault="004432F8" w:rsidP="004432F8">
            <w:pPr>
              <w:pStyle w:val="TAC"/>
              <w:rPr>
                <w:lang w:eastAsia="fi-FI"/>
              </w:rPr>
            </w:pPr>
            <w:r w:rsidRPr="00EF5447">
              <w:rPr>
                <w:lang w:eastAsia="ja-JP"/>
              </w:rPr>
              <w:t>DC_1A-3A-3A-7A_n7A</w:t>
            </w:r>
          </w:p>
        </w:tc>
        <w:tc>
          <w:tcPr>
            <w:tcW w:w="3514" w:type="dxa"/>
          </w:tcPr>
          <w:p w14:paraId="511C81AC" w14:textId="77777777" w:rsidR="004432F8" w:rsidRPr="00EF5447" w:rsidRDefault="004432F8" w:rsidP="004432F8">
            <w:pPr>
              <w:pStyle w:val="TAC"/>
              <w:rPr>
                <w:lang w:eastAsia="zh-TW"/>
              </w:rPr>
            </w:pPr>
            <w:r w:rsidRPr="00EF5447">
              <w:rPr>
                <w:lang w:eastAsia="zh-TW"/>
              </w:rPr>
              <w:t>DC_1A_n7A</w:t>
            </w:r>
          </w:p>
          <w:p w14:paraId="4DA77F45" w14:textId="77777777" w:rsidR="004432F8" w:rsidRPr="00EF5447" w:rsidRDefault="004432F8" w:rsidP="004432F8">
            <w:pPr>
              <w:pStyle w:val="TAC"/>
              <w:rPr>
                <w:lang w:eastAsia="zh-TW"/>
              </w:rPr>
            </w:pPr>
            <w:r w:rsidRPr="00EF5447">
              <w:rPr>
                <w:lang w:eastAsia="zh-TW"/>
              </w:rPr>
              <w:t>DC_3A_n7A</w:t>
            </w:r>
          </w:p>
          <w:p w14:paraId="2DCA6777" w14:textId="77777777" w:rsidR="004432F8" w:rsidRPr="00EF5447" w:rsidRDefault="004432F8" w:rsidP="004432F8">
            <w:pPr>
              <w:pStyle w:val="TAC"/>
              <w:rPr>
                <w:lang w:eastAsia="zh-TW"/>
              </w:rPr>
            </w:pPr>
            <w:r w:rsidRPr="00EF5447">
              <w:rPr>
                <w:lang w:eastAsia="zh-TW"/>
              </w:rPr>
              <w:t>DC_3C_n7A</w:t>
            </w:r>
          </w:p>
          <w:p w14:paraId="48EFFB33" w14:textId="77777777" w:rsidR="004432F8" w:rsidRPr="00EF5447" w:rsidRDefault="004432F8" w:rsidP="004432F8">
            <w:pPr>
              <w:pStyle w:val="TAC"/>
              <w:rPr>
                <w:lang w:eastAsia="fi-FI"/>
              </w:rPr>
            </w:pPr>
            <w:r w:rsidRPr="00EF5447">
              <w:rPr>
                <w:lang w:eastAsia="zh-TW"/>
              </w:rPr>
              <w:t>DC_7A_n7A</w:t>
            </w:r>
            <w:r w:rsidRPr="00EF5447">
              <w:rPr>
                <w:vertAlign w:val="superscript"/>
                <w:lang w:eastAsia="zh-TW"/>
              </w:rPr>
              <w:t>4</w:t>
            </w:r>
          </w:p>
        </w:tc>
      </w:tr>
      <w:tr w:rsidR="004432F8" w:rsidRPr="00EF5447" w14:paraId="2E68F45E" w14:textId="77777777" w:rsidTr="004432F8">
        <w:trPr>
          <w:trHeight w:val="187"/>
          <w:jc w:val="center"/>
        </w:trPr>
        <w:tc>
          <w:tcPr>
            <w:tcW w:w="3461" w:type="dxa"/>
            <w:shd w:val="clear" w:color="auto" w:fill="auto"/>
            <w:noWrap/>
          </w:tcPr>
          <w:p w14:paraId="31B3E40E" w14:textId="77777777" w:rsidR="004432F8" w:rsidRPr="00EF5447" w:rsidRDefault="004432F8" w:rsidP="004432F8">
            <w:pPr>
              <w:pStyle w:val="TAC"/>
              <w:rPr>
                <w:lang w:eastAsia="ja-JP"/>
              </w:rPr>
            </w:pPr>
            <w:r w:rsidRPr="00EF5447">
              <w:rPr>
                <w:rFonts w:cs="Arial"/>
                <w:lang w:eastAsia="ja-JP"/>
              </w:rPr>
              <w:t>DC_1A-3A-7A_n8A</w:t>
            </w:r>
          </w:p>
        </w:tc>
        <w:tc>
          <w:tcPr>
            <w:tcW w:w="3514" w:type="dxa"/>
          </w:tcPr>
          <w:p w14:paraId="5D40BA69" w14:textId="77777777" w:rsidR="004432F8" w:rsidRPr="00EF5447" w:rsidRDefault="004432F8" w:rsidP="004432F8">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173C395F" w14:textId="77777777" w:rsidR="004432F8" w:rsidRPr="00EF5447" w:rsidRDefault="004432F8" w:rsidP="004432F8">
            <w:pPr>
              <w:pStyle w:val="TAC"/>
              <w:rPr>
                <w:lang w:eastAsia="ja-JP"/>
              </w:rPr>
            </w:pPr>
            <w:r w:rsidRPr="00EF5447">
              <w:rPr>
                <w:lang w:eastAsia="fi-FI"/>
              </w:rPr>
              <w:t>DC_3A_</w:t>
            </w:r>
            <w:r w:rsidRPr="00EF5447">
              <w:rPr>
                <w:lang w:eastAsia="ja-JP"/>
              </w:rPr>
              <w:t>n8A</w:t>
            </w:r>
          </w:p>
          <w:p w14:paraId="7C71A236" w14:textId="77777777" w:rsidR="004432F8" w:rsidRPr="00EF5447" w:rsidRDefault="004432F8" w:rsidP="004432F8">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4432F8" w:rsidRPr="00EF5447" w14:paraId="48A4A073" w14:textId="77777777" w:rsidTr="004432F8">
        <w:trPr>
          <w:trHeight w:val="187"/>
          <w:jc w:val="center"/>
        </w:trPr>
        <w:tc>
          <w:tcPr>
            <w:tcW w:w="3461" w:type="dxa"/>
            <w:shd w:val="clear" w:color="auto" w:fill="auto"/>
            <w:noWrap/>
          </w:tcPr>
          <w:p w14:paraId="0B7392A4" w14:textId="77777777" w:rsidR="004432F8" w:rsidRPr="00EF5447" w:rsidRDefault="004432F8" w:rsidP="004432F8">
            <w:pPr>
              <w:pStyle w:val="TAC"/>
              <w:rPr>
                <w:lang w:eastAsia="fi-FI"/>
              </w:rPr>
            </w:pPr>
            <w:r w:rsidRPr="00EF5447">
              <w:rPr>
                <w:lang w:eastAsia="fi-FI"/>
              </w:rPr>
              <w:t>DC_1A-3A-7A_n28A</w:t>
            </w:r>
          </w:p>
          <w:p w14:paraId="6BCD64E8" w14:textId="77777777" w:rsidR="004432F8" w:rsidRPr="00EF5447" w:rsidRDefault="004432F8" w:rsidP="004432F8">
            <w:pPr>
              <w:pStyle w:val="TAC"/>
              <w:rPr>
                <w:noProof/>
              </w:rPr>
            </w:pPr>
            <w:r w:rsidRPr="00EF5447">
              <w:rPr>
                <w:noProof/>
              </w:rPr>
              <w:t>DC_1A-3A-7C_n28A</w:t>
            </w:r>
          </w:p>
          <w:p w14:paraId="41A5157D" w14:textId="77777777" w:rsidR="004432F8" w:rsidRPr="00EF5447" w:rsidRDefault="004432F8" w:rsidP="004432F8">
            <w:pPr>
              <w:pStyle w:val="TAC"/>
              <w:rPr>
                <w:noProof/>
              </w:rPr>
            </w:pPr>
            <w:r w:rsidRPr="00EF5447">
              <w:rPr>
                <w:noProof/>
              </w:rPr>
              <w:t>DC_1A-3C-7A_n28A</w:t>
            </w:r>
          </w:p>
          <w:p w14:paraId="753623F7" w14:textId="77777777" w:rsidR="004432F8" w:rsidRDefault="004432F8" w:rsidP="004432F8">
            <w:pPr>
              <w:pStyle w:val="TAC"/>
              <w:keepNext w:val="0"/>
              <w:rPr>
                <w:noProof/>
              </w:rPr>
            </w:pPr>
            <w:r w:rsidRPr="00EF5447">
              <w:rPr>
                <w:noProof/>
              </w:rPr>
              <w:t>DC_1A-3C-7C_n28A</w:t>
            </w:r>
          </w:p>
          <w:p w14:paraId="390EA67A" w14:textId="77777777" w:rsidR="004432F8" w:rsidRPr="00EF5447" w:rsidRDefault="004432F8" w:rsidP="004432F8">
            <w:pPr>
              <w:pStyle w:val="TAC"/>
              <w:rPr>
                <w:lang w:eastAsia="fi-FI"/>
              </w:rPr>
            </w:pPr>
            <w:r w:rsidRPr="00F04E6C">
              <w:rPr>
                <w:lang w:val="en-US" w:eastAsia="fi-FI"/>
              </w:rPr>
              <w:t>DC_1A-1A-3C-7A_n28A</w:t>
            </w:r>
          </w:p>
        </w:tc>
        <w:tc>
          <w:tcPr>
            <w:tcW w:w="3514" w:type="dxa"/>
          </w:tcPr>
          <w:p w14:paraId="021577F5" w14:textId="77777777" w:rsidR="004432F8" w:rsidRPr="00EF5447" w:rsidRDefault="004432F8" w:rsidP="004432F8">
            <w:pPr>
              <w:pStyle w:val="TAC"/>
              <w:rPr>
                <w:lang w:eastAsia="fi-FI"/>
              </w:rPr>
            </w:pPr>
            <w:r w:rsidRPr="00EF5447">
              <w:rPr>
                <w:lang w:eastAsia="fi-FI"/>
              </w:rPr>
              <w:t>DC_1A_n28A</w:t>
            </w:r>
          </w:p>
          <w:p w14:paraId="0CA7991F" w14:textId="77777777" w:rsidR="004432F8" w:rsidRPr="00EF5447" w:rsidRDefault="004432F8" w:rsidP="004432F8">
            <w:pPr>
              <w:pStyle w:val="TAC"/>
              <w:rPr>
                <w:lang w:eastAsia="fi-FI"/>
              </w:rPr>
            </w:pPr>
            <w:r w:rsidRPr="00EF5447">
              <w:rPr>
                <w:lang w:eastAsia="fi-FI"/>
              </w:rPr>
              <w:t>DC_3A_n28A</w:t>
            </w:r>
          </w:p>
          <w:p w14:paraId="14A9E6B3" w14:textId="77777777" w:rsidR="004432F8" w:rsidRPr="00EF5447" w:rsidRDefault="004432F8" w:rsidP="004432F8">
            <w:pPr>
              <w:pStyle w:val="TAC"/>
              <w:rPr>
                <w:lang w:eastAsia="fi-FI"/>
              </w:rPr>
            </w:pPr>
            <w:r w:rsidRPr="00EF5447">
              <w:rPr>
                <w:lang w:eastAsia="fi-FI"/>
              </w:rPr>
              <w:t>DC_3C_n28A</w:t>
            </w:r>
          </w:p>
          <w:p w14:paraId="5504207B" w14:textId="77777777" w:rsidR="004432F8" w:rsidRPr="00EF5447" w:rsidRDefault="004432F8" w:rsidP="004432F8">
            <w:pPr>
              <w:pStyle w:val="TAC"/>
              <w:rPr>
                <w:lang w:eastAsia="fi-FI"/>
              </w:rPr>
            </w:pPr>
            <w:r w:rsidRPr="00EF5447">
              <w:rPr>
                <w:lang w:eastAsia="fi-FI"/>
              </w:rPr>
              <w:t>DC_7A_n28A</w:t>
            </w:r>
          </w:p>
          <w:p w14:paraId="1A5EF9DF" w14:textId="77777777" w:rsidR="004432F8" w:rsidRPr="00EF5447" w:rsidRDefault="004432F8" w:rsidP="004432F8">
            <w:pPr>
              <w:pStyle w:val="TAC"/>
              <w:rPr>
                <w:lang w:eastAsia="fi-FI"/>
              </w:rPr>
            </w:pPr>
            <w:r w:rsidRPr="00EF5447">
              <w:rPr>
                <w:lang w:eastAsia="fi-FI"/>
              </w:rPr>
              <w:t>DC_7C_n28A</w:t>
            </w:r>
          </w:p>
        </w:tc>
      </w:tr>
      <w:tr w:rsidR="004432F8" w:rsidRPr="00EF5447" w14:paraId="3FA65679" w14:textId="77777777" w:rsidTr="004432F8">
        <w:trPr>
          <w:trHeight w:val="187"/>
          <w:jc w:val="center"/>
        </w:trPr>
        <w:tc>
          <w:tcPr>
            <w:tcW w:w="3461" w:type="dxa"/>
            <w:shd w:val="clear" w:color="auto" w:fill="auto"/>
            <w:noWrap/>
          </w:tcPr>
          <w:p w14:paraId="6EAC3DB5" w14:textId="77777777" w:rsidR="004432F8" w:rsidRPr="00EF5447" w:rsidRDefault="004432F8" w:rsidP="004432F8">
            <w:pPr>
              <w:pStyle w:val="TAC"/>
              <w:rPr>
                <w:lang w:eastAsia="fi-FI"/>
              </w:rPr>
            </w:pPr>
            <w:r w:rsidRPr="00EF5447">
              <w:rPr>
                <w:lang w:eastAsia="fi-FI"/>
              </w:rPr>
              <w:t>DC_1A-3A-7A_n40A</w:t>
            </w:r>
          </w:p>
        </w:tc>
        <w:tc>
          <w:tcPr>
            <w:tcW w:w="3514" w:type="dxa"/>
          </w:tcPr>
          <w:p w14:paraId="60C8321A" w14:textId="77777777" w:rsidR="004432F8" w:rsidRPr="00EF5447" w:rsidRDefault="004432F8" w:rsidP="004432F8">
            <w:pPr>
              <w:pStyle w:val="TAC"/>
              <w:rPr>
                <w:lang w:eastAsia="fi-FI"/>
              </w:rPr>
            </w:pPr>
            <w:r w:rsidRPr="00EF5447">
              <w:rPr>
                <w:lang w:eastAsia="fi-FI"/>
              </w:rPr>
              <w:t>DC_1A_n40A</w:t>
            </w:r>
          </w:p>
          <w:p w14:paraId="7B36F844" w14:textId="77777777" w:rsidR="004432F8" w:rsidRPr="00EF5447" w:rsidRDefault="004432F8" w:rsidP="004432F8">
            <w:pPr>
              <w:pStyle w:val="TAC"/>
              <w:rPr>
                <w:lang w:eastAsia="fi-FI"/>
              </w:rPr>
            </w:pPr>
            <w:r w:rsidRPr="00EF5447">
              <w:rPr>
                <w:lang w:eastAsia="fi-FI"/>
              </w:rPr>
              <w:t>DC_3A_n40A</w:t>
            </w:r>
          </w:p>
          <w:p w14:paraId="06DF4D54" w14:textId="77777777" w:rsidR="004432F8" w:rsidRPr="00EF5447" w:rsidRDefault="004432F8" w:rsidP="004432F8">
            <w:pPr>
              <w:pStyle w:val="TAC"/>
              <w:rPr>
                <w:lang w:eastAsia="fi-FI"/>
              </w:rPr>
            </w:pPr>
            <w:r w:rsidRPr="00EF5447">
              <w:rPr>
                <w:lang w:eastAsia="fi-FI"/>
              </w:rPr>
              <w:t>DC_7A_n40A</w:t>
            </w:r>
          </w:p>
        </w:tc>
      </w:tr>
      <w:tr w:rsidR="004432F8" w:rsidRPr="00EF5447" w14:paraId="1D70656E" w14:textId="77777777" w:rsidTr="004432F8">
        <w:trPr>
          <w:trHeight w:val="187"/>
          <w:jc w:val="center"/>
        </w:trPr>
        <w:tc>
          <w:tcPr>
            <w:tcW w:w="3461" w:type="dxa"/>
            <w:shd w:val="clear" w:color="auto" w:fill="auto"/>
            <w:noWrap/>
          </w:tcPr>
          <w:p w14:paraId="6B503A51" w14:textId="77777777" w:rsidR="004432F8" w:rsidRPr="00EF5447" w:rsidRDefault="004432F8" w:rsidP="004432F8">
            <w:pPr>
              <w:pStyle w:val="TAC"/>
              <w:rPr>
                <w:vertAlign w:val="superscript"/>
                <w:lang w:eastAsia="fi-FI"/>
              </w:rPr>
            </w:pPr>
            <w:r w:rsidRPr="00EF5447">
              <w:rPr>
                <w:lang w:eastAsia="fi-FI"/>
              </w:rPr>
              <w:t>DC_1A-3A-7A_n78A</w:t>
            </w:r>
            <w:r w:rsidRPr="00EF5447">
              <w:rPr>
                <w:vertAlign w:val="superscript"/>
                <w:lang w:eastAsia="fi-FI"/>
              </w:rPr>
              <w:t>2</w:t>
            </w:r>
          </w:p>
          <w:p w14:paraId="7FDA37DF" w14:textId="77777777" w:rsidR="004432F8" w:rsidRPr="00EF5447" w:rsidRDefault="004432F8" w:rsidP="004432F8">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719E6F5A" w14:textId="77777777" w:rsidR="004432F8" w:rsidRPr="00EF5447" w:rsidRDefault="004432F8" w:rsidP="004432F8">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6622CDF3" w14:textId="77777777" w:rsidR="004432F8" w:rsidRPr="0021563F" w:rsidRDefault="004432F8" w:rsidP="004432F8">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6043BFAA" w14:textId="77777777" w:rsidR="004432F8" w:rsidRPr="00EF5447" w:rsidRDefault="004432F8" w:rsidP="004432F8">
            <w:pPr>
              <w:pStyle w:val="TAC"/>
              <w:rPr>
                <w:lang w:eastAsia="fi-FI"/>
              </w:rPr>
            </w:pPr>
            <w:r w:rsidRPr="0086505C">
              <w:rPr>
                <w:lang w:eastAsia="zh-CN"/>
              </w:rPr>
              <w:t>DC_1A-3A-7A_n78C</w:t>
            </w:r>
            <w:r>
              <w:rPr>
                <w:rFonts w:hint="eastAsia"/>
                <w:vertAlign w:val="superscript"/>
                <w:lang w:eastAsia="zh-CN"/>
              </w:rPr>
              <w:t>2</w:t>
            </w:r>
          </w:p>
        </w:tc>
        <w:tc>
          <w:tcPr>
            <w:tcW w:w="3514" w:type="dxa"/>
          </w:tcPr>
          <w:p w14:paraId="221CB52D" w14:textId="77777777" w:rsidR="004432F8" w:rsidRPr="00EF5447" w:rsidRDefault="004432F8" w:rsidP="004432F8">
            <w:pPr>
              <w:pStyle w:val="TAC"/>
              <w:rPr>
                <w:lang w:eastAsia="fi-FI"/>
              </w:rPr>
            </w:pPr>
            <w:r w:rsidRPr="00EF5447">
              <w:rPr>
                <w:lang w:eastAsia="fi-FI"/>
              </w:rPr>
              <w:t>DC_1A_n78A</w:t>
            </w:r>
          </w:p>
          <w:p w14:paraId="425F3FB6" w14:textId="77777777" w:rsidR="004432F8" w:rsidRPr="00EF5447" w:rsidRDefault="004432F8" w:rsidP="004432F8">
            <w:pPr>
              <w:pStyle w:val="TAC"/>
              <w:rPr>
                <w:lang w:eastAsia="fi-FI"/>
              </w:rPr>
            </w:pPr>
            <w:r w:rsidRPr="00EF5447">
              <w:rPr>
                <w:lang w:eastAsia="fi-FI"/>
              </w:rPr>
              <w:t>DC_3A_n78A</w:t>
            </w:r>
          </w:p>
          <w:p w14:paraId="5B1C0414" w14:textId="77777777" w:rsidR="004432F8" w:rsidRPr="00EF5447" w:rsidRDefault="004432F8" w:rsidP="004432F8">
            <w:pPr>
              <w:pStyle w:val="TAC"/>
              <w:rPr>
                <w:lang w:eastAsia="fi-FI"/>
              </w:rPr>
            </w:pPr>
            <w:r w:rsidRPr="00EF5447">
              <w:rPr>
                <w:lang w:eastAsia="fi-FI"/>
              </w:rPr>
              <w:t>DC_3C_n78A</w:t>
            </w:r>
          </w:p>
          <w:p w14:paraId="5CD560BC" w14:textId="77777777" w:rsidR="004432F8" w:rsidRPr="00EF5447" w:rsidRDefault="004432F8" w:rsidP="004432F8">
            <w:pPr>
              <w:pStyle w:val="TAC"/>
              <w:rPr>
                <w:lang w:eastAsia="fi-FI"/>
              </w:rPr>
            </w:pPr>
            <w:r w:rsidRPr="00EF5447">
              <w:rPr>
                <w:lang w:eastAsia="fi-FI"/>
              </w:rPr>
              <w:t>DC_7A_n78A</w:t>
            </w:r>
          </w:p>
          <w:p w14:paraId="00ECF49A" w14:textId="77777777" w:rsidR="004432F8" w:rsidRPr="00EF5447" w:rsidRDefault="004432F8" w:rsidP="004432F8">
            <w:pPr>
              <w:pStyle w:val="TAC"/>
              <w:rPr>
                <w:lang w:eastAsia="fi-FI"/>
              </w:rPr>
            </w:pPr>
            <w:r w:rsidRPr="00EF5447">
              <w:rPr>
                <w:lang w:eastAsia="fi-FI"/>
              </w:rPr>
              <w:t>DC_7C_n78A</w:t>
            </w:r>
          </w:p>
        </w:tc>
      </w:tr>
      <w:tr w:rsidR="004432F8" w:rsidRPr="00EF5447" w14:paraId="2AADA841" w14:textId="77777777" w:rsidTr="004432F8">
        <w:trPr>
          <w:trHeight w:val="187"/>
          <w:jc w:val="center"/>
        </w:trPr>
        <w:tc>
          <w:tcPr>
            <w:tcW w:w="3461" w:type="dxa"/>
            <w:shd w:val="clear" w:color="auto" w:fill="auto"/>
            <w:noWrap/>
          </w:tcPr>
          <w:p w14:paraId="7BEFEA40" w14:textId="77777777" w:rsidR="004432F8" w:rsidRPr="00EF5447" w:rsidRDefault="004432F8" w:rsidP="004432F8">
            <w:pPr>
              <w:pStyle w:val="TAC"/>
              <w:rPr>
                <w:rFonts w:cs="Arial"/>
                <w:lang w:eastAsia="ja-JP"/>
              </w:rPr>
            </w:pPr>
            <w:r w:rsidRPr="00EF5447">
              <w:rPr>
                <w:rFonts w:cs="Arial"/>
                <w:lang w:eastAsia="ja-JP"/>
              </w:rPr>
              <w:t>DC_1A-3A-7A_n78(2A)</w:t>
            </w:r>
          </w:p>
          <w:p w14:paraId="3DFA94EB" w14:textId="77777777" w:rsidR="004432F8" w:rsidRPr="00EF5447" w:rsidRDefault="004432F8" w:rsidP="004432F8">
            <w:pPr>
              <w:pStyle w:val="TAC"/>
              <w:rPr>
                <w:rFonts w:cs="Arial"/>
                <w:lang w:eastAsia="ja-JP"/>
              </w:rPr>
            </w:pPr>
            <w:r w:rsidRPr="00EF5447">
              <w:rPr>
                <w:rFonts w:cs="Arial"/>
                <w:lang w:eastAsia="ja-JP"/>
              </w:rPr>
              <w:t>DC_1A-3C-7A_n78(2A)</w:t>
            </w:r>
          </w:p>
          <w:p w14:paraId="512FE0C0" w14:textId="77777777" w:rsidR="004432F8" w:rsidRPr="00EF5447" w:rsidRDefault="004432F8" w:rsidP="004432F8">
            <w:pPr>
              <w:pStyle w:val="TAC"/>
              <w:rPr>
                <w:rFonts w:cs="Arial"/>
                <w:lang w:eastAsia="ja-JP"/>
              </w:rPr>
            </w:pPr>
            <w:r w:rsidRPr="00EF5447">
              <w:rPr>
                <w:rFonts w:cs="Arial"/>
                <w:lang w:eastAsia="ja-JP"/>
              </w:rPr>
              <w:t>DC_1A-3A-7C_n78(2A)</w:t>
            </w:r>
          </w:p>
          <w:p w14:paraId="34CDF660" w14:textId="77777777" w:rsidR="004432F8" w:rsidRDefault="004432F8" w:rsidP="004432F8">
            <w:pPr>
              <w:pStyle w:val="TAC"/>
              <w:keepNext w:val="0"/>
              <w:rPr>
                <w:rFonts w:cs="Arial"/>
                <w:lang w:eastAsia="ja-JP"/>
              </w:rPr>
            </w:pPr>
            <w:r w:rsidRPr="00EF5447">
              <w:rPr>
                <w:rFonts w:cs="Arial"/>
                <w:lang w:eastAsia="ja-JP"/>
              </w:rPr>
              <w:t>DC_1A-3C-7C_n78(2A)</w:t>
            </w:r>
          </w:p>
          <w:p w14:paraId="5C71856F" w14:textId="77777777" w:rsidR="004432F8" w:rsidRPr="00EF5447" w:rsidRDefault="004432F8" w:rsidP="004432F8">
            <w:pPr>
              <w:pStyle w:val="TAC"/>
              <w:rPr>
                <w:lang w:eastAsia="fi-FI"/>
              </w:rPr>
            </w:pPr>
            <w:r w:rsidRPr="00F04E6C">
              <w:rPr>
                <w:lang w:eastAsia="fi-FI"/>
              </w:rPr>
              <w:t>DC_1A-1A-3A-7A_n78A</w:t>
            </w:r>
          </w:p>
        </w:tc>
        <w:tc>
          <w:tcPr>
            <w:tcW w:w="3514" w:type="dxa"/>
          </w:tcPr>
          <w:p w14:paraId="0A18D4E2" w14:textId="77777777" w:rsidR="004432F8" w:rsidRPr="00EF5447" w:rsidRDefault="004432F8" w:rsidP="004432F8">
            <w:pPr>
              <w:pStyle w:val="TAC"/>
              <w:rPr>
                <w:rFonts w:cs="Arial"/>
                <w:lang w:eastAsia="ja-JP"/>
              </w:rPr>
            </w:pPr>
            <w:r w:rsidRPr="00EF5447">
              <w:rPr>
                <w:rFonts w:cs="Arial"/>
                <w:lang w:eastAsia="ja-JP"/>
              </w:rPr>
              <w:t>DC_1A_n78A</w:t>
            </w:r>
          </w:p>
          <w:p w14:paraId="75ABA89B" w14:textId="77777777" w:rsidR="004432F8" w:rsidRPr="00EF5447" w:rsidRDefault="004432F8" w:rsidP="004432F8">
            <w:pPr>
              <w:pStyle w:val="TAC"/>
              <w:rPr>
                <w:rFonts w:cs="Arial"/>
                <w:lang w:eastAsia="ja-JP"/>
              </w:rPr>
            </w:pPr>
            <w:r w:rsidRPr="00EF5447">
              <w:rPr>
                <w:rFonts w:cs="Arial"/>
                <w:lang w:eastAsia="ja-JP"/>
              </w:rPr>
              <w:t>DC_3A_n78A</w:t>
            </w:r>
          </w:p>
          <w:p w14:paraId="55703F96" w14:textId="77777777" w:rsidR="004432F8" w:rsidRPr="00EF5447" w:rsidRDefault="004432F8" w:rsidP="004432F8">
            <w:pPr>
              <w:pStyle w:val="TAC"/>
              <w:rPr>
                <w:rFonts w:cs="Arial"/>
                <w:lang w:eastAsia="ja-JP"/>
              </w:rPr>
            </w:pPr>
            <w:r w:rsidRPr="00EF5447">
              <w:rPr>
                <w:rFonts w:cs="Arial"/>
                <w:lang w:eastAsia="ja-JP"/>
              </w:rPr>
              <w:t>DC_3C_n78A</w:t>
            </w:r>
          </w:p>
          <w:p w14:paraId="4E44524E" w14:textId="77777777" w:rsidR="004432F8" w:rsidRPr="00EF5447" w:rsidRDefault="004432F8" w:rsidP="004432F8">
            <w:pPr>
              <w:pStyle w:val="TAC"/>
              <w:rPr>
                <w:rFonts w:cs="Arial"/>
                <w:lang w:eastAsia="ja-JP"/>
              </w:rPr>
            </w:pPr>
            <w:r w:rsidRPr="00EF5447">
              <w:rPr>
                <w:rFonts w:cs="Arial"/>
                <w:lang w:eastAsia="ja-JP"/>
              </w:rPr>
              <w:t>DC_7A_n78A</w:t>
            </w:r>
          </w:p>
          <w:p w14:paraId="2E165AFF" w14:textId="77777777" w:rsidR="004432F8" w:rsidRPr="00EF5447" w:rsidRDefault="004432F8" w:rsidP="004432F8">
            <w:pPr>
              <w:pStyle w:val="TAC"/>
              <w:rPr>
                <w:lang w:eastAsia="fi-FI"/>
              </w:rPr>
            </w:pPr>
            <w:r w:rsidRPr="00EF5447">
              <w:rPr>
                <w:rFonts w:cs="Arial"/>
                <w:lang w:eastAsia="ja-JP"/>
              </w:rPr>
              <w:t>DC_7C_n78A</w:t>
            </w:r>
          </w:p>
        </w:tc>
      </w:tr>
      <w:tr w:rsidR="004432F8" w:rsidRPr="00EF5447" w14:paraId="0F0CC639" w14:textId="77777777" w:rsidTr="004432F8">
        <w:trPr>
          <w:trHeight w:val="187"/>
          <w:jc w:val="center"/>
        </w:trPr>
        <w:tc>
          <w:tcPr>
            <w:tcW w:w="3461" w:type="dxa"/>
            <w:shd w:val="clear" w:color="auto" w:fill="auto"/>
            <w:noWrap/>
          </w:tcPr>
          <w:p w14:paraId="631C8141" w14:textId="77777777" w:rsidR="004432F8" w:rsidRPr="00EF5447" w:rsidRDefault="004432F8" w:rsidP="004432F8">
            <w:pPr>
              <w:pStyle w:val="TAC"/>
              <w:rPr>
                <w:rFonts w:cs="Arial"/>
                <w:szCs w:val="18"/>
                <w:lang w:eastAsia="ko-KR"/>
              </w:rPr>
            </w:pPr>
            <w:r w:rsidRPr="00EF5447">
              <w:rPr>
                <w:rFonts w:cs="Arial"/>
                <w:szCs w:val="18"/>
                <w:lang w:eastAsia="ko-KR"/>
              </w:rPr>
              <w:t>DC_1A-3A_n7A-n78A</w:t>
            </w:r>
          </w:p>
          <w:p w14:paraId="57978AEE" w14:textId="77777777" w:rsidR="004432F8" w:rsidRPr="00EF5447" w:rsidRDefault="004432F8" w:rsidP="004432F8">
            <w:pPr>
              <w:pStyle w:val="TAC"/>
              <w:rPr>
                <w:rFonts w:cs="Arial"/>
                <w:szCs w:val="18"/>
                <w:lang w:eastAsia="ja-JP"/>
              </w:rPr>
            </w:pPr>
            <w:r w:rsidRPr="00EF5447">
              <w:rPr>
                <w:rFonts w:cs="Arial"/>
                <w:szCs w:val="18"/>
                <w:lang w:eastAsia="ko-KR"/>
              </w:rPr>
              <w:t>DC_1A-3A_n7B-n78A</w:t>
            </w:r>
          </w:p>
        </w:tc>
        <w:tc>
          <w:tcPr>
            <w:tcW w:w="3514" w:type="dxa"/>
          </w:tcPr>
          <w:p w14:paraId="6BB9B103" w14:textId="77777777" w:rsidR="004432F8" w:rsidRPr="00EF5447" w:rsidRDefault="004432F8" w:rsidP="004432F8">
            <w:pPr>
              <w:pStyle w:val="TAC"/>
              <w:rPr>
                <w:lang w:eastAsia="fi-FI"/>
              </w:rPr>
            </w:pPr>
            <w:r w:rsidRPr="00EF5447">
              <w:rPr>
                <w:lang w:eastAsia="fi-FI"/>
              </w:rPr>
              <w:t>DC_1A_n7A</w:t>
            </w:r>
          </w:p>
          <w:p w14:paraId="4DC8B726" w14:textId="77777777" w:rsidR="004432F8" w:rsidRPr="00EF5447" w:rsidRDefault="004432F8" w:rsidP="004432F8">
            <w:pPr>
              <w:pStyle w:val="TAC"/>
              <w:rPr>
                <w:lang w:eastAsia="fi-FI"/>
              </w:rPr>
            </w:pPr>
            <w:r w:rsidRPr="00EF5447">
              <w:rPr>
                <w:lang w:eastAsia="fi-FI"/>
              </w:rPr>
              <w:t>DC_1A_n78A</w:t>
            </w:r>
          </w:p>
          <w:p w14:paraId="28271EC6" w14:textId="77777777" w:rsidR="004432F8" w:rsidRPr="00EF5447" w:rsidRDefault="004432F8" w:rsidP="004432F8">
            <w:pPr>
              <w:pStyle w:val="TAC"/>
              <w:rPr>
                <w:lang w:eastAsia="fi-FI"/>
              </w:rPr>
            </w:pPr>
            <w:r w:rsidRPr="00EF5447">
              <w:rPr>
                <w:lang w:eastAsia="fi-FI"/>
              </w:rPr>
              <w:t>DC_3A_n7A</w:t>
            </w:r>
          </w:p>
          <w:p w14:paraId="7FD44FF7" w14:textId="77777777" w:rsidR="004432F8" w:rsidRPr="00EF5447" w:rsidRDefault="004432F8" w:rsidP="004432F8">
            <w:pPr>
              <w:pStyle w:val="TAC"/>
              <w:rPr>
                <w:lang w:eastAsia="fi-FI"/>
              </w:rPr>
            </w:pPr>
            <w:r w:rsidRPr="00EF5447">
              <w:rPr>
                <w:lang w:eastAsia="fi-FI"/>
              </w:rPr>
              <w:t>DC_3A_n78A</w:t>
            </w:r>
          </w:p>
        </w:tc>
      </w:tr>
      <w:tr w:rsidR="004432F8" w:rsidRPr="00EF5447" w14:paraId="19C32B38" w14:textId="77777777" w:rsidTr="004432F8">
        <w:trPr>
          <w:trHeight w:val="187"/>
          <w:jc w:val="center"/>
        </w:trPr>
        <w:tc>
          <w:tcPr>
            <w:tcW w:w="3461" w:type="dxa"/>
            <w:shd w:val="clear" w:color="auto" w:fill="auto"/>
            <w:noWrap/>
          </w:tcPr>
          <w:p w14:paraId="781D262F" w14:textId="77777777" w:rsidR="004432F8" w:rsidRPr="00EF5447" w:rsidRDefault="004432F8" w:rsidP="004432F8">
            <w:pPr>
              <w:pStyle w:val="TAC"/>
              <w:rPr>
                <w:rFonts w:cs="Arial"/>
                <w:szCs w:val="18"/>
                <w:lang w:eastAsia="ko-KR"/>
              </w:rPr>
            </w:pPr>
            <w:r w:rsidRPr="00EF5447">
              <w:rPr>
                <w:rFonts w:cs="Arial"/>
                <w:szCs w:val="18"/>
                <w:lang w:eastAsia="ko-KR"/>
              </w:rPr>
              <w:t>DC_1A-3A_n7A-n78(2A)</w:t>
            </w:r>
          </w:p>
          <w:p w14:paraId="114EE318" w14:textId="77777777" w:rsidR="004432F8" w:rsidRPr="00EF5447" w:rsidRDefault="004432F8" w:rsidP="004432F8">
            <w:pPr>
              <w:pStyle w:val="TAC"/>
              <w:rPr>
                <w:rFonts w:cs="Arial"/>
                <w:szCs w:val="18"/>
                <w:lang w:eastAsia="ko-KR"/>
              </w:rPr>
            </w:pPr>
            <w:r w:rsidRPr="00EF5447">
              <w:rPr>
                <w:rFonts w:cs="Arial"/>
                <w:szCs w:val="18"/>
                <w:lang w:eastAsia="ko-KR"/>
              </w:rPr>
              <w:t>DC_1A-3C_n7A-n78(2A)</w:t>
            </w:r>
          </w:p>
        </w:tc>
        <w:tc>
          <w:tcPr>
            <w:tcW w:w="3514" w:type="dxa"/>
          </w:tcPr>
          <w:p w14:paraId="1A6AD9AD" w14:textId="77777777" w:rsidR="004432F8" w:rsidRPr="00EF5447" w:rsidRDefault="004432F8" w:rsidP="004432F8">
            <w:pPr>
              <w:pStyle w:val="TAC"/>
              <w:rPr>
                <w:lang w:eastAsia="fi-FI"/>
              </w:rPr>
            </w:pPr>
            <w:r w:rsidRPr="00EF5447">
              <w:rPr>
                <w:lang w:eastAsia="fi-FI"/>
              </w:rPr>
              <w:t>DC_1A_n7A</w:t>
            </w:r>
          </w:p>
          <w:p w14:paraId="102D800B" w14:textId="77777777" w:rsidR="004432F8" w:rsidRPr="00EF5447" w:rsidRDefault="004432F8" w:rsidP="004432F8">
            <w:pPr>
              <w:pStyle w:val="TAC"/>
              <w:rPr>
                <w:lang w:eastAsia="fi-FI"/>
              </w:rPr>
            </w:pPr>
            <w:r w:rsidRPr="00EF5447">
              <w:rPr>
                <w:lang w:eastAsia="fi-FI"/>
              </w:rPr>
              <w:t>DC_1A_n78A</w:t>
            </w:r>
          </w:p>
          <w:p w14:paraId="3C95D055" w14:textId="77777777" w:rsidR="004432F8" w:rsidRPr="00EF5447" w:rsidRDefault="004432F8" w:rsidP="004432F8">
            <w:pPr>
              <w:pStyle w:val="TAC"/>
              <w:rPr>
                <w:lang w:eastAsia="fi-FI"/>
              </w:rPr>
            </w:pPr>
            <w:r w:rsidRPr="00EF5447">
              <w:rPr>
                <w:lang w:eastAsia="fi-FI"/>
              </w:rPr>
              <w:t>DC_3A_n7A</w:t>
            </w:r>
          </w:p>
          <w:p w14:paraId="5A661868" w14:textId="77777777" w:rsidR="004432F8" w:rsidRPr="00EF5447" w:rsidRDefault="004432F8" w:rsidP="004432F8">
            <w:pPr>
              <w:pStyle w:val="TAC"/>
              <w:rPr>
                <w:lang w:eastAsia="fi-FI"/>
              </w:rPr>
            </w:pPr>
            <w:r w:rsidRPr="00EF5447">
              <w:rPr>
                <w:lang w:eastAsia="fi-FI"/>
              </w:rPr>
              <w:t>DC_3A_n78A</w:t>
            </w:r>
          </w:p>
        </w:tc>
      </w:tr>
      <w:tr w:rsidR="004432F8" w:rsidRPr="00EF5447" w14:paraId="138A1255" w14:textId="77777777" w:rsidTr="004432F8">
        <w:trPr>
          <w:trHeight w:val="187"/>
          <w:jc w:val="center"/>
        </w:trPr>
        <w:tc>
          <w:tcPr>
            <w:tcW w:w="3461" w:type="dxa"/>
            <w:shd w:val="clear" w:color="auto" w:fill="auto"/>
            <w:noWrap/>
          </w:tcPr>
          <w:p w14:paraId="6F5DCA39" w14:textId="77777777" w:rsidR="004432F8" w:rsidRPr="00EF5447" w:rsidRDefault="004432F8" w:rsidP="004432F8">
            <w:pPr>
              <w:pStyle w:val="TAC"/>
              <w:rPr>
                <w:rFonts w:cs="Arial"/>
                <w:szCs w:val="18"/>
                <w:lang w:eastAsia="ko-KR"/>
              </w:rPr>
            </w:pPr>
            <w:r w:rsidRPr="00EF5447">
              <w:rPr>
                <w:rFonts w:cs="Arial"/>
                <w:szCs w:val="18"/>
                <w:lang w:eastAsia="ko-KR"/>
              </w:rPr>
              <w:t>DC_1A-3C_n7A-n78A</w:t>
            </w:r>
          </w:p>
        </w:tc>
        <w:tc>
          <w:tcPr>
            <w:tcW w:w="3514" w:type="dxa"/>
          </w:tcPr>
          <w:p w14:paraId="7C23E676" w14:textId="77777777" w:rsidR="004432F8" w:rsidRPr="00EF5447" w:rsidRDefault="004432F8" w:rsidP="004432F8">
            <w:pPr>
              <w:pStyle w:val="TAC"/>
              <w:rPr>
                <w:lang w:eastAsia="fi-FI"/>
              </w:rPr>
            </w:pPr>
            <w:r w:rsidRPr="00EF5447">
              <w:rPr>
                <w:lang w:eastAsia="fi-FI"/>
              </w:rPr>
              <w:t>DC_1A_n7A</w:t>
            </w:r>
          </w:p>
          <w:p w14:paraId="084D4384" w14:textId="77777777" w:rsidR="004432F8" w:rsidRPr="00EF5447" w:rsidRDefault="004432F8" w:rsidP="004432F8">
            <w:pPr>
              <w:pStyle w:val="TAC"/>
              <w:rPr>
                <w:lang w:eastAsia="fi-FI"/>
              </w:rPr>
            </w:pPr>
            <w:r w:rsidRPr="00EF5447">
              <w:rPr>
                <w:lang w:eastAsia="fi-FI"/>
              </w:rPr>
              <w:t>DC_1A_n78A</w:t>
            </w:r>
          </w:p>
          <w:p w14:paraId="1723E22B" w14:textId="77777777" w:rsidR="004432F8" w:rsidRPr="00EF5447" w:rsidRDefault="004432F8" w:rsidP="004432F8">
            <w:pPr>
              <w:pStyle w:val="TAC"/>
              <w:rPr>
                <w:lang w:eastAsia="fi-FI"/>
              </w:rPr>
            </w:pPr>
            <w:r w:rsidRPr="00EF5447">
              <w:rPr>
                <w:lang w:eastAsia="fi-FI"/>
              </w:rPr>
              <w:t>DC_3A_n7A</w:t>
            </w:r>
          </w:p>
          <w:p w14:paraId="56A83C79" w14:textId="77777777" w:rsidR="004432F8" w:rsidRPr="00EF5447" w:rsidRDefault="004432F8" w:rsidP="004432F8">
            <w:pPr>
              <w:pStyle w:val="TAC"/>
              <w:rPr>
                <w:lang w:eastAsia="fi-FI"/>
              </w:rPr>
            </w:pPr>
            <w:r w:rsidRPr="00EF5447">
              <w:rPr>
                <w:lang w:eastAsia="fi-FI"/>
              </w:rPr>
              <w:t>DC_3A_n78A</w:t>
            </w:r>
          </w:p>
          <w:p w14:paraId="0F24D849" w14:textId="77777777" w:rsidR="004432F8" w:rsidRPr="00EF5447" w:rsidRDefault="004432F8" w:rsidP="004432F8">
            <w:pPr>
              <w:pStyle w:val="TAC"/>
              <w:rPr>
                <w:lang w:eastAsia="fi-FI"/>
              </w:rPr>
            </w:pPr>
            <w:r w:rsidRPr="00EF5447">
              <w:rPr>
                <w:lang w:eastAsia="fi-FI"/>
              </w:rPr>
              <w:t>DC_3C_n7A</w:t>
            </w:r>
          </w:p>
        </w:tc>
      </w:tr>
      <w:tr w:rsidR="004432F8" w:rsidRPr="00EF5447" w14:paraId="0814C157" w14:textId="77777777" w:rsidTr="004432F8">
        <w:trPr>
          <w:trHeight w:val="187"/>
          <w:jc w:val="center"/>
        </w:trPr>
        <w:tc>
          <w:tcPr>
            <w:tcW w:w="3461" w:type="dxa"/>
            <w:shd w:val="clear" w:color="auto" w:fill="auto"/>
            <w:noWrap/>
          </w:tcPr>
          <w:p w14:paraId="32EE07FE" w14:textId="77777777" w:rsidR="004432F8" w:rsidRDefault="004432F8" w:rsidP="004432F8">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70B56F31" w14:textId="77777777" w:rsidR="004432F8" w:rsidRDefault="004432F8" w:rsidP="004432F8">
            <w:pPr>
              <w:pStyle w:val="TAC"/>
              <w:rPr>
                <w:vertAlign w:val="superscript"/>
                <w:lang w:eastAsia="zh-CN"/>
              </w:rPr>
            </w:pPr>
            <w:r w:rsidRPr="00554792">
              <w:rPr>
                <w:lang w:eastAsia="fi-FI"/>
              </w:rPr>
              <w:t>DC_1A-1A-3C-7A_n78A</w:t>
            </w:r>
          </w:p>
          <w:p w14:paraId="7B77956C" w14:textId="77777777" w:rsidR="004432F8" w:rsidRPr="00EF5447" w:rsidRDefault="004432F8" w:rsidP="004432F8">
            <w:pPr>
              <w:pStyle w:val="TAC"/>
              <w:rPr>
                <w:lang w:eastAsia="fi-FI"/>
              </w:rPr>
            </w:pPr>
            <w:r w:rsidRPr="00F27F4E">
              <w:rPr>
                <w:lang w:eastAsia="zh-CN"/>
              </w:rPr>
              <w:t>DC_1A-3A-7A-7A_n78C</w:t>
            </w:r>
            <w:r>
              <w:rPr>
                <w:rFonts w:hint="eastAsia"/>
                <w:vertAlign w:val="superscript"/>
                <w:lang w:eastAsia="zh-CN"/>
              </w:rPr>
              <w:t>2</w:t>
            </w:r>
          </w:p>
        </w:tc>
        <w:tc>
          <w:tcPr>
            <w:tcW w:w="3514" w:type="dxa"/>
          </w:tcPr>
          <w:p w14:paraId="35AC3C5B" w14:textId="77777777" w:rsidR="004432F8" w:rsidRPr="00EF5447" w:rsidRDefault="004432F8" w:rsidP="004432F8">
            <w:pPr>
              <w:pStyle w:val="TAC"/>
              <w:rPr>
                <w:lang w:eastAsia="fi-FI"/>
              </w:rPr>
            </w:pPr>
            <w:r w:rsidRPr="00EF5447">
              <w:rPr>
                <w:lang w:eastAsia="fi-FI"/>
              </w:rPr>
              <w:t>DC_1A_n78A</w:t>
            </w:r>
          </w:p>
          <w:p w14:paraId="2B944D18" w14:textId="77777777" w:rsidR="004432F8" w:rsidRPr="00EF5447" w:rsidRDefault="004432F8" w:rsidP="004432F8">
            <w:pPr>
              <w:pStyle w:val="TAC"/>
              <w:rPr>
                <w:lang w:eastAsia="fi-FI"/>
              </w:rPr>
            </w:pPr>
            <w:r w:rsidRPr="00EF5447">
              <w:rPr>
                <w:lang w:eastAsia="fi-FI"/>
              </w:rPr>
              <w:t>DC_3A_n78A</w:t>
            </w:r>
          </w:p>
          <w:p w14:paraId="735E69FB" w14:textId="77777777" w:rsidR="004432F8" w:rsidRPr="00EF5447" w:rsidRDefault="004432F8" w:rsidP="004432F8">
            <w:pPr>
              <w:pStyle w:val="TAC"/>
              <w:rPr>
                <w:lang w:eastAsia="fi-FI"/>
              </w:rPr>
            </w:pPr>
            <w:r w:rsidRPr="00EF5447">
              <w:rPr>
                <w:lang w:eastAsia="fi-FI"/>
              </w:rPr>
              <w:t>DC_7A_n78A</w:t>
            </w:r>
          </w:p>
        </w:tc>
      </w:tr>
      <w:tr w:rsidR="004432F8" w:rsidRPr="00EF5447" w14:paraId="6AAAAD34" w14:textId="77777777" w:rsidTr="004432F8">
        <w:trPr>
          <w:trHeight w:val="187"/>
          <w:jc w:val="center"/>
        </w:trPr>
        <w:tc>
          <w:tcPr>
            <w:tcW w:w="3461" w:type="dxa"/>
            <w:shd w:val="clear" w:color="auto" w:fill="auto"/>
            <w:noWrap/>
          </w:tcPr>
          <w:p w14:paraId="1F49E386" w14:textId="77777777" w:rsidR="004432F8" w:rsidRPr="00EF5447" w:rsidRDefault="004432F8" w:rsidP="004432F8">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14" w:type="dxa"/>
          </w:tcPr>
          <w:p w14:paraId="70AA5901" w14:textId="77777777" w:rsidR="004432F8" w:rsidRPr="00EF5447" w:rsidRDefault="004432F8" w:rsidP="004432F8">
            <w:pPr>
              <w:pStyle w:val="TAC"/>
              <w:rPr>
                <w:lang w:eastAsia="zh-CN"/>
              </w:rPr>
            </w:pPr>
            <w:r w:rsidRPr="00EF5447">
              <w:rPr>
                <w:lang w:eastAsia="zh-CN"/>
              </w:rPr>
              <w:t>DC_1A_n28A</w:t>
            </w:r>
          </w:p>
          <w:p w14:paraId="52256696" w14:textId="77777777" w:rsidR="004432F8" w:rsidRPr="00EF5447" w:rsidRDefault="004432F8" w:rsidP="004432F8">
            <w:pPr>
              <w:pStyle w:val="TAC"/>
              <w:rPr>
                <w:lang w:eastAsia="zh-CN"/>
              </w:rPr>
            </w:pPr>
            <w:r w:rsidRPr="00EF5447">
              <w:rPr>
                <w:lang w:eastAsia="zh-CN"/>
              </w:rPr>
              <w:t>DC_3A_n28A</w:t>
            </w:r>
          </w:p>
          <w:p w14:paraId="7FDD5FA1" w14:textId="77777777" w:rsidR="004432F8" w:rsidRPr="00EF5447" w:rsidRDefault="004432F8" w:rsidP="004432F8">
            <w:pPr>
              <w:pStyle w:val="TAC"/>
              <w:rPr>
                <w:lang w:eastAsia="fi-FI"/>
              </w:rPr>
            </w:pPr>
            <w:r w:rsidRPr="00EF5447">
              <w:rPr>
                <w:lang w:eastAsia="zh-CN"/>
              </w:rPr>
              <w:t>DC_8A_n28A</w:t>
            </w:r>
          </w:p>
        </w:tc>
      </w:tr>
      <w:tr w:rsidR="004432F8" w:rsidRPr="00EF5447" w14:paraId="26E38378" w14:textId="77777777" w:rsidTr="004432F8">
        <w:trPr>
          <w:trHeight w:val="187"/>
          <w:jc w:val="center"/>
        </w:trPr>
        <w:tc>
          <w:tcPr>
            <w:tcW w:w="3461" w:type="dxa"/>
            <w:shd w:val="clear" w:color="auto" w:fill="auto"/>
            <w:noWrap/>
          </w:tcPr>
          <w:p w14:paraId="30C39EB3" w14:textId="77777777" w:rsidR="004432F8" w:rsidRDefault="004432F8" w:rsidP="004432F8">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p>
          <w:p w14:paraId="5BAC07B3" w14:textId="77777777" w:rsidR="004432F8" w:rsidRPr="00EF5447" w:rsidRDefault="004432F8" w:rsidP="004432F8">
            <w:pPr>
              <w:pStyle w:val="TAC"/>
              <w:rPr>
                <w:lang w:eastAsia="ja-JP"/>
              </w:rPr>
            </w:pPr>
            <w:r w:rsidRPr="002253BE">
              <w:rPr>
                <w:lang w:eastAsia="zh-CN"/>
              </w:rPr>
              <w:t>DC_1A-3C-8A_n77A</w:t>
            </w:r>
          </w:p>
        </w:tc>
        <w:tc>
          <w:tcPr>
            <w:tcW w:w="3514" w:type="dxa"/>
          </w:tcPr>
          <w:p w14:paraId="71B05396" w14:textId="77777777" w:rsidR="004432F8" w:rsidRPr="001F078B" w:rsidRDefault="004432F8" w:rsidP="004432F8">
            <w:pPr>
              <w:pStyle w:val="TAC"/>
            </w:pPr>
            <w:r w:rsidRPr="001F078B">
              <w:t>DC_1A_n77A</w:t>
            </w:r>
          </w:p>
          <w:p w14:paraId="1483A179" w14:textId="77777777" w:rsidR="004432F8" w:rsidRDefault="004432F8" w:rsidP="004432F8">
            <w:pPr>
              <w:pStyle w:val="TAC"/>
              <w:rPr>
                <w:lang w:eastAsia="zh-CN"/>
              </w:rPr>
            </w:pPr>
            <w:r w:rsidRPr="001F078B">
              <w:t>DC_3A_n77A</w:t>
            </w:r>
          </w:p>
          <w:p w14:paraId="18D65BBA" w14:textId="77777777" w:rsidR="004432F8" w:rsidRPr="001F078B" w:rsidRDefault="004432F8" w:rsidP="004432F8">
            <w:pPr>
              <w:pStyle w:val="TAC"/>
            </w:pPr>
            <w:r w:rsidRPr="002253BE">
              <w:rPr>
                <w:lang w:eastAsia="zh-CN"/>
              </w:rPr>
              <w:t>DC_3C_n77A</w:t>
            </w:r>
          </w:p>
          <w:p w14:paraId="7289ADF5" w14:textId="77777777" w:rsidR="004432F8" w:rsidRPr="00EF5447" w:rsidRDefault="004432F8" w:rsidP="004432F8">
            <w:pPr>
              <w:pStyle w:val="TAC"/>
              <w:rPr>
                <w:lang w:eastAsia="fi-FI"/>
              </w:rPr>
            </w:pPr>
            <w:r w:rsidRPr="001F078B">
              <w:t>DC_8A_n77A</w:t>
            </w:r>
          </w:p>
        </w:tc>
      </w:tr>
      <w:tr w:rsidR="004432F8" w:rsidRPr="00EF5447" w14:paraId="7976FF36" w14:textId="77777777" w:rsidTr="004432F8">
        <w:trPr>
          <w:trHeight w:val="187"/>
          <w:jc w:val="center"/>
        </w:trPr>
        <w:tc>
          <w:tcPr>
            <w:tcW w:w="3461" w:type="dxa"/>
            <w:shd w:val="clear" w:color="auto" w:fill="auto"/>
            <w:noWrap/>
          </w:tcPr>
          <w:p w14:paraId="013768FD" w14:textId="77777777" w:rsidR="004432F8" w:rsidRDefault="004432F8" w:rsidP="004432F8">
            <w:pPr>
              <w:pStyle w:val="TAC"/>
              <w:rPr>
                <w:lang w:eastAsia="zh-CN"/>
              </w:rPr>
            </w:pPr>
            <w:r>
              <w:t>DC_1A-3</w:t>
            </w:r>
            <w:r>
              <w:rPr>
                <w:rFonts w:eastAsia="Malgun Gothic"/>
              </w:rPr>
              <w:t>A-8A_</w:t>
            </w:r>
            <w:r>
              <w:t>n</w:t>
            </w:r>
            <w:r>
              <w:rPr>
                <w:rFonts w:eastAsia="Malgun Gothic"/>
              </w:rPr>
              <w:t>77(2</w:t>
            </w:r>
            <w:r>
              <w:t>A)</w:t>
            </w:r>
          </w:p>
          <w:p w14:paraId="45C375F2" w14:textId="77777777" w:rsidR="004432F8" w:rsidRPr="00EF5447" w:rsidRDefault="004432F8" w:rsidP="004432F8">
            <w:pPr>
              <w:pStyle w:val="TAC"/>
            </w:pPr>
            <w:r w:rsidRPr="002253BE">
              <w:rPr>
                <w:lang w:eastAsia="zh-CN"/>
              </w:rPr>
              <w:t>DC_1A-3C-8A_n77(2A)</w:t>
            </w:r>
          </w:p>
        </w:tc>
        <w:tc>
          <w:tcPr>
            <w:tcW w:w="3514" w:type="dxa"/>
          </w:tcPr>
          <w:p w14:paraId="76909C0E" w14:textId="77777777" w:rsidR="004432F8" w:rsidRDefault="004432F8" w:rsidP="004432F8">
            <w:pPr>
              <w:pStyle w:val="TAC"/>
            </w:pPr>
            <w:r>
              <w:t>DC_1A_n77A</w:t>
            </w:r>
          </w:p>
          <w:p w14:paraId="24BFB3E8" w14:textId="77777777" w:rsidR="004432F8" w:rsidRDefault="004432F8" w:rsidP="004432F8">
            <w:pPr>
              <w:pStyle w:val="TAC"/>
              <w:rPr>
                <w:lang w:eastAsia="zh-CN"/>
              </w:rPr>
            </w:pPr>
            <w:r>
              <w:t>DC_3A_n77A</w:t>
            </w:r>
          </w:p>
          <w:p w14:paraId="696597A2" w14:textId="77777777" w:rsidR="004432F8" w:rsidRPr="00EF5447" w:rsidRDefault="004432F8" w:rsidP="004432F8">
            <w:pPr>
              <w:pStyle w:val="TAC"/>
            </w:pPr>
            <w:r w:rsidRPr="002253BE">
              <w:rPr>
                <w:lang w:eastAsia="zh-CN"/>
              </w:rPr>
              <w:t>DC_3C_n77A</w:t>
            </w:r>
            <w:r>
              <w:t>DC_8A_n77A</w:t>
            </w:r>
          </w:p>
        </w:tc>
      </w:tr>
      <w:tr w:rsidR="004432F8" w:rsidRPr="00EF5447" w14:paraId="02B98CAD" w14:textId="77777777" w:rsidTr="004432F8">
        <w:trPr>
          <w:trHeight w:val="187"/>
          <w:jc w:val="center"/>
        </w:trPr>
        <w:tc>
          <w:tcPr>
            <w:tcW w:w="3461" w:type="dxa"/>
            <w:shd w:val="clear" w:color="auto" w:fill="auto"/>
            <w:noWrap/>
          </w:tcPr>
          <w:p w14:paraId="6529A0E4" w14:textId="77777777" w:rsidR="004432F8" w:rsidRDefault="004432F8" w:rsidP="004432F8">
            <w:pPr>
              <w:pStyle w:val="TAC"/>
            </w:pPr>
            <w:r>
              <w:t>DC_1A_n3A-n28A-n77A</w:t>
            </w:r>
          </w:p>
        </w:tc>
        <w:tc>
          <w:tcPr>
            <w:tcW w:w="3514" w:type="dxa"/>
          </w:tcPr>
          <w:p w14:paraId="090E48C9" w14:textId="77777777" w:rsidR="004432F8" w:rsidRDefault="004432F8" w:rsidP="004432F8">
            <w:pPr>
              <w:pStyle w:val="TAC"/>
            </w:pPr>
            <w:r>
              <w:rPr>
                <w:rFonts w:hint="eastAsia"/>
              </w:rPr>
              <w:t>D</w:t>
            </w:r>
            <w:r>
              <w:t>C_1A_n3A</w:t>
            </w:r>
          </w:p>
          <w:p w14:paraId="040B0776" w14:textId="77777777" w:rsidR="004432F8" w:rsidRDefault="004432F8" w:rsidP="004432F8">
            <w:pPr>
              <w:pStyle w:val="TAC"/>
            </w:pPr>
            <w:r>
              <w:rPr>
                <w:rFonts w:hint="eastAsia"/>
              </w:rPr>
              <w:t>D</w:t>
            </w:r>
            <w:r>
              <w:t>C_1A_n28A</w:t>
            </w:r>
          </w:p>
          <w:p w14:paraId="3629F570" w14:textId="77777777" w:rsidR="004432F8" w:rsidRDefault="004432F8" w:rsidP="004432F8">
            <w:pPr>
              <w:pStyle w:val="TAC"/>
            </w:pPr>
            <w:r>
              <w:rPr>
                <w:rFonts w:hint="eastAsia"/>
              </w:rPr>
              <w:t>D</w:t>
            </w:r>
            <w:r>
              <w:t>C_1A_n77A</w:t>
            </w:r>
          </w:p>
        </w:tc>
      </w:tr>
      <w:tr w:rsidR="004432F8" w:rsidRPr="00EF5447" w14:paraId="20ACC2F5" w14:textId="77777777" w:rsidTr="004432F8">
        <w:trPr>
          <w:trHeight w:val="187"/>
          <w:jc w:val="center"/>
        </w:trPr>
        <w:tc>
          <w:tcPr>
            <w:tcW w:w="3461" w:type="dxa"/>
            <w:shd w:val="clear" w:color="auto" w:fill="auto"/>
            <w:noWrap/>
          </w:tcPr>
          <w:p w14:paraId="23568B29" w14:textId="77777777" w:rsidR="004432F8" w:rsidRDefault="004432F8" w:rsidP="004432F8">
            <w:pPr>
              <w:pStyle w:val="TAC"/>
            </w:pPr>
            <w:r>
              <w:t>DC_1A_n3A-n28A-n77(2A)</w:t>
            </w:r>
          </w:p>
        </w:tc>
        <w:tc>
          <w:tcPr>
            <w:tcW w:w="3514" w:type="dxa"/>
          </w:tcPr>
          <w:p w14:paraId="4A257438" w14:textId="77777777" w:rsidR="004432F8" w:rsidRDefault="004432F8" w:rsidP="004432F8">
            <w:pPr>
              <w:pStyle w:val="TAC"/>
            </w:pPr>
            <w:r>
              <w:rPr>
                <w:rFonts w:hint="eastAsia"/>
              </w:rPr>
              <w:t>D</w:t>
            </w:r>
            <w:r>
              <w:t>C_1A_n3A</w:t>
            </w:r>
          </w:p>
          <w:p w14:paraId="19E86E66" w14:textId="77777777" w:rsidR="004432F8" w:rsidRDefault="004432F8" w:rsidP="004432F8">
            <w:pPr>
              <w:pStyle w:val="TAC"/>
            </w:pPr>
            <w:r>
              <w:rPr>
                <w:rFonts w:hint="eastAsia"/>
              </w:rPr>
              <w:t>D</w:t>
            </w:r>
            <w:r>
              <w:t>C_1A_n28A</w:t>
            </w:r>
          </w:p>
          <w:p w14:paraId="04E001AB" w14:textId="77777777" w:rsidR="004432F8" w:rsidRDefault="004432F8" w:rsidP="004432F8">
            <w:pPr>
              <w:pStyle w:val="TAC"/>
            </w:pPr>
            <w:r>
              <w:rPr>
                <w:rFonts w:hint="eastAsia"/>
              </w:rPr>
              <w:t>D</w:t>
            </w:r>
            <w:r>
              <w:t>C_1A_n77A</w:t>
            </w:r>
          </w:p>
        </w:tc>
      </w:tr>
      <w:tr w:rsidR="004432F8" w:rsidRPr="00EF5447" w14:paraId="22857D08" w14:textId="77777777" w:rsidTr="004432F8">
        <w:trPr>
          <w:trHeight w:val="187"/>
          <w:jc w:val="center"/>
        </w:trPr>
        <w:tc>
          <w:tcPr>
            <w:tcW w:w="3461" w:type="dxa"/>
            <w:shd w:val="clear" w:color="auto" w:fill="auto"/>
            <w:noWrap/>
          </w:tcPr>
          <w:p w14:paraId="1EBFEF92" w14:textId="77777777" w:rsidR="004432F8" w:rsidRPr="00EF5447" w:rsidRDefault="004432F8" w:rsidP="004432F8">
            <w:pPr>
              <w:pStyle w:val="TAC"/>
              <w:rPr>
                <w:lang w:eastAsia="fi-FI"/>
              </w:rPr>
            </w:pPr>
            <w:r w:rsidRPr="00EF5447">
              <w:rPr>
                <w:lang w:eastAsia="fi-FI"/>
              </w:rPr>
              <w:t>DC_1A-3A-8A_n78A</w:t>
            </w:r>
            <w:r w:rsidRPr="00EF5447">
              <w:rPr>
                <w:vertAlign w:val="superscript"/>
                <w:lang w:eastAsia="fi-FI"/>
              </w:rPr>
              <w:t>2</w:t>
            </w:r>
          </w:p>
          <w:p w14:paraId="44568137" w14:textId="77777777" w:rsidR="004432F8" w:rsidRPr="00EF5447" w:rsidRDefault="004432F8" w:rsidP="004432F8">
            <w:pPr>
              <w:pStyle w:val="TAC"/>
              <w:rPr>
                <w:lang w:eastAsia="fi-FI"/>
              </w:rPr>
            </w:pPr>
            <w:r w:rsidRPr="00EF5447">
              <w:rPr>
                <w:rFonts w:cs="Arial"/>
                <w:lang w:eastAsia="ja-JP"/>
              </w:rPr>
              <w:t>DC_1A-3C-8A_n78A</w:t>
            </w:r>
          </w:p>
        </w:tc>
        <w:tc>
          <w:tcPr>
            <w:tcW w:w="3514" w:type="dxa"/>
          </w:tcPr>
          <w:p w14:paraId="45A7F844" w14:textId="77777777" w:rsidR="004432F8" w:rsidRPr="00EF5447" w:rsidRDefault="004432F8" w:rsidP="004432F8">
            <w:pPr>
              <w:pStyle w:val="TAC"/>
              <w:rPr>
                <w:lang w:eastAsia="fi-FI"/>
              </w:rPr>
            </w:pPr>
            <w:r w:rsidRPr="00EF5447">
              <w:rPr>
                <w:lang w:eastAsia="fi-FI"/>
              </w:rPr>
              <w:t>DC_1A_n78A</w:t>
            </w:r>
          </w:p>
          <w:p w14:paraId="57EC2803" w14:textId="77777777" w:rsidR="004432F8" w:rsidRPr="00EF5447" w:rsidRDefault="004432F8" w:rsidP="004432F8">
            <w:pPr>
              <w:pStyle w:val="TAC"/>
              <w:rPr>
                <w:lang w:eastAsia="fi-FI"/>
              </w:rPr>
            </w:pPr>
            <w:r w:rsidRPr="00EF5447">
              <w:rPr>
                <w:lang w:eastAsia="fi-FI"/>
              </w:rPr>
              <w:t>DC_3A_n78A</w:t>
            </w:r>
          </w:p>
          <w:p w14:paraId="19C7D6BB" w14:textId="77777777" w:rsidR="004432F8" w:rsidRPr="00EF5447" w:rsidRDefault="004432F8" w:rsidP="004432F8">
            <w:pPr>
              <w:pStyle w:val="TAC"/>
              <w:rPr>
                <w:lang w:eastAsia="fi-FI"/>
              </w:rPr>
            </w:pPr>
            <w:r w:rsidRPr="00EF5447">
              <w:rPr>
                <w:lang w:eastAsia="fi-FI"/>
              </w:rPr>
              <w:t>DC_8A_n78A</w:t>
            </w:r>
          </w:p>
        </w:tc>
      </w:tr>
      <w:tr w:rsidR="004432F8" w:rsidRPr="00EF5447" w14:paraId="5EF31710" w14:textId="77777777" w:rsidTr="004432F8">
        <w:trPr>
          <w:trHeight w:val="187"/>
          <w:jc w:val="center"/>
        </w:trPr>
        <w:tc>
          <w:tcPr>
            <w:tcW w:w="3461" w:type="dxa"/>
            <w:shd w:val="clear" w:color="auto" w:fill="auto"/>
            <w:noWrap/>
          </w:tcPr>
          <w:p w14:paraId="761A5F1D" w14:textId="77777777" w:rsidR="004432F8" w:rsidRPr="00EF5447" w:rsidRDefault="004432F8" w:rsidP="004432F8">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p>
        </w:tc>
        <w:tc>
          <w:tcPr>
            <w:tcW w:w="3514" w:type="dxa"/>
          </w:tcPr>
          <w:p w14:paraId="6CBFD91D" w14:textId="77777777" w:rsidR="004432F8" w:rsidRPr="00EF5447" w:rsidRDefault="004432F8" w:rsidP="004432F8">
            <w:pPr>
              <w:pStyle w:val="TAC"/>
            </w:pPr>
            <w:r w:rsidRPr="00EF5447">
              <w:t>DC_1A_n79A</w:t>
            </w:r>
          </w:p>
          <w:p w14:paraId="16F917DC" w14:textId="77777777" w:rsidR="004432F8" w:rsidRPr="00EF5447" w:rsidRDefault="004432F8" w:rsidP="004432F8">
            <w:pPr>
              <w:pStyle w:val="TAC"/>
            </w:pPr>
            <w:r w:rsidRPr="00EF5447">
              <w:t>DC_3A_n79A</w:t>
            </w:r>
          </w:p>
          <w:p w14:paraId="6D15232B" w14:textId="77777777" w:rsidR="004432F8" w:rsidRPr="00EF5447" w:rsidRDefault="004432F8" w:rsidP="004432F8">
            <w:pPr>
              <w:pStyle w:val="TAC"/>
              <w:rPr>
                <w:lang w:eastAsia="fi-FI"/>
              </w:rPr>
            </w:pPr>
            <w:r w:rsidRPr="00EF5447">
              <w:t>DC_8A_n79A</w:t>
            </w:r>
          </w:p>
        </w:tc>
      </w:tr>
      <w:tr w:rsidR="004432F8" w:rsidRPr="00EF5447" w14:paraId="2F737242" w14:textId="77777777" w:rsidTr="004432F8">
        <w:trPr>
          <w:trHeight w:val="187"/>
          <w:jc w:val="center"/>
        </w:trPr>
        <w:tc>
          <w:tcPr>
            <w:tcW w:w="3461" w:type="dxa"/>
            <w:shd w:val="clear" w:color="auto" w:fill="auto"/>
            <w:noWrap/>
          </w:tcPr>
          <w:p w14:paraId="2EC8B720" w14:textId="77777777" w:rsidR="004432F8" w:rsidRPr="00EF5447" w:rsidRDefault="004432F8" w:rsidP="004432F8">
            <w:pPr>
              <w:pStyle w:val="TAC"/>
            </w:pPr>
            <w:r>
              <w:t>DC_1A-3A-11A_n28</w:t>
            </w:r>
            <w:r>
              <w:rPr>
                <w:lang w:val="fi-FI"/>
              </w:rPr>
              <w:t>A</w:t>
            </w:r>
          </w:p>
        </w:tc>
        <w:tc>
          <w:tcPr>
            <w:tcW w:w="3514" w:type="dxa"/>
          </w:tcPr>
          <w:p w14:paraId="65261932" w14:textId="77777777" w:rsidR="004432F8" w:rsidRDefault="004432F8" w:rsidP="004432F8">
            <w:pPr>
              <w:pStyle w:val="TAC"/>
            </w:pPr>
            <w:r>
              <w:t>DC_1A_n</w:t>
            </w:r>
            <w:r w:rsidRPr="00B40B93">
              <w:t>28</w:t>
            </w:r>
            <w:r>
              <w:t>A</w:t>
            </w:r>
          </w:p>
          <w:p w14:paraId="01A17373" w14:textId="77777777" w:rsidR="004432F8" w:rsidRDefault="004432F8" w:rsidP="004432F8">
            <w:pPr>
              <w:pStyle w:val="TAC"/>
            </w:pPr>
            <w:r>
              <w:t>DC_3A_n</w:t>
            </w:r>
            <w:r w:rsidRPr="00B40B93">
              <w:t>28</w:t>
            </w:r>
            <w:r>
              <w:t>A</w:t>
            </w:r>
          </w:p>
          <w:p w14:paraId="29D6C5EA" w14:textId="77777777" w:rsidR="004432F8" w:rsidRPr="00EF5447" w:rsidRDefault="004432F8" w:rsidP="004432F8">
            <w:pPr>
              <w:pStyle w:val="TAC"/>
            </w:pPr>
            <w:r>
              <w:t>DC_11A_n28A</w:t>
            </w:r>
          </w:p>
        </w:tc>
      </w:tr>
      <w:tr w:rsidR="004432F8" w:rsidRPr="00EF5447" w14:paraId="4C7046DA" w14:textId="77777777" w:rsidTr="004432F8">
        <w:trPr>
          <w:trHeight w:val="187"/>
          <w:jc w:val="center"/>
        </w:trPr>
        <w:tc>
          <w:tcPr>
            <w:tcW w:w="3461" w:type="dxa"/>
            <w:shd w:val="clear" w:color="auto" w:fill="auto"/>
            <w:noWrap/>
          </w:tcPr>
          <w:p w14:paraId="7AF3218E" w14:textId="77777777" w:rsidR="004432F8" w:rsidRPr="00EF5447" w:rsidRDefault="004432F8" w:rsidP="004432F8">
            <w:pPr>
              <w:pStyle w:val="TAC"/>
            </w:pPr>
            <w:r w:rsidRPr="001C07C6">
              <w:t>DC_1A-3A-11A_n77</w:t>
            </w:r>
            <w:r w:rsidRPr="001C07C6">
              <w:rPr>
                <w:lang w:val="fi-FI"/>
              </w:rPr>
              <w:t>A</w:t>
            </w:r>
          </w:p>
        </w:tc>
        <w:tc>
          <w:tcPr>
            <w:tcW w:w="3514" w:type="dxa"/>
          </w:tcPr>
          <w:p w14:paraId="5C5B4965" w14:textId="77777777" w:rsidR="004432F8" w:rsidRPr="00B40B93" w:rsidRDefault="004432F8" w:rsidP="004432F8">
            <w:pPr>
              <w:pStyle w:val="TAC"/>
            </w:pPr>
            <w:r w:rsidRPr="00B40B93">
              <w:t>DC_1A_n77A</w:t>
            </w:r>
          </w:p>
          <w:p w14:paraId="351B9337" w14:textId="77777777" w:rsidR="004432F8" w:rsidRPr="00B40B93" w:rsidRDefault="004432F8" w:rsidP="004432F8">
            <w:pPr>
              <w:pStyle w:val="TAC"/>
            </w:pPr>
            <w:r w:rsidRPr="00B40B93">
              <w:t>DC_3A_n77A</w:t>
            </w:r>
          </w:p>
          <w:p w14:paraId="7DEB718E" w14:textId="77777777" w:rsidR="004432F8" w:rsidRPr="00EF5447" w:rsidRDefault="004432F8" w:rsidP="004432F8">
            <w:pPr>
              <w:pStyle w:val="TAC"/>
            </w:pPr>
            <w:r w:rsidRPr="001C07C6">
              <w:t>DC_11A_n77A</w:t>
            </w:r>
          </w:p>
        </w:tc>
      </w:tr>
      <w:tr w:rsidR="004432F8" w:rsidRPr="00EF5447" w14:paraId="773F06EE" w14:textId="77777777" w:rsidTr="004432F8">
        <w:trPr>
          <w:trHeight w:val="187"/>
          <w:jc w:val="center"/>
        </w:trPr>
        <w:tc>
          <w:tcPr>
            <w:tcW w:w="3461" w:type="dxa"/>
            <w:shd w:val="clear" w:color="auto" w:fill="auto"/>
            <w:noWrap/>
          </w:tcPr>
          <w:p w14:paraId="0A5AF330" w14:textId="77777777" w:rsidR="004432F8" w:rsidRPr="00EF5447" w:rsidRDefault="004432F8" w:rsidP="004432F8">
            <w:pPr>
              <w:pStyle w:val="TAC"/>
            </w:pPr>
            <w:r w:rsidRPr="006D35A9">
              <w:t>DC_1A-3A-11A_n77(2</w:t>
            </w:r>
            <w:r w:rsidRPr="006D35A9">
              <w:rPr>
                <w:lang w:val="fi-FI"/>
              </w:rPr>
              <w:t>A)</w:t>
            </w:r>
          </w:p>
        </w:tc>
        <w:tc>
          <w:tcPr>
            <w:tcW w:w="3514" w:type="dxa"/>
          </w:tcPr>
          <w:p w14:paraId="5E3031AE" w14:textId="77777777" w:rsidR="004432F8" w:rsidRPr="00B40B93" w:rsidRDefault="004432F8" w:rsidP="004432F8">
            <w:pPr>
              <w:pStyle w:val="TAC"/>
            </w:pPr>
            <w:r w:rsidRPr="00B40B93">
              <w:t>DC_1A_n77A</w:t>
            </w:r>
          </w:p>
          <w:p w14:paraId="79EED7B8" w14:textId="77777777" w:rsidR="004432F8" w:rsidRPr="00B40B93" w:rsidRDefault="004432F8" w:rsidP="004432F8">
            <w:pPr>
              <w:pStyle w:val="TAC"/>
            </w:pPr>
            <w:r w:rsidRPr="00B40B93">
              <w:t>DC_3A_n77A</w:t>
            </w:r>
          </w:p>
          <w:p w14:paraId="5AD6A32E" w14:textId="77777777" w:rsidR="004432F8" w:rsidRPr="00EF5447" w:rsidRDefault="004432F8" w:rsidP="004432F8">
            <w:pPr>
              <w:pStyle w:val="TAC"/>
            </w:pPr>
            <w:r w:rsidRPr="001C07C6">
              <w:t>DC_11A_n77A</w:t>
            </w:r>
          </w:p>
        </w:tc>
      </w:tr>
      <w:tr w:rsidR="004432F8" w:rsidRPr="00EF5447" w14:paraId="5514173D" w14:textId="77777777" w:rsidTr="004432F8">
        <w:trPr>
          <w:trHeight w:val="187"/>
          <w:jc w:val="center"/>
        </w:trPr>
        <w:tc>
          <w:tcPr>
            <w:tcW w:w="3461" w:type="dxa"/>
            <w:shd w:val="clear" w:color="auto" w:fill="auto"/>
            <w:noWrap/>
          </w:tcPr>
          <w:p w14:paraId="47F9D5E4" w14:textId="77777777" w:rsidR="004432F8" w:rsidRPr="00EF5447" w:rsidRDefault="004432F8" w:rsidP="004432F8">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14" w:type="dxa"/>
          </w:tcPr>
          <w:p w14:paraId="568F685D" w14:textId="77777777" w:rsidR="004432F8" w:rsidRPr="00B40B93" w:rsidRDefault="004432F8" w:rsidP="004432F8">
            <w:pPr>
              <w:pStyle w:val="TAC"/>
              <w:rPr>
                <w:b/>
                <w:lang w:eastAsia="zh-CN"/>
              </w:rPr>
            </w:pPr>
            <w:r w:rsidRPr="00B40B93">
              <w:rPr>
                <w:lang w:eastAsia="fi-FI"/>
              </w:rPr>
              <w:t>DC_</w:t>
            </w:r>
            <w:r w:rsidRPr="00B40B93">
              <w:rPr>
                <w:rFonts w:hint="eastAsia"/>
                <w:lang w:eastAsia="zh-CN"/>
              </w:rPr>
              <w:t>1A_n3A</w:t>
            </w:r>
          </w:p>
          <w:p w14:paraId="56A39E23" w14:textId="77777777" w:rsidR="004432F8" w:rsidRPr="00B40B93" w:rsidRDefault="004432F8" w:rsidP="004432F8">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5DF68333" w14:textId="77777777" w:rsidR="004432F8" w:rsidRPr="00EF5447" w:rsidRDefault="004432F8" w:rsidP="004432F8">
            <w:pPr>
              <w:pStyle w:val="TAC"/>
            </w:pPr>
            <w:r>
              <w:rPr>
                <w:rFonts w:hint="eastAsia"/>
                <w:lang w:val="fi-FI" w:eastAsia="zh-CN"/>
              </w:rPr>
              <w:t>DC_18A_n3A</w:t>
            </w:r>
          </w:p>
        </w:tc>
      </w:tr>
      <w:tr w:rsidR="004432F8" w:rsidRPr="00EF5447" w14:paraId="33123877" w14:textId="77777777" w:rsidTr="004432F8">
        <w:trPr>
          <w:trHeight w:val="187"/>
          <w:jc w:val="center"/>
        </w:trPr>
        <w:tc>
          <w:tcPr>
            <w:tcW w:w="3461" w:type="dxa"/>
            <w:shd w:val="clear" w:color="auto" w:fill="auto"/>
            <w:noWrap/>
          </w:tcPr>
          <w:p w14:paraId="7ECC6595" w14:textId="77777777" w:rsidR="004432F8" w:rsidRPr="00B677E8" w:rsidRDefault="004432F8" w:rsidP="004432F8">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14" w:type="dxa"/>
          </w:tcPr>
          <w:p w14:paraId="026210F3" w14:textId="77777777" w:rsidR="004432F8" w:rsidRPr="00B677E8" w:rsidRDefault="004432F8" w:rsidP="004432F8">
            <w:pPr>
              <w:pStyle w:val="TAC"/>
              <w:rPr>
                <w:b/>
                <w:lang w:eastAsia="ja-JP"/>
              </w:rPr>
            </w:pPr>
            <w:r w:rsidRPr="00B677E8">
              <w:rPr>
                <w:lang w:eastAsia="fi-FI"/>
              </w:rPr>
              <w:t>DC_1A_</w:t>
            </w:r>
            <w:r w:rsidRPr="00B677E8">
              <w:rPr>
                <w:rFonts w:hint="eastAsia"/>
                <w:lang w:eastAsia="ja-JP"/>
              </w:rPr>
              <w:t>n28A</w:t>
            </w:r>
          </w:p>
          <w:p w14:paraId="0730EBA9" w14:textId="77777777" w:rsidR="004432F8" w:rsidRPr="00B677E8" w:rsidRDefault="004432F8" w:rsidP="004432F8">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7ACD5A68" w14:textId="77777777" w:rsidR="004432F8" w:rsidRPr="00B677E8" w:rsidRDefault="004432F8" w:rsidP="004432F8">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4432F8" w:rsidRPr="00EF5447" w14:paraId="3276256E" w14:textId="77777777" w:rsidTr="004432F8">
        <w:trPr>
          <w:trHeight w:val="187"/>
          <w:jc w:val="center"/>
        </w:trPr>
        <w:tc>
          <w:tcPr>
            <w:tcW w:w="3461" w:type="dxa"/>
            <w:shd w:val="clear" w:color="auto" w:fill="auto"/>
            <w:noWrap/>
          </w:tcPr>
          <w:p w14:paraId="5D0CFF20" w14:textId="77777777" w:rsidR="004432F8" w:rsidRPr="00B677E8" w:rsidRDefault="004432F8" w:rsidP="004432F8">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14" w:type="dxa"/>
          </w:tcPr>
          <w:p w14:paraId="56A45CEB" w14:textId="77777777" w:rsidR="004432F8" w:rsidRPr="00B677E8" w:rsidRDefault="004432F8" w:rsidP="004432F8">
            <w:pPr>
              <w:pStyle w:val="TAC"/>
              <w:rPr>
                <w:b/>
                <w:lang w:eastAsia="ja-JP"/>
              </w:rPr>
            </w:pPr>
            <w:r w:rsidRPr="00B677E8">
              <w:rPr>
                <w:lang w:eastAsia="fi-FI"/>
              </w:rPr>
              <w:t>DC_1A_</w:t>
            </w:r>
            <w:r w:rsidRPr="00B677E8">
              <w:rPr>
                <w:rFonts w:hint="eastAsia"/>
                <w:lang w:eastAsia="ja-JP"/>
              </w:rPr>
              <w:t>n41A</w:t>
            </w:r>
          </w:p>
          <w:p w14:paraId="7A8D8B98" w14:textId="77777777" w:rsidR="004432F8" w:rsidRPr="00B677E8" w:rsidRDefault="004432F8" w:rsidP="004432F8">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23313976" w14:textId="77777777" w:rsidR="004432F8" w:rsidRPr="00B677E8" w:rsidRDefault="004432F8" w:rsidP="004432F8">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4432F8" w:rsidRPr="00EF5447" w14:paraId="1D03BDC7" w14:textId="77777777" w:rsidTr="004432F8">
        <w:trPr>
          <w:trHeight w:val="187"/>
          <w:jc w:val="center"/>
        </w:trPr>
        <w:tc>
          <w:tcPr>
            <w:tcW w:w="3461" w:type="dxa"/>
            <w:shd w:val="clear" w:color="auto" w:fill="auto"/>
            <w:noWrap/>
          </w:tcPr>
          <w:p w14:paraId="7986C453" w14:textId="77777777" w:rsidR="004432F8" w:rsidRPr="00EF5447" w:rsidRDefault="004432F8" w:rsidP="004432F8">
            <w:pPr>
              <w:pStyle w:val="TAC"/>
              <w:rPr>
                <w:lang w:eastAsia="fi-FI"/>
              </w:rPr>
            </w:pPr>
            <w:r w:rsidRPr="00EF5447">
              <w:rPr>
                <w:lang w:eastAsia="fi-FI"/>
              </w:rPr>
              <w:t>DC_1A-3A-18A_n77A</w:t>
            </w:r>
          </w:p>
        </w:tc>
        <w:tc>
          <w:tcPr>
            <w:tcW w:w="3514" w:type="dxa"/>
          </w:tcPr>
          <w:p w14:paraId="42269C6A" w14:textId="77777777" w:rsidR="004432F8" w:rsidRPr="00EF5447" w:rsidRDefault="004432F8" w:rsidP="004432F8">
            <w:pPr>
              <w:pStyle w:val="TAC"/>
              <w:rPr>
                <w:lang w:eastAsia="fi-FI"/>
              </w:rPr>
            </w:pPr>
            <w:r w:rsidRPr="00EF5447">
              <w:rPr>
                <w:lang w:eastAsia="fi-FI"/>
              </w:rPr>
              <w:t>DC_1A_n77A</w:t>
            </w:r>
          </w:p>
          <w:p w14:paraId="5E4B5683" w14:textId="77777777" w:rsidR="004432F8" w:rsidRPr="00EF5447" w:rsidRDefault="004432F8" w:rsidP="004432F8">
            <w:pPr>
              <w:pStyle w:val="TAC"/>
              <w:rPr>
                <w:lang w:eastAsia="fi-FI"/>
              </w:rPr>
            </w:pPr>
            <w:r w:rsidRPr="00EF5447">
              <w:rPr>
                <w:lang w:eastAsia="fi-FI"/>
              </w:rPr>
              <w:t>DC_3A_n77A</w:t>
            </w:r>
          </w:p>
          <w:p w14:paraId="0B42CEC9" w14:textId="77777777" w:rsidR="004432F8" w:rsidRPr="00EF5447" w:rsidRDefault="004432F8" w:rsidP="004432F8">
            <w:pPr>
              <w:pStyle w:val="TAC"/>
              <w:rPr>
                <w:lang w:eastAsia="fi-FI"/>
              </w:rPr>
            </w:pPr>
            <w:r w:rsidRPr="00EF5447">
              <w:rPr>
                <w:lang w:eastAsia="fi-FI"/>
              </w:rPr>
              <w:t>DC_18A_n77A</w:t>
            </w:r>
          </w:p>
        </w:tc>
      </w:tr>
      <w:tr w:rsidR="004432F8" w:rsidRPr="00EF5447" w14:paraId="00407003" w14:textId="77777777" w:rsidTr="004432F8">
        <w:trPr>
          <w:trHeight w:val="187"/>
          <w:jc w:val="center"/>
        </w:trPr>
        <w:tc>
          <w:tcPr>
            <w:tcW w:w="3461" w:type="dxa"/>
            <w:shd w:val="clear" w:color="auto" w:fill="auto"/>
            <w:noWrap/>
          </w:tcPr>
          <w:p w14:paraId="33943D15" w14:textId="77777777" w:rsidR="004432F8" w:rsidRPr="00EF5447" w:rsidRDefault="004432F8" w:rsidP="004432F8">
            <w:pPr>
              <w:pStyle w:val="TAC"/>
              <w:rPr>
                <w:lang w:eastAsia="fi-FI"/>
              </w:rPr>
            </w:pPr>
            <w:r w:rsidRPr="007870B7">
              <w:rPr>
                <w:lang w:eastAsia="zh-CN"/>
              </w:rPr>
              <w:t>DC_1A-3A-18A_n77(2A)</w:t>
            </w:r>
          </w:p>
        </w:tc>
        <w:tc>
          <w:tcPr>
            <w:tcW w:w="3514" w:type="dxa"/>
          </w:tcPr>
          <w:p w14:paraId="58F81489" w14:textId="77777777" w:rsidR="004432F8" w:rsidRPr="00E062F1" w:rsidRDefault="004432F8" w:rsidP="004432F8">
            <w:pPr>
              <w:pStyle w:val="TAC"/>
              <w:rPr>
                <w:lang w:eastAsia="fi-FI"/>
              </w:rPr>
            </w:pPr>
            <w:r w:rsidRPr="00E062F1">
              <w:rPr>
                <w:lang w:eastAsia="fi-FI"/>
              </w:rPr>
              <w:t>DC_1A_n77A</w:t>
            </w:r>
          </w:p>
          <w:p w14:paraId="4038B7AB" w14:textId="77777777" w:rsidR="004432F8" w:rsidRPr="00E062F1" w:rsidRDefault="004432F8" w:rsidP="004432F8">
            <w:pPr>
              <w:pStyle w:val="TAC"/>
              <w:rPr>
                <w:lang w:eastAsia="fi-FI"/>
              </w:rPr>
            </w:pPr>
            <w:r w:rsidRPr="00E062F1">
              <w:rPr>
                <w:lang w:eastAsia="fi-FI"/>
              </w:rPr>
              <w:t>DC_3A_n77A</w:t>
            </w:r>
          </w:p>
          <w:p w14:paraId="5AEAE42D" w14:textId="77777777" w:rsidR="004432F8" w:rsidRPr="00EF5447" w:rsidRDefault="004432F8" w:rsidP="004432F8">
            <w:pPr>
              <w:pStyle w:val="TAC"/>
              <w:rPr>
                <w:lang w:eastAsia="fi-FI"/>
              </w:rPr>
            </w:pPr>
            <w:r w:rsidRPr="00E062F1">
              <w:rPr>
                <w:lang w:eastAsia="fi-FI"/>
              </w:rPr>
              <w:t>DC_18A_n77A</w:t>
            </w:r>
          </w:p>
        </w:tc>
      </w:tr>
      <w:tr w:rsidR="004432F8" w:rsidRPr="00EF5447" w14:paraId="42421CAE" w14:textId="77777777" w:rsidTr="004432F8">
        <w:trPr>
          <w:trHeight w:val="187"/>
          <w:jc w:val="center"/>
        </w:trPr>
        <w:tc>
          <w:tcPr>
            <w:tcW w:w="3461" w:type="dxa"/>
            <w:shd w:val="clear" w:color="auto" w:fill="auto"/>
            <w:noWrap/>
          </w:tcPr>
          <w:p w14:paraId="4315D884" w14:textId="77777777" w:rsidR="004432F8" w:rsidRPr="00EF5447" w:rsidRDefault="004432F8" w:rsidP="004432F8">
            <w:pPr>
              <w:pStyle w:val="TAC"/>
              <w:rPr>
                <w:lang w:eastAsia="fi-FI"/>
              </w:rPr>
            </w:pPr>
            <w:r w:rsidRPr="00EF5447">
              <w:rPr>
                <w:lang w:eastAsia="fi-FI"/>
              </w:rPr>
              <w:t>DC_1A-3A-18A_n78A</w:t>
            </w:r>
          </w:p>
        </w:tc>
        <w:tc>
          <w:tcPr>
            <w:tcW w:w="3514" w:type="dxa"/>
          </w:tcPr>
          <w:p w14:paraId="382006FD" w14:textId="77777777" w:rsidR="004432F8" w:rsidRPr="00EF5447" w:rsidRDefault="004432F8" w:rsidP="004432F8">
            <w:pPr>
              <w:pStyle w:val="TAC"/>
              <w:rPr>
                <w:lang w:eastAsia="fi-FI"/>
              </w:rPr>
            </w:pPr>
            <w:r w:rsidRPr="00EF5447">
              <w:rPr>
                <w:lang w:eastAsia="fi-FI"/>
              </w:rPr>
              <w:t>DC_1A_n78A</w:t>
            </w:r>
          </w:p>
          <w:p w14:paraId="3FB8E144" w14:textId="77777777" w:rsidR="004432F8" w:rsidRPr="00EF5447" w:rsidRDefault="004432F8" w:rsidP="004432F8">
            <w:pPr>
              <w:pStyle w:val="TAC"/>
              <w:rPr>
                <w:lang w:eastAsia="fi-FI"/>
              </w:rPr>
            </w:pPr>
            <w:r w:rsidRPr="00EF5447">
              <w:rPr>
                <w:lang w:eastAsia="fi-FI"/>
              </w:rPr>
              <w:t>DC_3A_n78A</w:t>
            </w:r>
          </w:p>
          <w:p w14:paraId="32A6C0E0" w14:textId="77777777" w:rsidR="004432F8" w:rsidRPr="00EF5447" w:rsidRDefault="004432F8" w:rsidP="004432F8">
            <w:pPr>
              <w:pStyle w:val="TAC"/>
              <w:rPr>
                <w:lang w:eastAsia="fi-FI"/>
              </w:rPr>
            </w:pPr>
            <w:r w:rsidRPr="00EF5447">
              <w:rPr>
                <w:lang w:eastAsia="fi-FI"/>
              </w:rPr>
              <w:t>DC_18A_n78A</w:t>
            </w:r>
          </w:p>
        </w:tc>
      </w:tr>
      <w:tr w:rsidR="004432F8" w:rsidRPr="00EF5447" w14:paraId="3386F0D6" w14:textId="77777777" w:rsidTr="004432F8">
        <w:trPr>
          <w:trHeight w:val="187"/>
          <w:jc w:val="center"/>
        </w:trPr>
        <w:tc>
          <w:tcPr>
            <w:tcW w:w="3461" w:type="dxa"/>
            <w:shd w:val="clear" w:color="auto" w:fill="auto"/>
            <w:noWrap/>
          </w:tcPr>
          <w:p w14:paraId="7D5307BD" w14:textId="77777777" w:rsidR="004432F8" w:rsidRPr="00EF5447" w:rsidRDefault="004432F8" w:rsidP="004432F8">
            <w:pPr>
              <w:pStyle w:val="TAC"/>
              <w:rPr>
                <w:lang w:eastAsia="fi-FI"/>
              </w:rPr>
            </w:pPr>
            <w:r w:rsidRPr="007870B7">
              <w:rPr>
                <w:lang w:eastAsia="zh-CN"/>
              </w:rPr>
              <w:t>DC_1A-3A-18A_n7</w:t>
            </w:r>
            <w:r>
              <w:rPr>
                <w:rFonts w:hint="eastAsia"/>
                <w:lang w:eastAsia="zh-CN"/>
              </w:rPr>
              <w:t>8</w:t>
            </w:r>
            <w:r w:rsidRPr="007870B7">
              <w:rPr>
                <w:lang w:eastAsia="zh-CN"/>
              </w:rPr>
              <w:t>(2A)</w:t>
            </w:r>
          </w:p>
        </w:tc>
        <w:tc>
          <w:tcPr>
            <w:tcW w:w="3514" w:type="dxa"/>
          </w:tcPr>
          <w:p w14:paraId="755CD744" w14:textId="77777777" w:rsidR="004432F8" w:rsidRPr="00E062F1" w:rsidRDefault="004432F8" w:rsidP="004432F8">
            <w:pPr>
              <w:pStyle w:val="TAC"/>
              <w:rPr>
                <w:lang w:eastAsia="fi-FI"/>
              </w:rPr>
            </w:pPr>
            <w:r w:rsidRPr="00E062F1">
              <w:rPr>
                <w:lang w:eastAsia="fi-FI"/>
              </w:rPr>
              <w:t>DC_1A_n78A</w:t>
            </w:r>
          </w:p>
          <w:p w14:paraId="05BB446B" w14:textId="77777777" w:rsidR="004432F8" w:rsidRPr="00E062F1" w:rsidRDefault="004432F8" w:rsidP="004432F8">
            <w:pPr>
              <w:pStyle w:val="TAC"/>
              <w:rPr>
                <w:lang w:eastAsia="fi-FI"/>
              </w:rPr>
            </w:pPr>
            <w:r w:rsidRPr="00E062F1">
              <w:rPr>
                <w:lang w:eastAsia="fi-FI"/>
              </w:rPr>
              <w:t>DC_3A_n78A</w:t>
            </w:r>
          </w:p>
          <w:p w14:paraId="7C3C61F5" w14:textId="77777777" w:rsidR="004432F8" w:rsidRPr="00EF5447" w:rsidRDefault="004432F8" w:rsidP="004432F8">
            <w:pPr>
              <w:pStyle w:val="TAC"/>
              <w:rPr>
                <w:lang w:eastAsia="fi-FI"/>
              </w:rPr>
            </w:pPr>
            <w:r w:rsidRPr="00E062F1">
              <w:rPr>
                <w:lang w:eastAsia="fi-FI"/>
              </w:rPr>
              <w:t>DC_18A_n78A</w:t>
            </w:r>
          </w:p>
        </w:tc>
      </w:tr>
      <w:tr w:rsidR="004432F8" w:rsidRPr="00EF5447" w14:paraId="70F0E204" w14:textId="77777777" w:rsidTr="004432F8">
        <w:trPr>
          <w:trHeight w:val="187"/>
          <w:jc w:val="center"/>
        </w:trPr>
        <w:tc>
          <w:tcPr>
            <w:tcW w:w="3461" w:type="dxa"/>
            <w:shd w:val="clear" w:color="auto" w:fill="auto"/>
            <w:noWrap/>
          </w:tcPr>
          <w:p w14:paraId="5AD20CE5" w14:textId="77777777" w:rsidR="004432F8" w:rsidRPr="00EF5447" w:rsidRDefault="004432F8" w:rsidP="004432F8">
            <w:pPr>
              <w:pStyle w:val="TAC"/>
              <w:rPr>
                <w:lang w:eastAsia="fi-FI"/>
              </w:rPr>
            </w:pPr>
            <w:r w:rsidRPr="00EF5447">
              <w:rPr>
                <w:lang w:eastAsia="fi-FI"/>
              </w:rPr>
              <w:t>DC_1A-3A-18A_n79A</w:t>
            </w:r>
          </w:p>
        </w:tc>
        <w:tc>
          <w:tcPr>
            <w:tcW w:w="3514" w:type="dxa"/>
          </w:tcPr>
          <w:p w14:paraId="47458E26" w14:textId="77777777" w:rsidR="004432F8" w:rsidRPr="00EF5447" w:rsidRDefault="004432F8" w:rsidP="004432F8">
            <w:pPr>
              <w:pStyle w:val="TAC"/>
              <w:rPr>
                <w:lang w:eastAsia="fi-FI"/>
              </w:rPr>
            </w:pPr>
            <w:r w:rsidRPr="00EF5447">
              <w:rPr>
                <w:lang w:eastAsia="fi-FI"/>
              </w:rPr>
              <w:t>DC_1A_n79A</w:t>
            </w:r>
          </w:p>
          <w:p w14:paraId="526B234B" w14:textId="77777777" w:rsidR="004432F8" w:rsidRPr="00EF5447" w:rsidRDefault="004432F8" w:rsidP="004432F8">
            <w:pPr>
              <w:pStyle w:val="TAC"/>
              <w:rPr>
                <w:lang w:eastAsia="fi-FI"/>
              </w:rPr>
            </w:pPr>
            <w:r w:rsidRPr="00EF5447">
              <w:rPr>
                <w:lang w:eastAsia="fi-FI"/>
              </w:rPr>
              <w:t>DC_3A_n79A</w:t>
            </w:r>
          </w:p>
          <w:p w14:paraId="7335C5C4" w14:textId="77777777" w:rsidR="004432F8" w:rsidRPr="00EF5447" w:rsidRDefault="004432F8" w:rsidP="004432F8">
            <w:pPr>
              <w:pStyle w:val="TAC"/>
              <w:rPr>
                <w:lang w:eastAsia="fi-FI"/>
              </w:rPr>
            </w:pPr>
            <w:r w:rsidRPr="00EF5447">
              <w:rPr>
                <w:lang w:eastAsia="fi-FI"/>
              </w:rPr>
              <w:t>DC_18A_n79A</w:t>
            </w:r>
          </w:p>
        </w:tc>
      </w:tr>
      <w:tr w:rsidR="004432F8" w:rsidRPr="00EF5447" w14:paraId="3C2DFF06" w14:textId="77777777" w:rsidTr="004432F8">
        <w:trPr>
          <w:trHeight w:val="187"/>
          <w:jc w:val="center"/>
        </w:trPr>
        <w:tc>
          <w:tcPr>
            <w:tcW w:w="3461" w:type="dxa"/>
            <w:shd w:val="clear" w:color="auto" w:fill="auto"/>
            <w:noWrap/>
          </w:tcPr>
          <w:p w14:paraId="641BB05B" w14:textId="77777777" w:rsidR="004432F8" w:rsidRPr="00EF5447" w:rsidRDefault="004432F8" w:rsidP="004432F8">
            <w:pPr>
              <w:pStyle w:val="TAC"/>
              <w:rPr>
                <w:lang w:eastAsia="fi-FI"/>
              </w:rPr>
            </w:pPr>
            <w:r w:rsidRPr="00EF5447">
              <w:rPr>
                <w:lang w:eastAsia="fi-FI"/>
              </w:rPr>
              <w:t>DC_1A-3A-19A_n77A</w:t>
            </w:r>
            <w:r w:rsidRPr="00EF5447">
              <w:rPr>
                <w:vertAlign w:val="superscript"/>
                <w:lang w:eastAsia="fi-FI"/>
              </w:rPr>
              <w:t>2</w:t>
            </w:r>
          </w:p>
          <w:p w14:paraId="15498B79" w14:textId="77777777" w:rsidR="004432F8" w:rsidRPr="00EF5447" w:rsidRDefault="004432F8" w:rsidP="004432F8">
            <w:pPr>
              <w:pStyle w:val="TAC"/>
              <w:rPr>
                <w:lang w:eastAsia="fi-FI"/>
              </w:rPr>
            </w:pPr>
            <w:r w:rsidRPr="00EF5447">
              <w:rPr>
                <w:lang w:eastAsia="fi-FI"/>
              </w:rPr>
              <w:t>DC_1A-3A-19A_n77C</w:t>
            </w:r>
            <w:r w:rsidRPr="00EF5447">
              <w:rPr>
                <w:vertAlign w:val="superscript"/>
                <w:lang w:eastAsia="fi-FI"/>
              </w:rPr>
              <w:t>2</w:t>
            </w:r>
          </w:p>
        </w:tc>
        <w:tc>
          <w:tcPr>
            <w:tcW w:w="3514" w:type="dxa"/>
          </w:tcPr>
          <w:p w14:paraId="41785076" w14:textId="77777777" w:rsidR="004432F8" w:rsidRPr="00EF5447" w:rsidRDefault="004432F8" w:rsidP="004432F8">
            <w:pPr>
              <w:pStyle w:val="TAC"/>
              <w:rPr>
                <w:lang w:eastAsia="fi-FI"/>
              </w:rPr>
            </w:pPr>
            <w:r w:rsidRPr="00EF5447">
              <w:rPr>
                <w:lang w:eastAsia="fi-FI"/>
              </w:rPr>
              <w:t>DC_1A_n77A</w:t>
            </w:r>
          </w:p>
          <w:p w14:paraId="3FB39EDA" w14:textId="77777777" w:rsidR="004432F8" w:rsidRPr="00EF5447" w:rsidRDefault="004432F8" w:rsidP="004432F8">
            <w:pPr>
              <w:pStyle w:val="TAC"/>
              <w:rPr>
                <w:lang w:eastAsia="fi-FI"/>
              </w:rPr>
            </w:pPr>
            <w:r w:rsidRPr="00EF5447">
              <w:rPr>
                <w:lang w:eastAsia="fi-FI"/>
              </w:rPr>
              <w:t>DC_3A_n77A</w:t>
            </w:r>
          </w:p>
          <w:p w14:paraId="68E1DED2" w14:textId="77777777" w:rsidR="004432F8" w:rsidRPr="00EF5447" w:rsidRDefault="004432F8" w:rsidP="004432F8">
            <w:pPr>
              <w:pStyle w:val="TAC"/>
              <w:rPr>
                <w:lang w:eastAsia="fi-FI"/>
              </w:rPr>
            </w:pPr>
            <w:r w:rsidRPr="00EF5447">
              <w:rPr>
                <w:lang w:eastAsia="fi-FI"/>
              </w:rPr>
              <w:t>DC_19A_n77A</w:t>
            </w:r>
          </w:p>
        </w:tc>
      </w:tr>
      <w:tr w:rsidR="004432F8" w:rsidRPr="00EF5447" w14:paraId="568521AD" w14:textId="77777777" w:rsidTr="004432F8">
        <w:trPr>
          <w:trHeight w:val="187"/>
          <w:jc w:val="center"/>
        </w:trPr>
        <w:tc>
          <w:tcPr>
            <w:tcW w:w="3461" w:type="dxa"/>
            <w:shd w:val="clear" w:color="auto" w:fill="auto"/>
            <w:noWrap/>
          </w:tcPr>
          <w:p w14:paraId="4B9D4FC3" w14:textId="77777777" w:rsidR="004432F8" w:rsidRPr="00EF5447" w:rsidRDefault="004432F8" w:rsidP="004432F8">
            <w:pPr>
              <w:pStyle w:val="TAC"/>
              <w:rPr>
                <w:lang w:eastAsia="fi-FI"/>
              </w:rPr>
            </w:pPr>
            <w:r w:rsidRPr="00EF5447">
              <w:rPr>
                <w:lang w:eastAsia="fi-FI"/>
              </w:rPr>
              <w:t>DC_1A-3A-19A_n78A</w:t>
            </w:r>
            <w:r w:rsidRPr="00EF5447">
              <w:rPr>
                <w:vertAlign w:val="superscript"/>
                <w:lang w:eastAsia="fi-FI"/>
              </w:rPr>
              <w:t>2</w:t>
            </w:r>
          </w:p>
          <w:p w14:paraId="6D09C9B9" w14:textId="77777777" w:rsidR="004432F8" w:rsidRPr="00EF5447" w:rsidRDefault="004432F8" w:rsidP="004432F8">
            <w:pPr>
              <w:pStyle w:val="TAC"/>
              <w:rPr>
                <w:lang w:eastAsia="fi-FI"/>
              </w:rPr>
            </w:pPr>
            <w:r w:rsidRPr="00EF5447">
              <w:rPr>
                <w:lang w:eastAsia="fi-FI"/>
              </w:rPr>
              <w:t>DC_1A-3A-19A_n78C</w:t>
            </w:r>
            <w:r w:rsidRPr="00EF5447">
              <w:rPr>
                <w:vertAlign w:val="superscript"/>
                <w:lang w:eastAsia="fi-FI"/>
              </w:rPr>
              <w:t>2</w:t>
            </w:r>
          </w:p>
        </w:tc>
        <w:tc>
          <w:tcPr>
            <w:tcW w:w="3514" w:type="dxa"/>
          </w:tcPr>
          <w:p w14:paraId="2B8CAEE7" w14:textId="77777777" w:rsidR="004432F8" w:rsidRPr="00EF5447" w:rsidRDefault="004432F8" w:rsidP="004432F8">
            <w:pPr>
              <w:pStyle w:val="TAC"/>
              <w:rPr>
                <w:lang w:eastAsia="fi-FI"/>
              </w:rPr>
            </w:pPr>
            <w:r w:rsidRPr="00EF5447">
              <w:rPr>
                <w:lang w:eastAsia="fi-FI"/>
              </w:rPr>
              <w:t>DC_1A_n78A</w:t>
            </w:r>
          </w:p>
          <w:p w14:paraId="4F1E8E96" w14:textId="77777777" w:rsidR="004432F8" w:rsidRPr="00EF5447" w:rsidRDefault="004432F8" w:rsidP="004432F8">
            <w:pPr>
              <w:pStyle w:val="TAC"/>
              <w:rPr>
                <w:lang w:eastAsia="fi-FI"/>
              </w:rPr>
            </w:pPr>
            <w:r w:rsidRPr="00EF5447">
              <w:rPr>
                <w:lang w:eastAsia="fi-FI"/>
              </w:rPr>
              <w:t>DC_3A_n78A</w:t>
            </w:r>
          </w:p>
          <w:p w14:paraId="6250F2F2" w14:textId="77777777" w:rsidR="004432F8" w:rsidRPr="00EF5447" w:rsidRDefault="004432F8" w:rsidP="004432F8">
            <w:pPr>
              <w:pStyle w:val="TAC"/>
              <w:rPr>
                <w:lang w:eastAsia="fi-FI"/>
              </w:rPr>
            </w:pPr>
            <w:r w:rsidRPr="00EF5447">
              <w:rPr>
                <w:lang w:eastAsia="fi-FI"/>
              </w:rPr>
              <w:t>DC_19A_n78A</w:t>
            </w:r>
          </w:p>
        </w:tc>
      </w:tr>
      <w:tr w:rsidR="004432F8" w:rsidRPr="00EF5447" w14:paraId="626E4F89" w14:textId="77777777" w:rsidTr="004432F8">
        <w:trPr>
          <w:trHeight w:val="187"/>
          <w:jc w:val="center"/>
        </w:trPr>
        <w:tc>
          <w:tcPr>
            <w:tcW w:w="3461" w:type="dxa"/>
            <w:shd w:val="clear" w:color="auto" w:fill="auto"/>
            <w:noWrap/>
          </w:tcPr>
          <w:p w14:paraId="4C69DC0A" w14:textId="77777777" w:rsidR="004432F8" w:rsidRPr="00EF5447" w:rsidRDefault="004432F8" w:rsidP="004432F8">
            <w:pPr>
              <w:pStyle w:val="TAC"/>
              <w:rPr>
                <w:lang w:eastAsia="fi-FI"/>
              </w:rPr>
            </w:pPr>
            <w:r w:rsidRPr="00EF5447">
              <w:rPr>
                <w:lang w:eastAsia="fi-FI"/>
              </w:rPr>
              <w:t>DC_1A-3A-19A_n79A</w:t>
            </w:r>
            <w:r w:rsidRPr="00EF5447">
              <w:rPr>
                <w:vertAlign w:val="superscript"/>
                <w:lang w:eastAsia="fi-FI"/>
              </w:rPr>
              <w:t>2</w:t>
            </w:r>
          </w:p>
          <w:p w14:paraId="142B3E95" w14:textId="77777777" w:rsidR="004432F8" w:rsidRPr="00EF5447" w:rsidRDefault="004432F8" w:rsidP="004432F8">
            <w:pPr>
              <w:pStyle w:val="TAC"/>
              <w:rPr>
                <w:lang w:eastAsia="fi-FI"/>
              </w:rPr>
            </w:pPr>
            <w:r w:rsidRPr="00EF5447">
              <w:rPr>
                <w:lang w:eastAsia="fi-FI"/>
              </w:rPr>
              <w:t>DC_1A-3A-19A_n79C</w:t>
            </w:r>
            <w:r w:rsidRPr="00EF5447">
              <w:rPr>
                <w:vertAlign w:val="superscript"/>
                <w:lang w:eastAsia="fi-FI"/>
              </w:rPr>
              <w:t>2</w:t>
            </w:r>
          </w:p>
        </w:tc>
        <w:tc>
          <w:tcPr>
            <w:tcW w:w="3514" w:type="dxa"/>
          </w:tcPr>
          <w:p w14:paraId="5A0C9087" w14:textId="77777777" w:rsidR="004432F8" w:rsidRPr="00EF5447" w:rsidRDefault="004432F8" w:rsidP="004432F8">
            <w:pPr>
              <w:pStyle w:val="TAC"/>
              <w:rPr>
                <w:lang w:eastAsia="fi-FI"/>
              </w:rPr>
            </w:pPr>
            <w:r w:rsidRPr="00EF5447">
              <w:rPr>
                <w:lang w:eastAsia="fi-FI"/>
              </w:rPr>
              <w:t>DC_1A_n79A</w:t>
            </w:r>
          </w:p>
          <w:p w14:paraId="2F115FF0" w14:textId="77777777" w:rsidR="004432F8" w:rsidRPr="00EF5447" w:rsidRDefault="004432F8" w:rsidP="004432F8">
            <w:pPr>
              <w:pStyle w:val="TAC"/>
              <w:rPr>
                <w:lang w:eastAsia="fi-FI"/>
              </w:rPr>
            </w:pPr>
            <w:r w:rsidRPr="00EF5447">
              <w:rPr>
                <w:lang w:eastAsia="fi-FI"/>
              </w:rPr>
              <w:t>DC_3A_n79A</w:t>
            </w:r>
          </w:p>
          <w:p w14:paraId="489A4C4F" w14:textId="77777777" w:rsidR="004432F8" w:rsidRPr="00EF5447" w:rsidRDefault="004432F8" w:rsidP="004432F8">
            <w:pPr>
              <w:pStyle w:val="TAC"/>
              <w:rPr>
                <w:lang w:eastAsia="fi-FI"/>
              </w:rPr>
            </w:pPr>
            <w:r w:rsidRPr="00EF5447">
              <w:rPr>
                <w:lang w:eastAsia="fi-FI"/>
              </w:rPr>
              <w:t>DC_19A_n79A</w:t>
            </w:r>
          </w:p>
        </w:tc>
      </w:tr>
      <w:tr w:rsidR="004432F8" w:rsidRPr="00EF5447" w14:paraId="5D749D18" w14:textId="77777777" w:rsidTr="004432F8">
        <w:trPr>
          <w:trHeight w:val="187"/>
          <w:jc w:val="center"/>
        </w:trPr>
        <w:tc>
          <w:tcPr>
            <w:tcW w:w="3461" w:type="dxa"/>
            <w:shd w:val="clear" w:color="auto" w:fill="auto"/>
            <w:noWrap/>
          </w:tcPr>
          <w:p w14:paraId="3CEE16A2" w14:textId="77777777" w:rsidR="004432F8" w:rsidRPr="00EF5447" w:rsidRDefault="004432F8" w:rsidP="004432F8">
            <w:pPr>
              <w:pStyle w:val="TAC"/>
              <w:rPr>
                <w:lang w:eastAsia="fi-FI"/>
              </w:rPr>
            </w:pPr>
            <w:r w:rsidRPr="00EF5447">
              <w:rPr>
                <w:lang w:eastAsia="ja-JP"/>
              </w:rPr>
              <w:t>DC_1A-3A-20A_n8A</w:t>
            </w:r>
          </w:p>
        </w:tc>
        <w:tc>
          <w:tcPr>
            <w:tcW w:w="3514" w:type="dxa"/>
          </w:tcPr>
          <w:p w14:paraId="14E712DB" w14:textId="77777777" w:rsidR="004432F8" w:rsidRPr="00EF5447" w:rsidRDefault="004432F8" w:rsidP="004432F8">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7FCB1267" w14:textId="77777777" w:rsidR="004432F8" w:rsidRPr="00EF5447" w:rsidRDefault="004432F8" w:rsidP="004432F8">
            <w:pPr>
              <w:pStyle w:val="TAC"/>
              <w:rPr>
                <w:lang w:eastAsia="ja-JP"/>
              </w:rPr>
            </w:pPr>
            <w:r w:rsidRPr="00EF5447">
              <w:rPr>
                <w:lang w:eastAsia="fi-FI"/>
              </w:rPr>
              <w:t>DC_3A_</w:t>
            </w:r>
            <w:r w:rsidRPr="00EF5447">
              <w:rPr>
                <w:lang w:eastAsia="ja-JP"/>
              </w:rPr>
              <w:t>n8A</w:t>
            </w:r>
          </w:p>
          <w:p w14:paraId="2C8DF820" w14:textId="77777777" w:rsidR="004432F8" w:rsidRPr="00EF5447" w:rsidRDefault="004432F8" w:rsidP="004432F8">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4432F8" w:rsidRPr="00EF5447" w14:paraId="6EE3D896" w14:textId="77777777" w:rsidTr="004432F8">
        <w:trPr>
          <w:trHeight w:val="187"/>
          <w:jc w:val="center"/>
        </w:trPr>
        <w:tc>
          <w:tcPr>
            <w:tcW w:w="3461" w:type="dxa"/>
            <w:shd w:val="clear" w:color="auto" w:fill="auto"/>
            <w:noWrap/>
          </w:tcPr>
          <w:p w14:paraId="5DBB87C5" w14:textId="77777777" w:rsidR="004432F8" w:rsidRPr="00EF5447" w:rsidRDefault="004432F8" w:rsidP="004432F8">
            <w:pPr>
              <w:pStyle w:val="TAC"/>
              <w:rPr>
                <w:lang w:eastAsia="fi-FI"/>
              </w:rPr>
            </w:pPr>
            <w:r w:rsidRPr="00EF5447">
              <w:rPr>
                <w:lang w:eastAsia="fi-FI"/>
              </w:rPr>
              <w:t>DC_1A-3A-20A_n28A</w:t>
            </w:r>
            <w:r w:rsidRPr="00EF5447">
              <w:rPr>
                <w:vertAlign w:val="superscript"/>
                <w:lang w:eastAsia="fi-FI"/>
              </w:rPr>
              <w:t>3</w:t>
            </w:r>
          </w:p>
        </w:tc>
        <w:tc>
          <w:tcPr>
            <w:tcW w:w="3514" w:type="dxa"/>
          </w:tcPr>
          <w:p w14:paraId="7E54798A" w14:textId="77777777" w:rsidR="004432F8" w:rsidRPr="00EF5447" w:rsidRDefault="004432F8" w:rsidP="004432F8">
            <w:pPr>
              <w:pStyle w:val="TAC"/>
              <w:rPr>
                <w:lang w:eastAsia="fi-FI"/>
              </w:rPr>
            </w:pPr>
            <w:r w:rsidRPr="00EF5447">
              <w:rPr>
                <w:lang w:eastAsia="fi-FI"/>
              </w:rPr>
              <w:t>DC_1A_n28A</w:t>
            </w:r>
          </w:p>
          <w:p w14:paraId="09C78F55" w14:textId="77777777" w:rsidR="004432F8" w:rsidRPr="00EF5447" w:rsidRDefault="004432F8" w:rsidP="004432F8">
            <w:pPr>
              <w:pStyle w:val="TAC"/>
              <w:rPr>
                <w:lang w:eastAsia="fi-FI"/>
              </w:rPr>
            </w:pPr>
            <w:r w:rsidRPr="00EF5447">
              <w:rPr>
                <w:lang w:eastAsia="fi-FI"/>
              </w:rPr>
              <w:t>DC_3A_n28A</w:t>
            </w:r>
          </w:p>
          <w:p w14:paraId="47D26E72" w14:textId="77777777" w:rsidR="004432F8" w:rsidRPr="00EF5447" w:rsidRDefault="004432F8" w:rsidP="004432F8">
            <w:pPr>
              <w:pStyle w:val="TAC"/>
              <w:rPr>
                <w:lang w:eastAsia="fi-FI"/>
              </w:rPr>
            </w:pPr>
            <w:r w:rsidRPr="00EF5447">
              <w:rPr>
                <w:lang w:eastAsia="fi-FI"/>
              </w:rPr>
              <w:t>DC_20A_n28A</w:t>
            </w:r>
          </w:p>
        </w:tc>
      </w:tr>
      <w:tr w:rsidR="004432F8" w:rsidRPr="00EF5447" w14:paraId="4857DC4B" w14:textId="77777777" w:rsidTr="004432F8">
        <w:trPr>
          <w:trHeight w:val="187"/>
          <w:jc w:val="center"/>
        </w:trPr>
        <w:tc>
          <w:tcPr>
            <w:tcW w:w="3461" w:type="dxa"/>
            <w:shd w:val="clear" w:color="auto" w:fill="auto"/>
            <w:noWrap/>
          </w:tcPr>
          <w:p w14:paraId="35F8F624" w14:textId="77777777" w:rsidR="004432F8" w:rsidRPr="00EF5447" w:rsidRDefault="004432F8" w:rsidP="004432F8">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14" w:type="dxa"/>
          </w:tcPr>
          <w:p w14:paraId="2B07A277" w14:textId="77777777" w:rsidR="004432F8" w:rsidRPr="00EF5447" w:rsidRDefault="004432F8" w:rsidP="004432F8">
            <w:pPr>
              <w:pStyle w:val="TAC"/>
              <w:rPr>
                <w:rFonts w:cs="Arial"/>
                <w:szCs w:val="22"/>
                <w:lang w:eastAsia="zh-CN"/>
              </w:rPr>
            </w:pPr>
            <w:r w:rsidRPr="00EF5447">
              <w:rPr>
                <w:rFonts w:cs="Arial"/>
                <w:szCs w:val="22"/>
                <w:lang w:eastAsia="zh-CN"/>
              </w:rPr>
              <w:t>DC_3A_n38A</w:t>
            </w:r>
          </w:p>
          <w:p w14:paraId="5EF06B79" w14:textId="77777777" w:rsidR="004432F8" w:rsidRPr="00EF5447" w:rsidRDefault="004432F8" w:rsidP="004432F8">
            <w:pPr>
              <w:pStyle w:val="TAC"/>
              <w:rPr>
                <w:lang w:eastAsia="fi-FI"/>
              </w:rPr>
            </w:pPr>
            <w:r w:rsidRPr="00EF5447">
              <w:rPr>
                <w:rFonts w:cs="Arial"/>
                <w:szCs w:val="22"/>
                <w:lang w:eastAsia="zh-CN"/>
              </w:rPr>
              <w:t>DC_20A_n38A</w:t>
            </w:r>
          </w:p>
        </w:tc>
      </w:tr>
      <w:tr w:rsidR="004432F8" w:rsidRPr="00EF5447" w14:paraId="5B874DEA" w14:textId="77777777" w:rsidTr="004432F8">
        <w:trPr>
          <w:trHeight w:val="187"/>
          <w:jc w:val="center"/>
        </w:trPr>
        <w:tc>
          <w:tcPr>
            <w:tcW w:w="3461" w:type="dxa"/>
            <w:shd w:val="clear" w:color="auto" w:fill="auto"/>
            <w:noWrap/>
          </w:tcPr>
          <w:p w14:paraId="6DAB1331" w14:textId="77777777" w:rsidR="004432F8" w:rsidRPr="00EF5447" w:rsidRDefault="004432F8" w:rsidP="004432F8">
            <w:pPr>
              <w:pStyle w:val="TAC"/>
              <w:rPr>
                <w:lang w:eastAsia="ja-JP"/>
              </w:rPr>
            </w:pPr>
            <w:r w:rsidRPr="00EF5447">
              <w:rPr>
                <w:lang w:eastAsia="zh-CN"/>
              </w:rPr>
              <w:t>DC_1A-3A-20A_n41A</w:t>
            </w:r>
          </w:p>
          <w:p w14:paraId="570C38DC" w14:textId="77777777" w:rsidR="004432F8" w:rsidRPr="00EF5447" w:rsidRDefault="004432F8" w:rsidP="004432F8">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14" w:type="dxa"/>
          </w:tcPr>
          <w:p w14:paraId="0AEE25B8" w14:textId="77777777" w:rsidR="004432F8" w:rsidRPr="00EF5447" w:rsidRDefault="004432F8" w:rsidP="004432F8">
            <w:pPr>
              <w:pStyle w:val="TAC"/>
              <w:rPr>
                <w:lang w:eastAsia="zh-CN"/>
              </w:rPr>
            </w:pPr>
            <w:r w:rsidRPr="00EF5447">
              <w:rPr>
                <w:lang w:eastAsia="zh-CN"/>
              </w:rPr>
              <w:t>DC_1A_n41A</w:t>
            </w:r>
          </w:p>
          <w:p w14:paraId="6D29B67E" w14:textId="77777777" w:rsidR="004432F8" w:rsidRPr="00EF5447" w:rsidRDefault="004432F8" w:rsidP="004432F8">
            <w:pPr>
              <w:pStyle w:val="TAC"/>
              <w:rPr>
                <w:lang w:eastAsia="zh-CN"/>
              </w:rPr>
            </w:pPr>
            <w:r w:rsidRPr="00EF5447">
              <w:rPr>
                <w:lang w:eastAsia="zh-CN"/>
              </w:rPr>
              <w:t>DC_3A_n41A</w:t>
            </w:r>
          </w:p>
          <w:p w14:paraId="744AF7E1" w14:textId="77777777" w:rsidR="004432F8" w:rsidRPr="00EF5447" w:rsidRDefault="004432F8" w:rsidP="004432F8">
            <w:pPr>
              <w:pStyle w:val="TAC"/>
              <w:rPr>
                <w:szCs w:val="22"/>
                <w:lang w:eastAsia="zh-CN"/>
              </w:rPr>
            </w:pPr>
            <w:r w:rsidRPr="00EF5447">
              <w:rPr>
                <w:szCs w:val="22"/>
                <w:lang w:eastAsia="zh-CN"/>
              </w:rPr>
              <w:t>DC_3C_n41A</w:t>
            </w:r>
          </w:p>
          <w:p w14:paraId="7B147988" w14:textId="77777777" w:rsidR="004432F8" w:rsidRPr="00EF5447" w:rsidRDefault="004432F8" w:rsidP="004432F8">
            <w:pPr>
              <w:pStyle w:val="TAC"/>
              <w:rPr>
                <w:szCs w:val="22"/>
                <w:lang w:eastAsia="zh-CN"/>
              </w:rPr>
            </w:pPr>
            <w:r w:rsidRPr="00EF5447">
              <w:rPr>
                <w:lang w:eastAsia="zh-CN"/>
              </w:rPr>
              <w:t>DC_20A_n41A</w:t>
            </w:r>
          </w:p>
        </w:tc>
      </w:tr>
      <w:tr w:rsidR="004432F8" w:rsidRPr="00EF5447" w14:paraId="0C210D95" w14:textId="77777777" w:rsidTr="004432F8">
        <w:trPr>
          <w:trHeight w:val="187"/>
          <w:jc w:val="center"/>
        </w:trPr>
        <w:tc>
          <w:tcPr>
            <w:tcW w:w="3461" w:type="dxa"/>
            <w:shd w:val="clear" w:color="auto" w:fill="auto"/>
            <w:noWrap/>
          </w:tcPr>
          <w:p w14:paraId="70C4FF6B" w14:textId="77777777" w:rsidR="004432F8" w:rsidRPr="00EF5447" w:rsidRDefault="004432F8" w:rsidP="004432F8">
            <w:pPr>
              <w:pStyle w:val="TAC"/>
              <w:rPr>
                <w:lang w:eastAsia="fi-FI"/>
              </w:rPr>
            </w:pPr>
            <w:r w:rsidRPr="00EF5447">
              <w:rPr>
                <w:lang w:eastAsia="fi-FI"/>
              </w:rPr>
              <w:t>DC_1A-3A-20A_n78A</w:t>
            </w:r>
            <w:r w:rsidRPr="00EF5447">
              <w:rPr>
                <w:vertAlign w:val="superscript"/>
                <w:lang w:eastAsia="fi-FI"/>
              </w:rPr>
              <w:t>2</w:t>
            </w:r>
          </w:p>
        </w:tc>
        <w:tc>
          <w:tcPr>
            <w:tcW w:w="3514" w:type="dxa"/>
          </w:tcPr>
          <w:p w14:paraId="50879DE9" w14:textId="77777777" w:rsidR="004432F8" w:rsidRPr="00EF5447" w:rsidRDefault="004432F8" w:rsidP="004432F8">
            <w:pPr>
              <w:pStyle w:val="TAC"/>
              <w:rPr>
                <w:lang w:eastAsia="fi-FI"/>
              </w:rPr>
            </w:pPr>
            <w:r w:rsidRPr="00EF5447">
              <w:rPr>
                <w:lang w:eastAsia="fi-FI"/>
              </w:rPr>
              <w:t>DC_1A_n78A</w:t>
            </w:r>
          </w:p>
          <w:p w14:paraId="7DC1DF2A" w14:textId="77777777" w:rsidR="004432F8" w:rsidRPr="00EF5447" w:rsidRDefault="004432F8" w:rsidP="004432F8">
            <w:pPr>
              <w:pStyle w:val="TAC"/>
              <w:rPr>
                <w:lang w:eastAsia="fi-FI"/>
              </w:rPr>
            </w:pPr>
            <w:r w:rsidRPr="00EF5447">
              <w:rPr>
                <w:lang w:eastAsia="fi-FI"/>
              </w:rPr>
              <w:t>DC_3A_n78A</w:t>
            </w:r>
          </w:p>
          <w:p w14:paraId="119B4133" w14:textId="77777777" w:rsidR="004432F8" w:rsidRPr="00EF5447" w:rsidRDefault="004432F8" w:rsidP="004432F8">
            <w:pPr>
              <w:pStyle w:val="TAC"/>
              <w:rPr>
                <w:lang w:eastAsia="fi-FI"/>
              </w:rPr>
            </w:pPr>
            <w:r w:rsidRPr="00EF5447">
              <w:rPr>
                <w:lang w:eastAsia="fi-FI"/>
              </w:rPr>
              <w:t>DC_20A_n78A</w:t>
            </w:r>
          </w:p>
        </w:tc>
      </w:tr>
      <w:tr w:rsidR="004432F8" w:rsidRPr="00EF5447" w14:paraId="6D834835" w14:textId="77777777" w:rsidTr="004432F8">
        <w:trPr>
          <w:trHeight w:val="187"/>
          <w:jc w:val="center"/>
        </w:trPr>
        <w:tc>
          <w:tcPr>
            <w:tcW w:w="3461" w:type="dxa"/>
            <w:shd w:val="clear" w:color="auto" w:fill="auto"/>
            <w:noWrap/>
          </w:tcPr>
          <w:p w14:paraId="6B12CE9D" w14:textId="77777777" w:rsidR="004432F8" w:rsidRPr="00EF5447" w:rsidRDefault="004432F8" w:rsidP="004432F8">
            <w:pPr>
              <w:pStyle w:val="TAC"/>
              <w:rPr>
                <w:lang w:eastAsia="fi-FI"/>
              </w:rPr>
            </w:pPr>
            <w:r w:rsidRPr="00EF5447">
              <w:rPr>
                <w:lang w:eastAsia="fi-FI"/>
              </w:rPr>
              <w:t>DC_1A-3A-21A_n77A</w:t>
            </w:r>
            <w:r w:rsidRPr="00EF5447">
              <w:rPr>
                <w:vertAlign w:val="superscript"/>
                <w:lang w:eastAsia="fi-FI"/>
              </w:rPr>
              <w:t>2</w:t>
            </w:r>
          </w:p>
          <w:p w14:paraId="4B8D53CC" w14:textId="77777777" w:rsidR="004432F8" w:rsidRPr="00EF5447" w:rsidRDefault="004432F8" w:rsidP="004432F8">
            <w:pPr>
              <w:pStyle w:val="TAC"/>
              <w:rPr>
                <w:lang w:eastAsia="fi-FI"/>
              </w:rPr>
            </w:pPr>
            <w:r w:rsidRPr="00EF5447">
              <w:rPr>
                <w:lang w:eastAsia="fi-FI"/>
              </w:rPr>
              <w:t>DC_1A-3A-21A_n77C</w:t>
            </w:r>
            <w:r w:rsidRPr="00EF5447">
              <w:rPr>
                <w:vertAlign w:val="superscript"/>
                <w:lang w:eastAsia="fi-FI"/>
              </w:rPr>
              <w:t>2</w:t>
            </w:r>
          </w:p>
        </w:tc>
        <w:tc>
          <w:tcPr>
            <w:tcW w:w="3514" w:type="dxa"/>
          </w:tcPr>
          <w:p w14:paraId="07D48F35" w14:textId="77777777" w:rsidR="004432F8" w:rsidRPr="00EF5447" w:rsidRDefault="004432F8" w:rsidP="004432F8">
            <w:pPr>
              <w:pStyle w:val="TAC"/>
              <w:rPr>
                <w:lang w:eastAsia="fi-FI"/>
              </w:rPr>
            </w:pPr>
            <w:r w:rsidRPr="00EF5447">
              <w:rPr>
                <w:lang w:eastAsia="fi-FI"/>
              </w:rPr>
              <w:t>DC_1A_n77A</w:t>
            </w:r>
          </w:p>
          <w:p w14:paraId="00868C6B" w14:textId="77777777" w:rsidR="004432F8" w:rsidRPr="00EF5447" w:rsidRDefault="004432F8" w:rsidP="004432F8">
            <w:pPr>
              <w:pStyle w:val="TAC"/>
              <w:rPr>
                <w:lang w:eastAsia="fi-FI"/>
              </w:rPr>
            </w:pPr>
            <w:r w:rsidRPr="00EF5447">
              <w:rPr>
                <w:lang w:eastAsia="fi-FI"/>
              </w:rPr>
              <w:t>DC_3A_n77A</w:t>
            </w:r>
          </w:p>
          <w:p w14:paraId="44C5A622" w14:textId="77777777" w:rsidR="004432F8" w:rsidRPr="00EF5447" w:rsidRDefault="004432F8" w:rsidP="004432F8">
            <w:pPr>
              <w:pStyle w:val="TAC"/>
              <w:rPr>
                <w:lang w:eastAsia="fi-FI"/>
              </w:rPr>
            </w:pPr>
            <w:r w:rsidRPr="00EF5447">
              <w:rPr>
                <w:lang w:eastAsia="fi-FI"/>
              </w:rPr>
              <w:t>DC_21A_n77A</w:t>
            </w:r>
          </w:p>
        </w:tc>
      </w:tr>
      <w:tr w:rsidR="004432F8" w:rsidRPr="00EF5447" w14:paraId="2B4D247C" w14:textId="77777777" w:rsidTr="004432F8">
        <w:trPr>
          <w:trHeight w:val="187"/>
          <w:jc w:val="center"/>
        </w:trPr>
        <w:tc>
          <w:tcPr>
            <w:tcW w:w="3461" w:type="dxa"/>
            <w:shd w:val="clear" w:color="auto" w:fill="auto"/>
            <w:noWrap/>
          </w:tcPr>
          <w:p w14:paraId="60760719" w14:textId="77777777" w:rsidR="004432F8" w:rsidRPr="00EF5447" w:rsidRDefault="004432F8" w:rsidP="004432F8">
            <w:pPr>
              <w:pStyle w:val="TAC"/>
              <w:rPr>
                <w:lang w:eastAsia="fi-FI"/>
              </w:rPr>
            </w:pPr>
            <w:r w:rsidRPr="00EF5447">
              <w:rPr>
                <w:lang w:eastAsia="fi-FI"/>
              </w:rPr>
              <w:t>DC_1A-3A-21A_n78A</w:t>
            </w:r>
            <w:r w:rsidRPr="00EF5447">
              <w:rPr>
                <w:vertAlign w:val="superscript"/>
                <w:lang w:eastAsia="fi-FI"/>
              </w:rPr>
              <w:t>2</w:t>
            </w:r>
          </w:p>
          <w:p w14:paraId="2AFB2F03" w14:textId="77777777" w:rsidR="004432F8" w:rsidRPr="00EF5447" w:rsidRDefault="004432F8" w:rsidP="004432F8">
            <w:pPr>
              <w:pStyle w:val="TAC"/>
              <w:rPr>
                <w:lang w:eastAsia="fi-FI"/>
              </w:rPr>
            </w:pPr>
            <w:r w:rsidRPr="00EF5447">
              <w:rPr>
                <w:lang w:eastAsia="fi-FI"/>
              </w:rPr>
              <w:t>DC_1A-3A-21A_n78C</w:t>
            </w:r>
            <w:r w:rsidRPr="00EF5447">
              <w:rPr>
                <w:vertAlign w:val="superscript"/>
                <w:lang w:eastAsia="fi-FI"/>
              </w:rPr>
              <w:t>2</w:t>
            </w:r>
          </w:p>
        </w:tc>
        <w:tc>
          <w:tcPr>
            <w:tcW w:w="3514" w:type="dxa"/>
          </w:tcPr>
          <w:p w14:paraId="01475345" w14:textId="77777777" w:rsidR="004432F8" w:rsidRPr="00EF5447" w:rsidRDefault="004432F8" w:rsidP="004432F8">
            <w:pPr>
              <w:pStyle w:val="TAC"/>
              <w:rPr>
                <w:lang w:eastAsia="fi-FI"/>
              </w:rPr>
            </w:pPr>
            <w:r w:rsidRPr="00EF5447">
              <w:rPr>
                <w:lang w:eastAsia="fi-FI"/>
              </w:rPr>
              <w:t>DC_1A_n78A</w:t>
            </w:r>
          </w:p>
          <w:p w14:paraId="285234FE" w14:textId="77777777" w:rsidR="004432F8" w:rsidRPr="00EF5447" w:rsidRDefault="004432F8" w:rsidP="004432F8">
            <w:pPr>
              <w:pStyle w:val="TAC"/>
              <w:rPr>
                <w:lang w:eastAsia="fi-FI"/>
              </w:rPr>
            </w:pPr>
            <w:r w:rsidRPr="00EF5447">
              <w:rPr>
                <w:lang w:eastAsia="fi-FI"/>
              </w:rPr>
              <w:t>DC_3A_n78A</w:t>
            </w:r>
          </w:p>
          <w:p w14:paraId="74C7AD38" w14:textId="77777777" w:rsidR="004432F8" w:rsidRPr="00EF5447" w:rsidRDefault="004432F8" w:rsidP="004432F8">
            <w:pPr>
              <w:pStyle w:val="TAC"/>
              <w:rPr>
                <w:lang w:eastAsia="fi-FI"/>
              </w:rPr>
            </w:pPr>
            <w:r w:rsidRPr="00EF5447">
              <w:rPr>
                <w:lang w:eastAsia="fi-FI"/>
              </w:rPr>
              <w:t>DC_21A_n78A</w:t>
            </w:r>
          </w:p>
        </w:tc>
      </w:tr>
      <w:tr w:rsidR="004432F8" w:rsidRPr="00EF5447" w14:paraId="3A5E8581" w14:textId="77777777" w:rsidTr="004432F8">
        <w:trPr>
          <w:trHeight w:val="187"/>
          <w:jc w:val="center"/>
        </w:trPr>
        <w:tc>
          <w:tcPr>
            <w:tcW w:w="3461" w:type="dxa"/>
            <w:shd w:val="clear" w:color="auto" w:fill="auto"/>
            <w:noWrap/>
          </w:tcPr>
          <w:p w14:paraId="497D70E7" w14:textId="77777777" w:rsidR="004432F8" w:rsidRPr="00EF5447" w:rsidRDefault="004432F8" w:rsidP="004432F8">
            <w:pPr>
              <w:pStyle w:val="TAC"/>
              <w:rPr>
                <w:lang w:eastAsia="fi-FI"/>
              </w:rPr>
            </w:pPr>
            <w:r w:rsidRPr="00EF5447">
              <w:rPr>
                <w:lang w:eastAsia="fi-FI"/>
              </w:rPr>
              <w:t>DC_1A-3A-21A_n79A</w:t>
            </w:r>
            <w:r w:rsidRPr="00EF5447">
              <w:rPr>
                <w:vertAlign w:val="superscript"/>
                <w:lang w:eastAsia="fi-FI"/>
              </w:rPr>
              <w:t>2</w:t>
            </w:r>
          </w:p>
          <w:p w14:paraId="6C612F2C" w14:textId="77777777" w:rsidR="004432F8" w:rsidRPr="00EF5447" w:rsidRDefault="004432F8" w:rsidP="004432F8">
            <w:pPr>
              <w:pStyle w:val="TAC"/>
              <w:rPr>
                <w:lang w:eastAsia="fi-FI"/>
              </w:rPr>
            </w:pPr>
            <w:r w:rsidRPr="00EF5447">
              <w:rPr>
                <w:lang w:eastAsia="fi-FI"/>
              </w:rPr>
              <w:t>DC_1A-3A-21A_n79C</w:t>
            </w:r>
            <w:r w:rsidRPr="00EF5447">
              <w:rPr>
                <w:vertAlign w:val="superscript"/>
                <w:lang w:eastAsia="fi-FI"/>
              </w:rPr>
              <w:t>2</w:t>
            </w:r>
          </w:p>
        </w:tc>
        <w:tc>
          <w:tcPr>
            <w:tcW w:w="3514" w:type="dxa"/>
          </w:tcPr>
          <w:p w14:paraId="675BA258" w14:textId="77777777" w:rsidR="004432F8" w:rsidRPr="00EF5447" w:rsidRDefault="004432F8" w:rsidP="004432F8">
            <w:pPr>
              <w:pStyle w:val="TAC"/>
              <w:rPr>
                <w:lang w:eastAsia="fi-FI"/>
              </w:rPr>
            </w:pPr>
            <w:r w:rsidRPr="00EF5447">
              <w:rPr>
                <w:lang w:eastAsia="fi-FI"/>
              </w:rPr>
              <w:t>DC_1A_n79A</w:t>
            </w:r>
          </w:p>
          <w:p w14:paraId="416FF172" w14:textId="77777777" w:rsidR="004432F8" w:rsidRPr="00EF5447" w:rsidRDefault="004432F8" w:rsidP="004432F8">
            <w:pPr>
              <w:pStyle w:val="TAC"/>
              <w:rPr>
                <w:lang w:eastAsia="fi-FI"/>
              </w:rPr>
            </w:pPr>
            <w:r w:rsidRPr="00EF5447">
              <w:rPr>
                <w:lang w:eastAsia="fi-FI"/>
              </w:rPr>
              <w:t>DC_3A_n79A</w:t>
            </w:r>
          </w:p>
          <w:p w14:paraId="7E8E7655" w14:textId="77777777" w:rsidR="004432F8" w:rsidRPr="00EF5447" w:rsidRDefault="004432F8" w:rsidP="004432F8">
            <w:pPr>
              <w:pStyle w:val="TAC"/>
              <w:rPr>
                <w:lang w:eastAsia="fi-FI"/>
              </w:rPr>
            </w:pPr>
            <w:r w:rsidRPr="00EF5447">
              <w:rPr>
                <w:lang w:eastAsia="fi-FI"/>
              </w:rPr>
              <w:t>DC_21A_n79A</w:t>
            </w:r>
          </w:p>
        </w:tc>
      </w:tr>
      <w:tr w:rsidR="004432F8" w:rsidRPr="00EF5447" w14:paraId="4680976E" w14:textId="77777777" w:rsidTr="004432F8">
        <w:trPr>
          <w:trHeight w:val="187"/>
          <w:jc w:val="center"/>
        </w:trPr>
        <w:tc>
          <w:tcPr>
            <w:tcW w:w="3461" w:type="dxa"/>
            <w:shd w:val="clear" w:color="auto" w:fill="auto"/>
            <w:noWrap/>
          </w:tcPr>
          <w:p w14:paraId="57346B9F" w14:textId="77777777" w:rsidR="004432F8" w:rsidRPr="00EF5447" w:rsidRDefault="004432F8" w:rsidP="004432F8">
            <w:pPr>
              <w:pStyle w:val="TAC"/>
              <w:rPr>
                <w:lang w:eastAsia="fi-FI"/>
              </w:rPr>
            </w:pPr>
            <w:r w:rsidRPr="00EF5447">
              <w:rPr>
                <w:lang w:eastAsia="fi-FI"/>
              </w:rPr>
              <w:t>DC_1A-3A-28A_n5A</w:t>
            </w:r>
          </w:p>
          <w:p w14:paraId="111190BA" w14:textId="77777777" w:rsidR="004432F8" w:rsidRPr="00EF5447" w:rsidRDefault="004432F8" w:rsidP="004432F8">
            <w:pPr>
              <w:pStyle w:val="TAC"/>
              <w:rPr>
                <w:lang w:eastAsia="fi-FI"/>
              </w:rPr>
            </w:pPr>
            <w:r w:rsidRPr="00EF5447">
              <w:rPr>
                <w:lang w:eastAsia="fi-FI"/>
              </w:rPr>
              <w:t>DC_1A-3C-28A_n5A</w:t>
            </w:r>
          </w:p>
        </w:tc>
        <w:tc>
          <w:tcPr>
            <w:tcW w:w="3514" w:type="dxa"/>
          </w:tcPr>
          <w:p w14:paraId="69E9DA81" w14:textId="77777777" w:rsidR="004432F8" w:rsidRPr="00EF5447" w:rsidRDefault="004432F8" w:rsidP="004432F8">
            <w:pPr>
              <w:pStyle w:val="TAC"/>
              <w:rPr>
                <w:lang w:eastAsia="fi-FI"/>
              </w:rPr>
            </w:pPr>
            <w:r w:rsidRPr="00EF5447">
              <w:rPr>
                <w:lang w:eastAsia="fi-FI"/>
              </w:rPr>
              <w:t>DC_1A_n5A</w:t>
            </w:r>
          </w:p>
          <w:p w14:paraId="4B7063C6" w14:textId="77777777" w:rsidR="004432F8" w:rsidRPr="00EF5447" w:rsidRDefault="004432F8" w:rsidP="004432F8">
            <w:pPr>
              <w:pStyle w:val="TAC"/>
              <w:rPr>
                <w:lang w:eastAsia="fi-FI"/>
              </w:rPr>
            </w:pPr>
            <w:r w:rsidRPr="00EF5447">
              <w:rPr>
                <w:lang w:eastAsia="fi-FI"/>
              </w:rPr>
              <w:t>DC_3A_n5A</w:t>
            </w:r>
          </w:p>
          <w:p w14:paraId="31B085C3" w14:textId="77777777" w:rsidR="004432F8" w:rsidRPr="00EF5447" w:rsidRDefault="004432F8" w:rsidP="004432F8">
            <w:pPr>
              <w:pStyle w:val="TAC"/>
              <w:rPr>
                <w:lang w:eastAsia="fi-FI"/>
              </w:rPr>
            </w:pPr>
            <w:r w:rsidRPr="00EF5447">
              <w:rPr>
                <w:lang w:eastAsia="fi-FI"/>
              </w:rPr>
              <w:t>DC_3C_n5A</w:t>
            </w:r>
          </w:p>
          <w:p w14:paraId="5C0853B8" w14:textId="77777777" w:rsidR="004432F8" w:rsidRPr="00EF5447" w:rsidRDefault="004432F8" w:rsidP="004432F8">
            <w:pPr>
              <w:pStyle w:val="TAC"/>
              <w:rPr>
                <w:lang w:eastAsia="fi-FI"/>
              </w:rPr>
            </w:pPr>
            <w:r w:rsidRPr="00EF5447">
              <w:rPr>
                <w:lang w:eastAsia="fi-FI"/>
              </w:rPr>
              <w:t>DC_28A_n5A</w:t>
            </w:r>
          </w:p>
        </w:tc>
      </w:tr>
      <w:tr w:rsidR="004432F8" w:rsidRPr="00EF5447" w14:paraId="09BBC132" w14:textId="77777777" w:rsidTr="004432F8">
        <w:trPr>
          <w:trHeight w:val="187"/>
          <w:jc w:val="center"/>
        </w:trPr>
        <w:tc>
          <w:tcPr>
            <w:tcW w:w="3461" w:type="dxa"/>
            <w:shd w:val="clear" w:color="auto" w:fill="auto"/>
            <w:noWrap/>
          </w:tcPr>
          <w:p w14:paraId="4E3E2BC7" w14:textId="77777777" w:rsidR="004432F8" w:rsidRPr="00EF5447" w:rsidRDefault="004432F8" w:rsidP="004432F8">
            <w:pPr>
              <w:pStyle w:val="TAC"/>
              <w:rPr>
                <w:lang w:eastAsia="fi-FI"/>
              </w:rPr>
            </w:pPr>
            <w:r w:rsidRPr="00EF5447">
              <w:rPr>
                <w:lang w:eastAsia="fi-FI"/>
              </w:rPr>
              <w:t>DC_1A-3A-28A_n7A</w:t>
            </w:r>
          </w:p>
          <w:p w14:paraId="422262CF" w14:textId="77777777" w:rsidR="004432F8" w:rsidRPr="00EF5447" w:rsidRDefault="004432F8" w:rsidP="004432F8">
            <w:pPr>
              <w:pStyle w:val="TAC"/>
              <w:rPr>
                <w:lang w:eastAsia="fi-FI"/>
              </w:rPr>
            </w:pPr>
            <w:r w:rsidRPr="00EF5447">
              <w:rPr>
                <w:lang w:eastAsia="fi-FI"/>
              </w:rPr>
              <w:t>DC_1A-3C-28A_n7A</w:t>
            </w:r>
          </w:p>
          <w:p w14:paraId="3C358028" w14:textId="77777777" w:rsidR="004432F8" w:rsidRPr="00EF5447" w:rsidRDefault="004432F8" w:rsidP="004432F8">
            <w:pPr>
              <w:pStyle w:val="TAC"/>
              <w:rPr>
                <w:lang w:eastAsia="fi-FI"/>
              </w:rPr>
            </w:pPr>
            <w:r w:rsidRPr="00EF5447">
              <w:rPr>
                <w:lang w:eastAsia="fi-FI"/>
              </w:rPr>
              <w:t>DC_1A-3A-28A_n7B</w:t>
            </w:r>
          </w:p>
          <w:p w14:paraId="6B825A04" w14:textId="77777777" w:rsidR="004432F8" w:rsidRPr="00EF5447" w:rsidRDefault="004432F8" w:rsidP="004432F8">
            <w:pPr>
              <w:pStyle w:val="TAC"/>
              <w:rPr>
                <w:lang w:eastAsia="fi-FI"/>
              </w:rPr>
            </w:pPr>
            <w:r w:rsidRPr="00EF5447">
              <w:rPr>
                <w:lang w:eastAsia="fi-FI"/>
              </w:rPr>
              <w:t>DC_1A-3C-28A_n7B</w:t>
            </w:r>
          </w:p>
        </w:tc>
        <w:tc>
          <w:tcPr>
            <w:tcW w:w="3514" w:type="dxa"/>
          </w:tcPr>
          <w:p w14:paraId="02C44358" w14:textId="77777777" w:rsidR="004432F8" w:rsidRPr="00EF5447" w:rsidRDefault="004432F8" w:rsidP="004432F8">
            <w:pPr>
              <w:pStyle w:val="TAC"/>
              <w:rPr>
                <w:lang w:eastAsia="zh-TW"/>
              </w:rPr>
            </w:pPr>
            <w:r w:rsidRPr="00EF5447">
              <w:rPr>
                <w:lang w:eastAsia="zh-TW"/>
              </w:rPr>
              <w:t>DC_1A_n7A</w:t>
            </w:r>
          </w:p>
          <w:p w14:paraId="3E582C0F" w14:textId="77777777" w:rsidR="004432F8" w:rsidRPr="00EF5447" w:rsidRDefault="004432F8" w:rsidP="004432F8">
            <w:pPr>
              <w:pStyle w:val="TAC"/>
              <w:rPr>
                <w:lang w:eastAsia="zh-TW"/>
              </w:rPr>
            </w:pPr>
            <w:r w:rsidRPr="00EF5447">
              <w:rPr>
                <w:lang w:eastAsia="zh-TW"/>
              </w:rPr>
              <w:t>DC_3A_n7A</w:t>
            </w:r>
          </w:p>
          <w:p w14:paraId="579F11EB" w14:textId="77777777" w:rsidR="004432F8" w:rsidRPr="00EF5447" w:rsidRDefault="004432F8" w:rsidP="004432F8">
            <w:pPr>
              <w:pStyle w:val="TAC"/>
              <w:rPr>
                <w:lang w:eastAsia="zh-TW"/>
              </w:rPr>
            </w:pPr>
            <w:r w:rsidRPr="00EF5447">
              <w:rPr>
                <w:lang w:eastAsia="zh-TW"/>
              </w:rPr>
              <w:t>DC_3C_n7A</w:t>
            </w:r>
          </w:p>
          <w:p w14:paraId="0C7F4661" w14:textId="77777777" w:rsidR="004432F8" w:rsidRPr="00EF5447" w:rsidRDefault="004432F8" w:rsidP="004432F8">
            <w:pPr>
              <w:pStyle w:val="TAC"/>
              <w:rPr>
                <w:lang w:eastAsia="fi-FI"/>
              </w:rPr>
            </w:pPr>
            <w:r w:rsidRPr="00EF5447">
              <w:rPr>
                <w:lang w:eastAsia="zh-TW"/>
              </w:rPr>
              <w:t>DC_28A_n7A</w:t>
            </w:r>
          </w:p>
        </w:tc>
      </w:tr>
      <w:tr w:rsidR="004432F8" w:rsidRPr="00EF5447" w14:paraId="08A8D0D7" w14:textId="77777777" w:rsidTr="004432F8">
        <w:trPr>
          <w:trHeight w:val="187"/>
          <w:jc w:val="center"/>
        </w:trPr>
        <w:tc>
          <w:tcPr>
            <w:tcW w:w="3461" w:type="dxa"/>
            <w:shd w:val="clear" w:color="auto" w:fill="auto"/>
            <w:noWrap/>
          </w:tcPr>
          <w:p w14:paraId="02EF595C" w14:textId="77777777" w:rsidR="004432F8" w:rsidRPr="00EF5447" w:rsidRDefault="004432F8" w:rsidP="004432F8">
            <w:pPr>
              <w:pStyle w:val="TAC"/>
              <w:rPr>
                <w:lang w:eastAsia="fi-FI"/>
              </w:rPr>
            </w:pPr>
            <w:r w:rsidRPr="00EF5447">
              <w:rPr>
                <w:lang w:eastAsia="fi-FI"/>
              </w:rPr>
              <w:t>DC_1A-3A-3A-28A_n7A</w:t>
            </w:r>
          </w:p>
          <w:p w14:paraId="3343C8C2" w14:textId="77777777" w:rsidR="004432F8" w:rsidRPr="00EF5447" w:rsidRDefault="004432F8" w:rsidP="004432F8">
            <w:pPr>
              <w:pStyle w:val="TAC"/>
              <w:rPr>
                <w:lang w:eastAsia="fi-FI"/>
              </w:rPr>
            </w:pPr>
            <w:r w:rsidRPr="00EF5447">
              <w:rPr>
                <w:lang w:eastAsia="fi-FI"/>
              </w:rPr>
              <w:t>DC_1A-1A-3A-28A_n7A</w:t>
            </w:r>
          </w:p>
          <w:p w14:paraId="4A798602" w14:textId="77777777" w:rsidR="004432F8" w:rsidRPr="00EF5447" w:rsidRDefault="004432F8" w:rsidP="004432F8">
            <w:pPr>
              <w:pStyle w:val="TAC"/>
              <w:rPr>
                <w:lang w:eastAsia="fi-FI"/>
              </w:rPr>
            </w:pPr>
            <w:r w:rsidRPr="00EF5447">
              <w:rPr>
                <w:lang w:eastAsia="fi-FI"/>
              </w:rPr>
              <w:t>DC_1A-1A-3C-28A_n7A</w:t>
            </w:r>
          </w:p>
          <w:p w14:paraId="3316C8CE" w14:textId="77777777" w:rsidR="004432F8" w:rsidRPr="00EF5447" w:rsidRDefault="004432F8" w:rsidP="004432F8">
            <w:pPr>
              <w:pStyle w:val="TAC"/>
              <w:rPr>
                <w:lang w:eastAsia="fi-FI"/>
              </w:rPr>
            </w:pPr>
            <w:r w:rsidRPr="00EF5447">
              <w:rPr>
                <w:lang w:eastAsia="fi-FI"/>
              </w:rPr>
              <w:t>DC_1A-1A-3A-3A-28A_n7A</w:t>
            </w:r>
          </w:p>
          <w:p w14:paraId="0C2244A8" w14:textId="77777777" w:rsidR="004432F8" w:rsidRPr="00EF5447" w:rsidRDefault="004432F8" w:rsidP="004432F8">
            <w:pPr>
              <w:pStyle w:val="TAC"/>
              <w:rPr>
                <w:lang w:eastAsia="fi-FI"/>
              </w:rPr>
            </w:pPr>
            <w:r w:rsidRPr="00EF5447">
              <w:rPr>
                <w:lang w:eastAsia="fi-FI"/>
              </w:rPr>
              <w:t>DC_1A-3A-3A-28A_n7B</w:t>
            </w:r>
          </w:p>
          <w:p w14:paraId="19B08EE4" w14:textId="77777777" w:rsidR="004432F8" w:rsidRPr="00EF5447" w:rsidRDefault="004432F8" w:rsidP="004432F8">
            <w:pPr>
              <w:pStyle w:val="TAC"/>
              <w:rPr>
                <w:lang w:eastAsia="fi-FI"/>
              </w:rPr>
            </w:pPr>
            <w:r w:rsidRPr="00EF5447">
              <w:rPr>
                <w:lang w:eastAsia="fi-FI"/>
              </w:rPr>
              <w:t>DC_1A-1A-3A-28A_n7B</w:t>
            </w:r>
          </w:p>
          <w:p w14:paraId="25667A9A" w14:textId="77777777" w:rsidR="004432F8" w:rsidRPr="00EF5447" w:rsidRDefault="004432F8" w:rsidP="004432F8">
            <w:pPr>
              <w:pStyle w:val="TAC"/>
              <w:rPr>
                <w:lang w:eastAsia="fi-FI"/>
              </w:rPr>
            </w:pPr>
            <w:r w:rsidRPr="00EF5447">
              <w:rPr>
                <w:lang w:eastAsia="fi-FI"/>
              </w:rPr>
              <w:t>DC_1A-1A-3C-28A_n7B</w:t>
            </w:r>
          </w:p>
          <w:p w14:paraId="677A1B24" w14:textId="77777777" w:rsidR="004432F8" w:rsidRPr="00EF5447" w:rsidRDefault="004432F8" w:rsidP="004432F8">
            <w:pPr>
              <w:pStyle w:val="TAC"/>
              <w:rPr>
                <w:lang w:eastAsia="fi-FI"/>
              </w:rPr>
            </w:pPr>
            <w:r w:rsidRPr="00EF5447">
              <w:rPr>
                <w:lang w:eastAsia="fi-FI"/>
              </w:rPr>
              <w:t>DC_1A-1A-3A-3A-28A_n7B</w:t>
            </w:r>
          </w:p>
        </w:tc>
        <w:tc>
          <w:tcPr>
            <w:tcW w:w="3514" w:type="dxa"/>
          </w:tcPr>
          <w:p w14:paraId="527032EE" w14:textId="77777777" w:rsidR="004432F8" w:rsidRPr="00EF5447" w:rsidRDefault="004432F8" w:rsidP="004432F8">
            <w:pPr>
              <w:pStyle w:val="TAC"/>
              <w:rPr>
                <w:lang w:eastAsia="zh-TW"/>
              </w:rPr>
            </w:pPr>
            <w:r w:rsidRPr="00EF5447">
              <w:rPr>
                <w:lang w:eastAsia="zh-TW"/>
              </w:rPr>
              <w:t>DC_1A_n7A</w:t>
            </w:r>
          </w:p>
          <w:p w14:paraId="355EC228" w14:textId="77777777" w:rsidR="004432F8" w:rsidRPr="00EF5447" w:rsidRDefault="004432F8" w:rsidP="004432F8">
            <w:pPr>
              <w:pStyle w:val="TAC"/>
              <w:rPr>
                <w:lang w:eastAsia="zh-TW"/>
              </w:rPr>
            </w:pPr>
            <w:r w:rsidRPr="00EF5447">
              <w:rPr>
                <w:lang w:eastAsia="zh-TW"/>
              </w:rPr>
              <w:t>DC_3A_n7A</w:t>
            </w:r>
          </w:p>
          <w:p w14:paraId="0F4B4F60" w14:textId="77777777" w:rsidR="004432F8" w:rsidRPr="00EF5447" w:rsidRDefault="004432F8" w:rsidP="004432F8">
            <w:pPr>
              <w:pStyle w:val="TAC"/>
              <w:rPr>
                <w:lang w:eastAsia="zh-TW"/>
              </w:rPr>
            </w:pPr>
            <w:r w:rsidRPr="00EF5447">
              <w:rPr>
                <w:lang w:eastAsia="zh-TW"/>
              </w:rPr>
              <w:t>DC_3C_n7A</w:t>
            </w:r>
          </w:p>
          <w:p w14:paraId="5730DD5B" w14:textId="77777777" w:rsidR="004432F8" w:rsidRPr="00EF5447" w:rsidRDefault="004432F8" w:rsidP="004432F8">
            <w:pPr>
              <w:pStyle w:val="TAC"/>
              <w:rPr>
                <w:lang w:eastAsia="fi-FI"/>
              </w:rPr>
            </w:pPr>
            <w:r w:rsidRPr="00EF5447">
              <w:rPr>
                <w:lang w:eastAsia="zh-TW"/>
              </w:rPr>
              <w:t>DC_28A_n7A</w:t>
            </w:r>
          </w:p>
        </w:tc>
      </w:tr>
      <w:tr w:rsidR="004432F8" w:rsidRPr="00EF5447" w14:paraId="222C86B3" w14:textId="77777777" w:rsidTr="004432F8">
        <w:trPr>
          <w:trHeight w:val="187"/>
          <w:jc w:val="center"/>
        </w:trPr>
        <w:tc>
          <w:tcPr>
            <w:tcW w:w="3461" w:type="dxa"/>
            <w:shd w:val="clear" w:color="auto" w:fill="auto"/>
            <w:noWrap/>
          </w:tcPr>
          <w:p w14:paraId="4F608758" w14:textId="77777777" w:rsidR="004432F8" w:rsidRPr="00EF5447" w:rsidRDefault="004432F8" w:rsidP="004432F8">
            <w:pPr>
              <w:pStyle w:val="TAC"/>
              <w:rPr>
                <w:lang w:eastAsia="fi-FI"/>
              </w:rPr>
            </w:pPr>
            <w:r w:rsidRPr="00EF5447">
              <w:rPr>
                <w:lang w:eastAsia="fi-FI"/>
              </w:rPr>
              <w:t>DC_</w:t>
            </w:r>
            <w:r w:rsidRPr="00EF5447">
              <w:t>1A-3A-28A_n40A</w:t>
            </w:r>
          </w:p>
        </w:tc>
        <w:tc>
          <w:tcPr>
            <w:tcW w:w="3514" w:type="dxa"/>
          </w:tcPr>
          <w:p w14:paraId="4535207F" w14:textId="77777777" w:rsidR="004432F8" w:rsidRPr="00EF5447" w:rsidRDefault="004432F8" w:rsidP="004432F8">
            <w:pPr>
              <w:pStyle w:val="TAC"/>
              <w:rPr>
                <w:lang w:eastAsia="zh-TW"/>
              </w:rPr>
            </w:pPr>
            <w:r w:rsidRPr="00EF5447">
              <w:rPr>
                <w:rFonts w:eastAsia="MS Mincho" w:cs="Arial"/>
                <w:lang w:eastAsia="ja-JP"/>
              </w:rPr>
              <w:t>DC_1A_n40A</w:t>
            </w:r>
            <w:r w:rsidRPr="00EF5447">
              <w:rPr>
                <w:rFonts w:eastAsia="MS Mincho" w:cs="Arial"/>
                <w:lang w:eastAsia="ja-JP"/>
              </w:rPr>
              <w:br/>
              <w:t>DC_3A_n40A</w:t>
            </w:r>
            <w:r w:rsidRPr="00EF5447">
              <w:rPr>
                <w:rFonts w:eastAsia="MS Mincho" w:cs="Arial"/>
                <w:lang w:eastAsia="ja-JP"/>
              </w:rPr>
              <w:br/>
              <w:t>DC_28A_n40A</w:t>
            </w:r>
          </w:p>
        </w:tc>
      </w:tr>
      <w:tr w:rsidR="004432F8" w:rsidRPr="00EF5447" w14:paraId="34C9E322" w14:textId="77777777" w:rsidTr="004432F8">
        <w:trPr>
          <w:trHeight w:val="187"/>
          <w:jc w:val="center"/>
        </w:trPr>
        <w:tc>
          <w:tcPr>
            <w:tcW w:w="3461" w:type="dxa"/>
            <w:shd w:val="clear" w:color="auto" w:fill="auto"/>
            <w:noWrap/>
          </w:tcPr>
          <w:p w14:paraId="21383D59" w14:textId="77777777" w:rsidR="004432F8" w:rsidRPr="00EF5447" w:rsidRDefault="004432F8" w:rsidP="004432F8">
            <w:pPr>
              <w:pStyle w:val="TAC"/>
              <w:rPr>
                <w:lang w:eastAsia="fi-FI"/>
              </w:rPr>
            </w:pPr>
            <w:r w:rsidRPr="00EF5447">
              <w:rPr>
                <w:lang w:eastAsia="zh-CN"/>
              </w:rPr>
              <w:t>DC_1A-3A_n28A-n41A</w:t>
            </w:r>
          </w:p>
        </w:tc>
        <w:tc>
          <w:tcPr>
            <w:tcW w:w="3514" w:type="dxa"/>
          </w:tcPr>
          <w:p w14:paraId="05963B47" w14:textId="77777777" w:rsidR="004432F8" w:rsidRPr="00EF5447" w:rsidRDefault="004432F8" w:rsidP="004432F8">
            <w:pPr>
              <w:pStyle w:val="TAC"/>
              <w:rPr>
                <w:lang w:eastAsia="zh-CN"/>
              </w:rPr>
            </w:pPr>
            <w:r w:rsidRPr="00EF5447">
              <w:rPr>
                <w:lang w:eastAsia="zh-CN"/>
              </w:rPr>
              <w:t>DC_1A_n28A</w:t>
            </w:r>
          </w:p>
          <w:p w14:paraId="6F6CD241" w14:textId="77777777" w:rsidR="004432F8" w:rsidRPr="00EF5447" w:rsidRDefault="004432F8" w:rsidP="004432F8">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3CCB020C" w14:textId="77777777" w:rsidR="004432F8" w:rsidRPr="00EF5447" w:rsidRDefault="004432F8" w:rsidP="004432F8">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531A58B4" w14:textId="77777777" w:rsidR="004432F8" w:rsidRPr="00EF5447" w:rsidRDefault="004432F8" w:rsidP="004432F8">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4432F8" w:rsidRPr="00EF5447" w14:paraId="2F70AC2C" w14:textId="77777777" w:rsidTr="004432F8">
        <w:trPr>
          <w:trHeight w:val="187"/>
          <w:jc w:val="center"/>
        </w:trPr>
        <w:tc>
          <w:tcPr>
            <w:tcW w:w="3461" w:type="dxa"/>
            <w:shd w:val="clear" w:color="auto" w:fill="auto"/>
            <w:noWrap/>
          </w:tcPr>
          <w:p w14:paraId="401B5EDA" w14:textId="77777777" w:rsidR="004432F8" w:rsidRPr="00EF5447" w:rsidRDefault="004432F8" w:rsidP="004432F8">
            <w:pPr>
              <w:pStyle w:val="TAC"/>
              <w:rPr>
                <w:lang w:eastAsia="fi-FI"/>
              </w:rPr>
            </w:pPr>
            <w:r w:rsidRPr="00EF5447">
              <w:rPr>
                <w:lang w:eastAsia="fi-FI"/>
              </w:rPr>
              <w:t>DC_1A-3A-28A_n77A</w:t>
            </w:r>
            <w:r w:rsidRPr="00EF5447">
              <w:rPr>
                <w:vertAlign w:val="superscript"/>
                <w:lang w:eastAsia="fi-FI"/>
              </w:rPr>
              <w:t>2</w:t>
            </w:r>
          </w:p>
          <w:p w14:paraId="7512A051" w14:textId="77777777" w:rsidR="004432F8" w:rsidRPr="00EF5447" w:rsidRDefault="004432F8" w:rsidP="004432F8">
            <w:pPr>
              <w:pStyle w:val="TAC"/>
              <w:rPr>
                <w:lang w:eastAsia="fi-FI"/>
              </w:rPr>
            </w:pPr>
            <w:r w:rsidRPr="00EF5447">
              <w:rPr>
                <w:lang w:eastAsia="fi-FI"/>
              </w:rPr>
              <w:t>DC_1A-3A-28A_n77C</w:t>
            </w:r>
          </w:p>
        </w:tc>
        <w:tc>
          <w:tcPr>
            <w:tcW w:w="3514" w:type="dxa"/>
          </w:tcPr>
          <w:p w14:paraId="669D3C6F" w14:textId="77777777" w:rsidR="004432F8" w:rsidRPr="00EF5447" w:rsidRDefault="004432F8" w:rsidP="004432F8">
            <w:pPr>
              <w:pStyle w:val="TAC"/>
              <w:rPr>
                <w:lang w:eastAsia="fi-FI"/>
              </w:rPr>
            </w:pPr>
            <w:r w:rsidRPr="00EF5447">
              <w:rPr>
                <w:lang w:eastAsia="fi-FI"/>
              </w:rPr>
              <w:t>DC_1A_n77A</w:t>
            </w:r>
          </w:p>
          <w:p w14:paraId="392455A7" w14:textId="77777777" w:rsidR="004432F8" w:rsidRPr="00EF5447" w:rsidRDefault="004432F8" w:rsidP="004432F8">
            <w:pPr>
              <w:pStyle w:val="TAC"/>
              <w:rPr>
                <w:lang w:eastAsia="fi-FI"/>
              </w:rPr>
            </w:pPr>
            <w:r w:rsidRPr="00EF5447">
              <w:rPr>
                <w:lang w:eastAsia="fi-FI"/>
              </w:rPr>
              <w:t>DC_3A_n77A</w:t>
            </w:r>
          </w:p>
          <w:p w14:paraId="41F6ADA7" w14:textId="77777777" w:rsidR="004432F8" w:rsidRPr="00EF5447" w:rsidRDefault="004432F8" w:rsidP="004432F8">
            <w:pPr>
              <w:pStyle w:val="TAC"/>
              <w:rPr>
                <w:lang w:eastAsia="fi-FI"/>
              </w:rPr>
            </w:pPr>
            <w:r w:rsidRPr="00EF5447">
              <w:rPr>
                <w:lang w:eastAsia="fi-FI"/>
              </w:rPr>
              <w:t>DC_28A_n77A</w:t>
            </w:r>
          </w:p>
        </w:tc>
      </w:tr>
      <w:tr w:rsidR="004432F8" w:rsidRPr="00EF5447" w14:paraId="48AB2A73" w14:textId="77777777" w:rsidTr="004432F8">
        <w:trPr>
          <w:trHeight w:val="187"/>
          <w:jc w:val="center"/>
        </w:trPr>
        <w:tc>
          <w:tcPr>
            <w:tcW w:w="3461" w:type="dxa"/>
            <w:shd w:val="clear" w:color="auto" w:fill="auto"/>
            <w:noWrap/>
          </w:tcPr>
          <w:p w14:paraId="1089D8EC" w14:textId="77777777" w:rsidR="004432F8" w:rsidRPr="00EF5447" w:rsidRDefault="004432F8" w:rsidP="004432F8">
            <w:pPr>
              <w:pStyle w:val="TAC"/>
              <w:rPr>
                <w:lang w:eastAsia="fi-FI"/>
              </w:rPr>
            </w:pPr>
            <w:r w:rsidRPr="00EF5447">
              <w:rPr>
                <w:rFonts w:cs="Arial"/>
                <w:szCs w:val="18"/>
              </w:rPr>
              <w:t>DC_1A-3A_n28A-n77A</w:t>
            </w:r>
          </w:p>
        </w:tc>
        <w:tc>
          <w:tcPr>
            <w:tcW w:w="3514" w:type="dxa"/>
          </w:tcPr>
          <w:p w14:paraId="13538D69" w14:textId="77777777" w:rsidR="004432F8" w:rsidRPr="00EF5447" w:rsidRDefault="004432F8" w:rsidP="004432F8">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0764A70D" w14:textId="77777777" w:rsidR="004432F8" w:rsidRPr="00EF5447" w:rsidRDefault="004432F8" w:rsidP="004432F8">
            <w:pPr>
              <w:pStyle w:val="TAC"/>
              <w:rPr>
                <w:rFonts w:cs="Arial"/>
                <w:lang w:eastAsia="zh-CN"/>
              </w:rPr>
            </w:pPr>
            <w:r w:rsidRPr="00EF5447">
              <w:rPr>
                <w:rFonts w:cs="Arial"/>
                <w:lang w:eastAsia="zh-CN"/>
              </w:rPr>
              <w:t>DC_1A_n77A</w:t>
            </w:r>
          </w:p>
          <w:p w14:paraId="3B695026" w14:textId="77777777" w:rsidR="004432F8" w:rsidRPr="00EF5447" w:rsidRDefault="004432F8" w:rsidP="004432F8">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5234A502" w14:textId="77777777" w:rsidR="004432F8" w:rsidRPr="00EF5447" w:rsidRDefault="004432F8" w:rsidP="004432F8">
            <w:pPr>
              <w:pStyle w:val="TAC"/>
              <w:rPr>
                <w:lang w:eastAsia="fi-FI"/>
              </w:rPr>
            </w:pPr>
            <w:r w:rsidRPr="00EF5447">
              <w:rPr>
                <w:rFonts w:cs="Arial"/>
                <w:lang w:eastAsia="zh-CN"/>
              </w:rPr>
              <w:t>DC_3A_n77A</w:t>
            </w:r>
          </w:p>
        </w:tc>
      </w:tr>
      <w:tr w:rsidR="004432F8" w:rsidRPr="00EF5447" w14:paraId="3A704C54" w14:textId="77777777" w:rsidTr="004432F8">
        <w:trPr>
          <w:trHeight w:val="187"/>
          <w:jc w:val="center"/>
        </w:trPr>
        <w:tc>
          <w:tcPr>
            <w:tcW w:w="3461" w:type="dxa"/>
            <w:shd w:val="clear" w:color="auto" w:fill="auto"/>
            <w:noWrap/>
          </w:tcPr>
          <w:p w14:paraId="698846C1" w14:textId="77777777" w:rsidR="004432F8" w:rsidRPr="00EF5447" w:rsidRDefault="004432F8" w:rsidP="004432F8">
            <w:pPr>
              <w:pStyle w:val="TAC"/>
              <w:rPr>
                <w:lang w:eastAsia="fi-FI"/>
              </w:rPr>
            </w:pPr>
            <w:r w:rsidRPr="00EF5447">
              <w:rPr>
                <w:rFonts w:cs="Arial"/>
                <w:szCs w:val="18"/>
              </w:rPr>
              <w:t>DC_1A-3A_n28A-n77(2A)</w:t>
            </w:r>
          </w:p>
        </w:tc>
        <w:tc>
          <w:tcPr>
            <w:tcW w:w="3514" w:type="dxa"/>
          </w:tcPr>
          <w:p w14:paraId="2C0F572C" w14:textId="77777777" w:rsidR="004432F8" w:rsidRPr="00EF5447" w:rsidRDefault="004432F8" w:rsidP="004432F8">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638FEC87" w14:textId="77777777" w:rsidR="004432F8" w:rsidRPr="00EF5447" w:rsidRDefault="004432F8" w:rsidP="004432F8">
            <w:pPr>
              <w:pStyle w:val="TAC"/>
              <w:rPr>
                <w:rFonts w:cs="Arial"/>
                <w:lang w:eastAsia="zh-CN"/>
              </w:rPr>
            </w:pPr>
            <w:r w:rsidRPr="00EF5447">
              <w:rPr>
                <w:rFonts w:cs="Arial"/>
                <w:lang w:eastAsia="zh-CN"/>
              </w:rPr>
              <w:t>DC_1A_n77A</w:t>
            </w:r>
          </w:p>
          <w:p w14:paraId="2371E411" w14:textId="77777777" w:rsidR="004432F8" w:rsidRPr="00EF5447" w:rsidRDefault="004432F8" w:rsidP="004432F8">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3471EAA" w14:textId="77777777" w:rsidR="004432F8" w:rsidRPr="00EF5447" w:rsidRDefault="004432F8" w:rsidP="004432F8">
            <w:pPr>
              <w:pStyle w:val="TAC"/>
              <w:rPr>
                <w:lang w:eastAsia="fi-FI"/>
              </w:rPr>
            </w:pPr>
            <w:r w:rsidRPr="00EF5447">
              <w:rPr>
                <w:rFonts w:cs="Arial"/>
                <w:lang w:eastAsia="zh-CN"/>
              </w:rPr>
              <w:t>DC_3A_n77A</w:t>
            </w:r>
          </w:p>
        </w:tc>
      </w:tr>
      <w:tr w:rsidR="004432F8" w:rsidRPr="00EF5447" w14:paraId="60340EEC" w14:textId="77777777" w:rsidTr="004432F8">
        <w:trPr>
          <w:trHeight w:val="187"/>
          <w:jc w:val="center"/>
        </w:trPr>
        <w:tc>
          <w:tcPr>
            <w:tcW w:w="3461" w:type="dxa"/>
            <w:shd w:val="clear" w:color="auto" w:fill="auto"/>
            <w:noWrap/>
          </w:tcPr>
          <w:p w14:paraId="012D13ED" w14:textId="77777777" w:rsidR="004432F8" w:rsidRPr="00EF5447" w:rsidRDefault="004432F8" w:rsidP="004432F8">
            <w:pPr>
              <w:pStyle w:val="TAC"/>
              <w:rPr>
                <w:vertAlign w:val="superscript"/>
                <w:lang w:eastAsia="fi-FI"/>
              </w:rPr>
            </w:pPr>
            <w:r w:rsidRPr="00EF5447">
              <w:rPr>
                <w:lang w:eastAsia="fi-FI"/>
              </w:rPr>
              <w:t>DC_1A-3A-28A_n78A</w:t>
            </w:r>
            <w:r w:rsidRPr="00EF5447">
              <w:rPr>
                <w:vertAlign w:val="superscript"/>
                <w:lang w:eastAsia="fi-FI"/>
              </w:rPr>
              <w:t>2</w:t>
            </w:r>
          </w:p>
          <w:p w14:paraId="396223AB" w14:textId="77777777" w:rsidR="004432F8" w:rsidRPr="00EF5447" w:rsidRDefault="004432F8" w:rsidP="004432F8">
            <w:pPr>
              <w:pStyle w:val="TAC"/>
              <w:rPr>
                <w:lang w:eastAsia="fi-FI"/>
              </w:rPr>
            </w:pPr>
            <w:r w:rsidRPr="00EF5447">
              <w:rPr>
                <w:lang w:eastAsia="fi-FI"/>
              </w:rPr>
              <w:t>DC_1A-3C-28A_n78A</w:t>
            </w:r>
          </w:p>
          <w:p w14:paraId="04FF3649" w14:textId="77777777" w:rsidR="004432F8" w:rsidRDefault="004432F8" w:rsidP="004432F8">
            <w:pPr>
              <w:pStyle w:val="TAC"/>
              <w:keepNext w:val="0"/>
              <w:rPr>
                <w:lang w:eastAsia="fi-FI"/>
              </w:rPr>
            </w:pPr>
            <w:r w:rsidRPr="00EF5447">
              <w:rPr>
                <w:lang w:eastAsia="fi-FI"/>
              </w:rPr>
              <w:t>DC_1A-3A-28A_n78C</w:t>
            </w:r>
          </w:p>
          <w:p w14:paraId="4DD24152" w14:textId="77777777" w:rsidR="004432F8" w:rsidRDefault="004432F8" w:rsidP="004432F8">
            <w:pPr>
              <w:pStyle w:val="TAC"/>
              <w:rPr>
                <w:lang w:eastAsia="fi-FI"/>
              </w:rPr>
            </w:pPr>
            <w:r w:rsidRPr="00F04E6C">
              <w:rPr>
                <w:lang w:eastAsia="fi-FI"/>
              </w:rPr>
              <w:t>DC_1A-1A-3A-28A_n78A</w:t>
            </w:r>
          </w:p>
          <w:p w14:paraId="1620C67A" w14:textId="77777777" w:rsidR="004432F8" w:rsidRPr="00EF5447" w:rsidRDefault="004432F8" w:rsidP="004432F8">
            <w:pPr>
              <w:pStyle w:val="TAC"/>
              <w:rPr>
                <w:lang w:eastAsia="fi-FI"/>
              </w:rPr>
            </w:pPr>
            <w:r w:rsidRPr="00F04E6C">
              <w:rPr>
                <w:lang w:eastAsia="fi-FI"/>
              </w:rPr>
              <w:t>DC_1A-1A-3C-28A_n78A</w:t>
            </w:r>
          </w:p>
        </w:tc>
        <w:tc>
          <w:tcPr>
            <w:tcW w:w="3514" w:type="dxa"/>
          </w:tcPr>
          <w:p w14:paraId="026AE814" w14:textId="77777777" w:rsidR="004432F8" w:rsidRPr="00EF5447" w:rsidRDefault="004432F8" w:rsidP="004432F8">
            <w:pPr>
              <w:pStyle w:val="TAC"/>
              <w:rPr>
                <w:lang w:eastAsia="fi-FI"/>
              </w:rPr>
            </w:pPr>
            <w:r w:rsidRPr="00EF5447">
              <w:rPr>
                <w:lang w:eastAsia="fi-FI"/>
              </w:rPr>
              <w:t>DC_1A_n78A</w:t>
            </w:r>
          </w:p>
          <w:p w14:paraId="5A55EBC1" w14:textId="77777777" w:rsidR="004432F8" w:rsidRPr="00EF5447" w:rsidRDefault="004432F8" w:rsidP="004432F8">
            <w:pPr>
              <w:pStyle w:val="TAC"/>
              <w:rPr>
                <w:lang w:eastAsia="fi-FI"/>
              </w:rPr>
            </w:pPr>
            <w:r w:rsidRPr="00EF5447">
              <w:rPr>
                <w:lang w:eastAsia="fi-FI"/>
              </w:rPr>
              <w:t>DC_3A_n78A</w:t>
            </w:r>
          </w:p>
          <w:p w14:paraId="2D423690" w14:textId="77777777" w:rsidR="004432F8" w:rsidRPr="00EF5447" w:rsidRDefault="004432F8" w:rsidP="004432F8">
            <w:pPr>
              <w:pStyle w:val="TAC"/>
              <w:rPr>
                <w:lang w:eastAsia="fi-FI"/>
              </w:rPr>
            </w:pPr>
            <w:r w:rsidRPr="00EF5447">
              <w:rPr>
                <w:lang w:eastAsia="fi-FI"/>
              </w:rPr>
              <w:t>DC_28A_n78A</w:t>
            </w:r>
          </w:p>
        </w:tc>
      </w:tr>
      <w:tr w:rsidR="004432F8" w:rsidRPr="00EF5447" w14:paraId="090AADC6" w14:textId="77777777" w:rsidTr="004432F8">
        <w:trPr>
          <w:trHeight w:val="187"/>
          <w:jc w:val="center"/>
        </w:trPr>
        <w:tc>
          <w:tcPr>
            <w:tcW w:w="3461" w:type="dxa"/>
            <w:shd w:val="clear" w:color="auto" w:fill="auto"/>
            <w:noWrap/>
          </w:tcPr>
          <w:p w14:paraId="482D610E" w14:textId="77777777" w:rsidR="004432F8" w:rsidRPr="00EF5447" w:rsidRDefault="004432F8" w:rsidP="004432F8">
            <w:pPr>
              <w:pStyle w:val="TAC"/>
              <w:rPr>
                <w:lang w:eastAsia="fi-FI"/>
              </w:rPr>
            </w:pPr>
            <w:r w:rsidRPr="00EF5447">
              <w:rPr>
                <w:lang w:eastAsia="fi-FI"/>
              </w:rPr>
              <w:t>DC_1A-3A-28A_n79A</w:t>
            </w:r>
            <w:r w:rsidRPr="00EF5447">
              <w:rPr>
                <w:vertAlign w:val="superscript"/>
                <w:lang w:eastAsia="fi-FI"/>
              </w:rPr>
              <w:t>2</w:t>
            </w:r>
          </w:p>
          <w:p w14:paraId="0FF13074" w14:textId="77777777" w:rsidR="004432F8" w:rsidRPr="00EF5447" w:rsidRDefault="004432F8" w:rsidP="004432F8">
            <w:pPr>
              <w:pStyle w:val="TAC"/>
              <w:rPr>
                <w:lang w:eastAsia="fi-FI"/>
              </w:rPr>
            </w:pPr>
            <w:r w:rsidRPr="00EF5447">
              <w:rPr>
                <w:lang w:eastAsia="fi-FI"/>
              </w:rPr>
              <w:t>DC_1A-3A-28A_n79C</w:t>
            </w:r>
          </w:p>
        </w:tc>
        <w:tc>
          <w:tcPr>
            <w:tcW w:w="3514" w:type="dxa"/>
          </w:tcPr>
          <w:p w14:paraId="32DC87DE" w14:textId="77777777" w:rsidR="004432F8" w:rsidRPr="00EF5447" w:rsidRDefault="004432F8" w:rsidP="004432F8">
            <w:pPr>
              <w:pStyle w:val="TAC"/>
              <w:rPr>
                <w:lang w:eastAsia="fi-FI"/>
              </w:rPr>
            </w:pPr>
            <w:r w:rsidRPr="00EF5447">
              <w:rPr>
                <w:lang w:eastAsia="fi-FI"/>
              </w:rPr>
              <w:t>DC_1A_n79A</w:t>
            </w:r>
          </w:p>
          <w:p w14:paraId="51550C31" w14:textId="77777777" w:rsidR="004432F8" w:rsidRPr="00EF5447" w:rsidRDefault="004432F8" w:rsidP="004432F8">
            <w:pPr>
              <w:pStyle w:val="TAC"/>
              <w:rPr>
                <w:lang w:eastAsia="fi-FI"/>
              </w:rPr>
            </w:pPr>
            <w:r w:rsidRPr="00EF5447">
              <w:rPr>
                <w:lang w:eastAsia="fi-FI"/>
              </w:rPr>
              <w:t>DC_3A_n79A</w:t>
            </w:r>
          </w:p>
          <w:p w14:paraId="46C184A6" w14:textId="77777777" w:rsidR="004432F8" w:rsidRPr="00EF5447" w:rsidRDefault="004432F8" w:rsidP="004432F8">
            <w:pPr>
              <w:pStyle w:val="TAC"/>
              <w:rPr>
                <w:lang w:eastAsia="fi-FI"/>
              </w:rPr>
            </w:pPr>
            <w:r w:rsidRPr="00EF5447">
              <w:rPr>
                <w:lang w:eastAsia="fi-FI"/>
              </w:rPr>
              <w:t>DC_28A_n79A</w:t>
            </w:r>
          </w:p>
        </w:tc>
      </w:tr>
      <w:tr w:rsidR="004432F8" w:rsidRPr="00EF5447" w14:paraId="1B074E78" w14:textId="77777777" w:rsidTr="004432F8">
        <w:trPr>
          <w:trHeight w:val="187"/>
          <w:jc w:val="center"/>
        </w:trPr>
        <w:tc>
          <w:tcPr>
            <w:tcW w:w="3461" w:type="dxa"/>
            <w:shd w:val="clear" w:color="auto" w:fill="auto"/>
            <w:noWrap/>
          </w:tcPr>
          <w:p w14:paraId="79B933C2" w14:textId="77777777" w:rsidR="004432F8" w:rsidRPr="00EF5447" w:rsidRDefault="004432F8" w:rsidP="004432F8">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51038778" w14:textId="77777777" w:rsidR="004432F8" w:rsidRPr="00EF5447" w:rsidRDefault="004432F8" w:rsidP="004432F8">
            <w:pPr>
              <w:pStyle w:val="TAC"/>
              <w:rPr>
                <w:lang w:eastAsia="fi-FI"/>
              </w:rPr>
            </w:pPr>
            <w:r w:rsidRPr="00EF5447">
              <w:rPr>
                <w:rFonts w:eastAsia="Malgun Gothic"/>
                <w:lang w:eastAsia="ko-KR"/>
              </w:rPr>
              <w:t>DC_1A-3C_n28A-n78A</w:t>
            </w:r>
          </w:p>
        </w:tc>
        <w:tc>
          <w:tcPr>
            <w:tcW w:w="3514" w:type="dxa"/>
          </w:tcPr>
          <w:p w14:paraId="0F70F950" w14:textId="77777777" w:rsidR="004432F8" w:rsidRPr="00EF5447" w:rsidRDefault="004432F8" w:rsidP="004432F8">
            <w:pPr>
              <w:pStyle w:val="TAC"/>
              <w:rPr>
                <w:rFonts w:eastAsia="Malgun Gothic"/>
                <w:lang w:eastAsia="ko-KR"/>
              </w:rPr>
            </w:pPr>
            <w:r w:rsidRPr="00EF5447">
              <w:rPr>
                <w:rFonts w:eastAsia="Malgun Gothic"/>
                <w:lang w:eastAsia="ko-KR"/>
              </w:rPr>
              <w:t>DC_1A_n28A</w:t>
            </w:r>
          </w:p>
          <w:p w14:paraId="7C19290E" w14:textId="77777777" w:rsidR="004432F8" w:rsidRPr="00EF5447" w:rsidRDefault="004432F8" w:rsidP="004432F8">
            <w:pPr>
              <w:pStyle w:val="TAC"/>
              <w:rPr>
                <w:rFonts w:eastAsia="Malgun Gothic"/>
                <w:lang w:eastAsia="ko-KR"/>
              </w:rPr>
            </w:pPr>
            <w:r w:rsidRPr="00EF5447">
              <w:rPr>
                <w:rFonts w:eastAsia="Malgun Gothic"/>
                <w:lang w:eastAsia="ko-KR"/>
              </w:rPr>
              <w:t>DC_1A_n78A</w:t>
            </w:r>
          </w:p>
          <w:p w14:paraId="6C490AB9" w14:textId="77777777" w:rsidR="004432F8" w:rsidRPr="00EF5447" w:rsidRDefault="004432F8" w:rsidP="004432F8">
            <w:pPr>
              <w:pStyle w:val="TAC"/>
              <w:rPr>
                <w:rFonts w:eastAsia="Malgun Gothic"/>
                <w:lang w:eastAsia="ko-KR"/>
              </w:rPr>
            </w:pPr>
            <w:r w:rsidRPr="00EF5447">
              <w:rPr>
                <w:rFonts w:eastAsia="Malgun Gothic"/>
                <w:lang w:eastAsia="ko-KR"/>
              </w:rPr>
              <w:t>DC_3A_n28A</w:t>
            </w:r>
          </w:p>
          <w:p w14:paraId="492D5929" w14:textId="77777777" w:rsidR="004432F8" w:rsidRPr="00EF5447" w:rsidRDefault="004432F8" w:rsidP="004432F8">
            <w:pPr>
              <w:pStyle w:val="TAC"/>
              <w:rPr>
                <w:rFonts w:eastAsia="Malgun Gothic"/>
                <w:lang w:eastAsia="ko-KR"/>
              </w:rPr>
            </w:pPr>
            <w:r w:rsidRPr="00EF5447">
              <w:rPr>
                <w:rFonts w:eastAsia="Malgun Gothic"/>
                <w:lang w:eastAsia="ko-KR"/>
              </w:rPr>
              <w:t>DC_3A_n78A</w:t>
            </w:r>
          </w:p>
          <w:p w14:paraId="6BC260C5" w14:textId="77777777" w:rsidR="004432F8" w:rsidRPr="00EF5447" w:rsidRDefault="004432F8" w:rsidP="004432F8">
            <w:pPr>
              <w:pStyle w:val="TAC"/>
              <w:rPr>
                <w:lang w:eastAsia="fi-FI"/>
              </w:rPr>
            </w:pPr>
            <w:r w:rsidRPr="00EF5447">
              <w:rPr>
                <w:rFonts w:eastAsia="Malgun Gothic"/>
                <w:lang w:eastAsia="ko-KR"/>
              </w:rPr>
              <w:t>DC_3C_n28A</w:t>
            </w:r>
          </w:p>
        </w:tc>
      </w:tr>
      <w:tr w:rsidR="004432F8" w:rsidRPr="00EF5447" w14:paraId="120F08C8" w14:textId="77777777" w:rsidTr="004432F8">
        <w:trPr>
          <w:trHeight w:val="187"/>
          <w:jc w:val="center"/>
        </w:trPr>
        <w:tc>
          <w:tcPr>
            <w:tcW w:w="3461" w:type="dxa"/>
            <w:shd w:val="clear" w:color="auto" w:fill="auto"/>
            <w:noWrap/>
          </w:tcPr>
          <w:p w14:paraId="025A1076" w14:textId="77777777" w:rsidR="004432F8" w:rsidRPr="00EF5447" w:rsidRDefault="004432F8" w:rsidP="004432F8">
            <w:pPr>
              <w:pStyle w:val="TAC"/>
              <w:rPr>
                <w:lang w:eastAsia="ja-JP"/>
              </w:rPr>
            </w:pPr>
            <w:r w:rsidRPr="00EF5447">
              <w:rPr>
                <w:lang w:eastAsia="ja-JP"/>
              </w:rPr>
              <w:t>DC_1A-3A-32A_n78A</w:t>
            </w:r>
          </w:p>
          <w:p w14:paraId="5436418D" w14:textId="77777777" w:rsidR="004432F8" w:rsidRPr="00EF5447" w:rsidRDefault="004432F8" w:rsidP="004432F8">
            <w:pPr>
              <w:pStyle w:val="TAC"/>
              <w:rPr>
                <w:rFonts w:eastAsia="Malgun Gothic"/>
                <w:lang w:eastAsia="ko-KR"/>
              </w:rPr>
            </w:pPr>
            <w:r w:rsidRPr="00EF5447">
              <w:rPr>
                <w:lang w:eastAsia="ja-JP"/>
              </w:rPr>
              <w:t>DC_1A-3A-32A_n78(2A)</w:t>
            </w:r>
          </w:p>
        </w:tc>
        <w:tc>
          <w:tcPr>
            <w:tcW w:w="3514" w:type="dxa"/>
          </w:tcPr>
          <w:p w14:paraId="407DB164" w14:textId="77777777" w:rsidR="004432F8" w:rsidRPr="00EF5447" w:rsidRDefault="004432F8" w:rsidP="004432F8">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310B1AC7" w14:textId="77777777" w:rsidR="004432F8" w:rsidRPr="00EF5447" w:rsidRDefault="004432F8" w:rsidP="004432F8">
            <w:pPr>
              <w:pStyle w:val="TAC"/>
              <w:rPr>
                <w:rFonts w:eastAsia="Malgun Gothic"/>
                <w:lang w:eastAsia="ko-KR"/>
              </w:rPr>
            </w:pPr>
            <w:r w:rsidRPr="00EF5447">
              <w:rPr>
                <w:lang w:eastAsia="fi-FI"/>
              </w:rPr>
              <w:t>DC_3A_</w:t>
            </w:r>
            <w:r w:rsidRPr="00EF5447">
              <w:rPr>
                <w:lang w:eastAsia="ja-JP"/>
              </w:rPr>
              <w:t>n78A</w:t>
            </w:r>
          </w:p>
        </w:tc>
      </w:tr>
      <w:tr w:rsidR="004432F8" w:rsidRPr="00EF5447" w14:paraId="17FBD24B" w14:textId="77777777" w:rsidTr="004432F8">
        <w:trPr>
          <w:trHeight w:val="187"/>
          <w:jc w:val="center"/>
        </w:trPr>
        <w:tc>
          <w:tcPr>
            <w:tcW w:w="3461" w:type="dxa"/>
            <w:shd w:val="clear" w:color="auto" w:fill="auto"/>
            <w:noWrap/>
          </w:tcPr>
          <w:p w14:paraId="65D094E1" w14:textId="77777777" w:rsidR="004432F8" w:rsidRPr="00EF5447" w:rsidRDefault="004432F8" w:rsidP="004432F8">
            <w:pPr>
              <w:pStyle w:val="TAC"/>
              <w:rPr>
                <w:rFonts w:eastAsia="Malgun Gothic"/>
                <w:lang w:eastAsia="ko-KR"/>
              </w:rPr>
            </w:pPr>
            <w:r w:rsidRPr="00EF5447">
              <w:rPr>
                <w:rFonts w:eastAsia="Malgun Gothic"/>
                <w:lang w:eastAsia="ko-KR"/>
              </w:rPr>
              <w:t>DC_1A-3A_n38A-n78A</w:t>
            </w:r>
          </w:p>
        </w:tc>
        <w:tc>
          <w:tcPr>
            <w:tcW w:w="3514" w:type="dxa"/>
          </w:tcPr>
          <w:p w14:paraId="0DEC6CBC" w14:textId="77777777" w:rsidR="004432F8" w:rsidRPr="00EF5447" w:rsidRDefault="004432F8" w:rsidP="004432F8">
            <w:pPr>
              <w:pStyle w:val="TAC"/>
            </w:pPr>
            <w:r w:rsidRPr="00EF5447">
              <w:t>DC_3A_n</w:t>
            </w:r>
            <w:r w:rsidRPr="00EF5447">
              <w:rPr>
                <w:lang w:eastAsia="zh-CN"/>
              </w:rPr>
              <w:t>3</w:t>
            </w:r>
            <w:r w:rsidRPr="00EF5447">
              <w:t>8A</w:t>
            </w:r>
          </w:p>
          <w:p w14:paraId="4214187A" w14:textId="77777777" w:rsidR="004432F8" w:rsidRPr="00EF5447" w:rsidRDefault="004432F8" w:rsidP="004432F8">
            <w:pPr>
              <w:pStyle w:val="TAC"/>
              <w:rPr>
                <w:rFonts w:eastAsia="Malgun Gothic"/>
                <w:lang w:eastAsia="ko-KR"/>
              </w:rPr>
            </w:pPr>
            <w:r w:rsidRPr="00EF5447">
              <w:t>DC_3A_n78A</w:t>
            </w:r>
          </w:p>
        </w:tc>
      </w:tr>
      <w:tr w:rsidR="004432F8" w:rsidRPr="00EF5447" w14:paraId="1AC01FCC" w14:textId="77777777" w:rsidTr="004432F8">
        <w:trPr>
          <w:trHeight w:val="187"/>
          <w:jc w:val="center"/>
        </w:trPr>
        <w:tc>
          <w:tcPr>
            <w:tcW w:w="3461" w:type="dxa"/>
            <w:shd w:val="clear" w:color="auto" w:fill="auto"/>
            <w:noWrap/>
          </w:tcPr>
          <w:p w14:paraId="32BF5626" w14:textId="77777777" w:rsidR="004432F8" w:rsidRPr="00EF5447" w:rsidRDefault="004432F8" w:rsidP="004432F8">
            <w:pPr>
              <w:pStyle w:val="TAC"/>
              <w:rPr>
                <w:rFonts w:eastAsia="Malgun Gothic"/>
                <w:lang w:eastAsia="ko-KR"/>
              </w:rPr>
            </w:pPr>
            <w:r w:rsidRPr="00EF5447">
              <w:rPr>
                <w:lang w:eastAsia="ja-JP"/>
              </w:rPr>
              <w:t>DC</w:t>
            </w:r>
            <w:r w:rsidRPr="00EF5447">
              <w:t>_</w:t>
            </w:r>
            <w:r w:rsidRPr="00EF5447">
              <w:rPr>
                <w:lang w:eastAsia="ja-JP"/>
              </w:rPr>
              <w:t>1A-3A_n40A-n78A</w:t>
            </w:r>
          </w:p>
        </w:tc>
        <w:tc>
          <w:tcPr>
            <w:tcW w:w="3514" w:type="dxa"/>
          </w:tcPr>
          <w:p w14:paraId="7158AD8B" w14:textId="77777777" w:rsidR="004432F8" w:rsidRPr="00EF5447" w:rsidRDefault="004432F8" w:rsidP="004432F8">
            <w:pPr>
              <w:pStyle w:val="TAC"/>
              <w:rPr>
                <w:lang w:eastAsia="ja-JP"/>
              </w:rPr>
            </w:pPr>
            <w:r w:rsidRPr="00EF5447">
              <w:rPr>
                <w:lang w:eastAsia="ja-JP"/>
              </w:rPr>
              <w:t>DC</w:t>
            </w:r>
            <w:r w:rsidRPr="00EF5447">
              <w:t>_</w:t>
            </w:r>
            <w:r w:rsidRPr="00EF5447">
              <w:rPr>
                <w:lang w:eastAsia="ja-JP"/>
              </w:rPr>
              <w:t>1A_n40A</w:t>
            </w:r>
          </w:p>
          <w:p w14:paraId="7206A11C" w14:textId="77777777" w:rsidR="004432F8" w:rsidRPr="00EF5447" w:rsidRDefault="004432F8" w:rsidP="004432F8">
            <w:pPr>
              <w:pStyle w:val="TAC"/>
              <w:rPr>
                <w:lang w:eastAsia="ja-JP"/>
              </w:rPr>
            </w:pPr>
            <w:r w:rsidRPr="00EF5447">
              <w:rPr>
                <w:lang w:eastAsia="ja-JP"/>
              </w:rPr>
              <w:t>DC</w:t>
            </w:r>
            <w:r w:rsidRPr="00EF5447">
              <w:t>_</w:t>
            </w:r>
            <w:r w:rsidRPr="00EF5447">
              <w:rPr>
                <w:lang w:eastAsia="ja-JP"/>
              </w:rPr>
              <w:t>1A_n78A</w:t>
            </w:r>
          </w:p>
          <w:p w14:paraId="035F9381" w14:textId="77777777" w:rsidR="004432F8" w:rsidRPr="00EF5447" w:rsidRDefault="004432F8" w:rsidP="004432F8">
            <w:pPr>
              <w:pStyle w:val="TAC"/>
              <w:rPr>
                <w:lang w:eastAsia="ja-JP"/>
              </w:rPr>
            </w:pPr>
            <w:r w:rsidRPr="00EF5447">
              <w:rPr>
                <w:lang w:eastAsia="ja-JP"/>
              </w:rPr>
              <w:t>DC</w:t>
            </w:r>
            <w:r w:rsidRPr="00EF5447">
              <w:t>_</w:t>
            </w:r>
            <w:r w:rsidRPr="00EF5447">
              <w:rPr>
                <w:lang w:eastAsia="ja-JP"/>
              </w:rPr>
              <w:t>3A_n40A</w:t>
            </w:r>
          </w:p>
          <w:p w14:paraId="04AA77BC" w14:textId="77777777" w:rsidR="004432F8" w:rsidRPr="00EF5447" w:rsidRDefault="004432F8" w:rsidP="004432F8">
            <w:pPr>
              <w:pStyle w:val="TAC"/>
            </w:pPr>
            <w:r w:rsidRPr="00EF5447">
              <w:rPr>
                <w:lang w:eastAsia="ja-JP"/>
              </w:rPr>
              <w:t>DC_3A_n78A</w:t>
            </w:r>
          </w:p>
        </w:tc>
      </w:tr>
      <w:tr w:rsidR="004432F8" w:rsidRPr="00EF5447" w14:paraId="45A2CFEE" w14:textId="77777777" w:rsidTr="004432F8">
        <w:trPr>
          <w:trHeight w:val="187"/>
          <w:jc w:val="center"/>
        </w:trPr>
        <w:tc>
          <w:tcPr>
            <w:tcW w:w="3461" w:type="dxa"/>
            <w:shd w:val="clear" w:color="auto" w:fill="auto"/>
            <w:noWrap/>
          </w:tcPr>
          <w:p w14:paraId="579086F0" w14:textId="77777777" w:rsidR="004432F8" w:rsidRDefault="004432F8" w:rsidP="004432F8">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5E957702" w14:textId="77777777" w:rsidR="004432F8" w:rsidRPr="00EF5447" w:rsidRDefault="004432F8" w:rsidP="004432F8">
            <w:pPr>
              <w:pStyle w:val="TAC"/>
              <w:rPr>
                <w:lang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27036F0E" w14:textId="77777777" w:rsidR="004432F8" w:rsidRPr="00B40B93" w:rsidRDefault="004432F8" w:rsidP="004432F8">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49C83212" w14:textId="77777777" w:rsidR="004432F8" w:rsidRDefault="004432F8" w:rsidP="004432F8">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2035A90B" w14:textId="77777777" w:rsidR="004432F8" w:rsidRPr="00EF5447" w:rsidRDefault="004432F8" w:rsidP="004432F8">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4432F8" w:rsidRPr="00EF5447" w14:paraId="539CFD58" w14:textId="77777777" w:rsidTr="004432F8">
        <w:trPr>
          <w:trHeight w:val="187"/>
          <w:jc w:val="center"/>
        </w:trPr>
        <w:tc>
          <w:tcPr>
            <w:tcW w:w="3461" w:type="dxa"/>
            <w:shd w:val="clear" w:color="auto" w:fill="auto"/>
            <w:noWrap/>
          </w:tcPr>
          <w:p w14:paraId="120FBB80" w14:textId="77777777" w:rsidR="004432F8" w:rsidRPr="00B40B93" w:rsidRDefault="004432F8" w:rsidP="004432F8">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0098CF68" w14:textId="77777777" w:rsidR="004432F8" w:rsidRPr="00EF5447" w:rsidRDefault="004432F8" w:rsidP="004432F8">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14" w:type="dxa"/>
          </w:tcPr>
          <w:p w14:paraId="01597B36" w14:textId="77777777" w:rsidR="004432F8" w:rsidRPr="00B40B93" w:rsidRDefault="004432F8" w:rsidP="004432F8">
            <w:pPr>
              <w:pStyle w:val="TAC"/>
              <w:rPr>
                <w:b/>
                <w:lang w:eastAsia="zh-CN"/>
              </w:rPr>
            </w:pPr>
            <w:r w:rsidRPr="00B40B93">
              <w:rPr>
                <w:lang w:eastAsia="fi-FI"/>
              </w:rPr>
              <w:t>DC_</w:t>
            </w:r>
            <w:r w:rsidRPr="00B40B93">
              <w:rPr>
                <w:rFonts w:hint="eastAsia"/>
                <w:lang w:eastAsia="zh-CN"/>
              </w:rPr>
              <w:t>1A_n3A</w:t>
            </w:r>
          </w:p>
          <w:p w14:paraId="60D88375" w14:textId="77777777" w:rsidR="004432F8" w:rsidRPr="00B40B93" w:rsidRDefault="004432F8" w:rsidP="004432F8">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6D3817B9" w14:textId="77777777" w:rsidR="004432F8" w:rsidRPr="00B40B93" w:rsidRDefault="004432F8" w:rsidP="004432F8">
            <w:pPr>
              <w:pStyle w:val="TAC"/>
              <w:rPr>
                <w:b/>
                <w:lang w:eastAsia="zh-CN"/>
              </w:rPr>
            </w:pPr>
            <w:r w:rsidRPr="00B40B93">
              <w:rPr>
                <w:rFonts w:hint="eastAsia"/>
                <w:lang w:eastAsia="zh-CN"/>
              </w:rPr>
              <w:t>DC_41A_n3A</w:t>
            </w:r>
          </w:p>
          <w:p w14:paraId="1BF2FB3C" w14:textId="77777777" w:rsidR="004432F8" w:rsidRPr="00EF5447" w:rsidRDefault="004432F8" w:rsidP="004432F8">
            <w:pPr>
              <w:pStyle w:val="TAC"/>
              <w:rPr>
                <w:lang w:eastAsia="ja-JP"/>
              </w:rPr>
            </w:pPr>
            <w:r w:rsidRPr="00B40B93">
              <w:rPr>
                <w:rFonts w:hint="eastAsia"/>
                <w:lang w:eastAsia="zh-CN"/>
              </w:rPr>
              <w:t>DC_41C_n3A</w:t>
            </w:r>
          </w:p>
        </w:tc>
      </w:tr>
      <w:tr w:rsidR="004432F8" w:rsidRPr="00EF5447" w14:paraId="3BC64363" w14:textId="77777777" w:rsidTr="004432F8">
        <w:trPr>
          <w:trHeight w:val="187"/>
          <w:jc w:val="center"/>
        </w:trPr>
        <w:tc>
          <w:tcPr>
            <w:tcW w:w="3461" w:type="dxa"/>
            <w:shd w:val="clear" w:color="auto" w:fill="auto"/>
            <w:noWrap/>
          </w:tcPr>
          <w:p w14:paraId="48AFFCEC" w14:textId="77777777" w:rsidR="004432F8" w:rsidRDefault="004432F8" w:rsidP="004432F8">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p>
          <w:p w14:paraId="2286CF6A" w14:textId="77777777" w:rsidR="004432F8" w:rsidRPr="00EF5447" w:rsidRDefault="004432F8" w:rsidP="004432F8">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p>
        </w:tc>
        <w:tc>
          <w:tcPr>
            <w:tcW w:w="3514" w:type="dxa"/>
          </w:tcPr>
          <w:p w14:paraId="28CFDBA4" w14:textId="77777777" w:rsidR="004432F8" w:rsidRPr="00B40B93" w:rsidRDefault="004432F8" w:rsidP="004432F8">
            <w:pPr>
              <w:pStyle w:val="TAC"/>
              <w:rPr>
                <w:b/>
                <w:lang w:eastAsia="ja-JP"/>
              </w:rPr>
            </w:pPr>
            <w:r w:rsidRPr="00B40B93">
              <w:rPr>
                <w:lang w:eastAsia="fi-FI"/>
              </w:rPr>
              <w:t>DC_1A_</w:t>
            </w:r>
            <w:r w:rsidRPr="00B40B93">
              <w:rPr>
                <w:rFonts w:hint="eastAsia"/>
                <w:lang w:eastAsia="ja-JP"/>
              </w:rPr>
              <w:t>n28A</w:t>
            </w:r>
          </w:p>
          <w:p w14:paraId="4929FD04" w14:textId="77777777" w:rsidR="004432F8" w:rsidRPr="001A40C9" w:rsidRDefault="004432F8" w:rsidP="004432F8">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6ADC6582" w14:textId="77777777" w:rsidR="004432F8" w:rsidRPr="001A40C9" w:rsidRDefault="004432F8" w:rsidP="004432F8">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242F0B03" w14:textId="77777777" w:rsidR="004432F8" w:rsidRPr="00EF5447" w:rsidRDefault="004432F8" w:rsidP="004432F8">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4432F8" w:rsidRPr="00EF5447" w14:paraId="1FED3D02" w14:textId="77777777" w:rsidTr="004432F8">
        <w:trPr>
          <w:trHeight w:val="187"/>
          <w:jc w:val="center"/>
        </w:trPr>
        <w:tc>
          <w:tcPr>
            <w:tcW w:w="3461" w:type="dxa"/>
            <w:shd w:val="clear" w:color="auto" w:fill="auto"/>
            <w:noWrap/>
          </w:tcPr>
          <w:p w14:paraId="401409E0" w14:textId="77777777" w:rsidR="004432F8" w:rsidRDefault="004432F8" w:rsidP="004432F8">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5BCBB934" w14:textId="77777777" w:rsidR="004432F8" w:rsidRPr="00EF5447" w:rsidRDefault="004432F8" w:rsidP="004432F8">
            <w:pPr>
              <w:pStyle w:val="TAC"/>
              <w:rPr>
                <w:lang w:eastAsia="ja-JP"/>
              </w:rPr>
            </w:pPr>
          </w:p>
        </w:tc>
        <w:tc>
          <w:tcPr>
            <w:tcW w:w="3514" w:type="dxa"/>
          </w:tcPr>
          <w:p w14:paraId="318CF022" w14:textId="77777777" w:rsidR="004432F8" w:rsidRPr="00B40B93" w:rsidRDefault="004432F8" w:rsidP="004432F8">
            <w:pPr>
              <w:pStyle w:val="TAC"/>
              <w:rPr>
                <w:b/>
                <w:lang w:eastAsia="zh-CN"/>
              </w:rPr>
            </w:pPr>
            <w:r w:rsidRPr="00B40B93">
              <w:rPr>
                <w:lang w:eastAsia="fi-FI"/>
              </w:rPr>
              <w:t>DC_</w:t>
            </w:r>
            <w:r w:rsidRPr="00B40B93">
              <w:rPr>
                <w:rFonts w:hint="eastAsia"/>
                <w:lang w:eastAsia="zh-CN"/>
              </w:rPr>
              <w:t>1A_n41A</w:t>
            </w:r>
          </w:p>
          <w:p w14:paraId="06E525F1" w14:textId="77777777" w:rsidR="004432F8" w:rsidRPr="00EF5447" w:rsidRDefault="004432F8" w:rsidP="004432F8">
            <w:pPr>
              <w:pStyle w:val="TAC"/>
              <w:rPr>
                <w:lang w:eastAsia="ja-JP"/>
              </w:rPr>
            </w:pPr>
            <w:r w:rsidRPr="00B40B93">
              <w:rPr>
                <w:lang w:eastAsia="fi-FI"/>
              </w:rPr>
              <w:t>DC_</w:t>
            </w:r>
            <w:r w:rsidRPr="00B40B93">
              <w:rPr>
                <w:rFonts w:hint="eastAsia"/>
                <w:lang w:eastAsia="zh-CN"/>
              </w:rPr>
              <w:t>3A_n41A</w:t>
            </w:r>
          </w:p>
        </w:tc>
      </w:tr>
      <w:tr w:rsidR="004432F8" w:rsidRPr="00EF5447" w14:paraId="56E5696E" w14:textId="77777777" w:rsidTr="004432F8">
        <w:trPr>
          <w:trHeight w:val="187"/>
          <w:jc w:val="center"/>
        </w:trPr>
        <w:tc>
          <w:tcPr>
            <w:tcW w:w="3461" w:type="dxa"/>
            <w:shd w:val="clear" w:color="auto" w:fill="auto"/>
            <w:noWrap/>
          </w:tcPr>
          <w:p w14:paraId="6B4A40E1" w14:textId="77777777" w:rsidR="004432F8" w:rsidRPr="00EF5447" w:rsidRDefault="004432F8" w:rsidP="004432F8">
            <w:pPr>
              <w:pStyle w:val="TAC"/>
              <w:rPr>
                <w:lang w:eastAsia="ja-JP"/>
              </w:rPr>
            </w:pPr>
            <w:r>
              <w:rPr>
                <w:lang w:eastAsia="ja-JP"/>
              </w:rPr>
              <w:t>DC_1A-3A_(n)41AA</w:t>
            </w:r>
          </w:p>
        </w:tc>
        <w:tc>
          <w:tcPr>
            <w:tcW w:w="3514" w:type="dxa"/>
          </w:tcPr>
          <w:p w14:paraId="1AA7D8B3" w14:textId="77777777" w:rsidR="004432F8" w:rsidRDefault="004432F8" w:rsidP="004432F8">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3431004D" w14:textId="77777777" w:rsidR="004432F8" w:rsidRPr="00EF5447" w:rsidRDefault="004432F8" w:rsidP="004432F8">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4432F8" w:rsidRPr="00EF5447" w14:paraId="33771325" w14:textId="77777777" w:rsidTr="004432F8">
        <w:trPr>
          <w:trHeight w:val="187"/>
          <w:jc w:val="center"/>
        </w:trPr>
        <w:tc>
          <w:tcPr>
            <w:tcW w:w="3461" w:type="dxa"/>
            <w:shd w:val="clear" w:color="auto" w:fill="auto"/>
            <w:noWrap/>
          </w:tcPr>
          <w:p w14:paraId="3A0A8A89" w14:textId="77777777" w:rsidR="004432F8" w:rsidRDefault="004432F8" w:rsidP="004432F8">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417180FC" w14:textId="77777777" w:rsidR="004432F8" w:rsidRPr="00EF5447" w:rsidRDefault="004432F8" w:rsidP="004432F8">
            <w:pPr>
              <w:pStyle w:val="TAC"/>
              <w:rPr>
                <w:lang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3A6E2DDF" w14:textId="77777777" w:rsidR="004432F8" w:rsidRPr="00B40B93" w:rsidRDefault="004432F8" w:rsidP="004432F8">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2FE29430" w14:textId="77777777" w:rsidR="004432F8" w:rsidRDefault="004432F8" w:rsidP="004432F8">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225BB68D" w14:textId="77777777" w:rsidR="004432F8" w:rsidRPr="00EF5447" w:rsidRDefault="004432F8" w:rsidP="004432F8">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4432F8" w:rsidRPr="00EF5447" w14:paraId="4EDC7D88" w14:textId="77777777" w:rsidTr="004432F8">
        <w:trPr>
          <w:trHeight w:val="187"/>
          <w:jc w:val="center"/>
        </w:trPr>
        <w:tc>
          <w:tcPr>
            <w:tcW w:w="3461" w:type="dxa"/>
            <w:shd w:val="clear" w:color="auto" w:fill="auto"/>
            <w:noWrap/>
          </w:tcPr>
          <w:p w14:paraId="7A2636B3" w14:textId="77777777" w:rsidR="004432F8" w:rsidRPr="00EF5447" w:rsidRDefault="004432F8" w:rsidP="004432F8">
            <w:pPr>
              <w:pStyle w:val="TAC"/>
              <w:rPr>
                <w:lang w:eastAsia="ja-JP"/>
              </w:rPr>
            </w:pPr>
            <w:r w:rsidRPr="00EF5447">
              <w:rPr>
                <w:lang w:eastAsia="ja-JP"/>
              </w:rPr>
              <w:t>DC</w:t>
            </w:r>
            <w:r w:rsidRPr="00EF5447">
              <w:t>_</w:t>
            </w:r>
            <w:r w:rsidRPr="00EF5447">
              <w:rPr>
                <w:lang w:eastAsia="ja-JP"/>
              </w:rPr>
              <w:t>1A-3A-41A_n77A</w:t>
            </w:r>
          </w:p>
          <w:p w14:paraId="270D5D13" w14:textId="77777777" w:rsidR="004432F8" w:rsidRPr="00EF5447" w:rsidRDefault="004432F8" w:rsidP="004432F8">
            <w:pPr>
              <w:pStyle w:val="TAC"/>
              <w:rPr>
                <w:rFonts w:eastAsia="Malgun Gothic"/>
                <w:lang w:eastAsia="ko-KR"/>
              </w:rPr>
            </w:pPr>
            <w:r w:rsidRPr="00EF5447">
              <w:rPr>
                <w:lang w:eastAsia="ja-JP"/>
              </w:rPr>
              <w:t>DC</w:t>
            </w:r>
            <w:r w:rsidRPr="00EF5447">
              <w:t>_</w:t>
            </w:r>
            <w:r w:rsidRPr="00EF5447">
              <w:rPr>
                <w:lang w:eastAsia="ja-JP"/>
              </w:rPr>
              <w:t>1A-3A-41C_n77A</w:t>
            </w:r>
          </w:p>
        </w:tc>
        <w:tc>
          <w:tcPr>
            <w:tcW w:w="3514" w:type="dxa"/>
          </w:tcPr>
          <w:p w14:paraId="46B8790B" w14:textId="77777777" w:rsidR="004432F8" w:rsidRPr="00E062F1" w:rsidRDefault="004432F8" w:rsidP="004432F8">
            <w:pPr>
              <w:pStyle w:val="TAC"/>
              <w:rPr>
                <w:lang w:eastAsia="ja-JP"/>
              </w:rPr>
            </w:pPr>
            <w:r w:rsidRPr="00E062F1">
              <w:rPr>
                <w:lang w:eastAsia="ja-JP"/>
              </w:rPr>
              <w:t>DC</w:t>
            </w:r>
            <w:r w:rsidRPr="00E062F1">
              <w:t>_</w:t>
            </w:r>
            <w:r w:rsidRPr="00E062F1">
              <w:rPr>
                <w:lang w:eastAsia="ja-JP"/>
              </w:rPr>
              <w:t>1A_n77A</w:t>
            </w:r>
          </w:p>
          <w:p w14:paraId="2E087E5A" w14:textId="77777777" w:rsidR="004432F8" w:rsidRPr="00E062F1" w:rsidRDefault="004432F8" w:rsidP="004432F8">
            <w:pPr>
              <w:pStyle w:val="TAC"/>
              <w:rPr>
                <w:lang w:eastAsia="ja-JP"/>
              </w:rPr>
            </w:pPr>
            <w:r w:rsidRPr="00E062F1">
              <w:rPr>
                <w:lang w:eastAsia="ja-JP"/>
              </w:rPr>
              <w:t>DC</w:t>
            </w:r>
            <w:r w:rsidRPr="00E062F1">
              <w:t>_</w:t>
            </w:r>
            <w:r w:rsidRPr="00E062F1">
              <w:rPr>
                <w:lang w:eastAsia="ja-JP"/>
              </w:rPr>
              <w:t>3A_n77A</w:t>
            </w:r>
          </w:p>
          <w:p w14:paraId="16E416FE" w14:textId="77777777" w:rsidR="004432F8" w:rsidRDefault="004432F8" w:rsidP="004432F8">
            <w:pPr>
              <w:pStyle w:val="TAC"/>
              <w:rPr>
                <w:lang w:eastAsia="zh-CN"/>
              </w:rPr>
            </w:pPr>
            <w:r w:rsidRPr="00E062F1">
              <w:rPr>
                <w:lang w:eastAsia="ja-JP"/>
              </w:rPr>
              <w:t>DC</w:t>
            </w:r>
            <w:r w:rsidRPr="00E062F1">
              <w:t>_</w:t>
            </w:r>
            <w:r w:rsidRPr="00E062F1">
              <w:rPr>
                <w:lang w:eastAsia="ja-JP"/>
              </w:rPr>
              <w:t>41A_n77A</w:t>
            </w:r>
            <w:r>
              <w:rPr>
                <w:rFonts w:hint="eastAsia"/>
                <w:lang w:eastAsia="zh-CN"/>
              </w:rPr>
              <w:t xml:space="preserve"> </w:t>
            </w:r>
          </w:p>
          <w:p w14:paraId="4752CF03" w14:textId="77777777" w:rsidR="004432F8" w:rsidRPr="00EF5447" w:rsidRDefault="004432F8" w:rsidP="004432F8">
            <w:pPr>
              <w:pStyle w:val="TAC"/>
              <w:rPr>
                <w:rFonts w:eastAsia="Malgun Gothic"/>
                <w:lang w:eastAsia="ko-KR"/>
              </w:rPr>
            </w:pPr>
            <w:r w:rsidRPr="007870B7">
              <w:rPr>
                <w:rFonts w:eastAsia="Malgun Gothic"/>
                <w:lang w:eastAsia="zh-CN"/>
              </w:rPr>
              <w:t>DC_41C_n77A</w:t>
            </w:r>
          </w:p>
        </w:tc>
      </w:tr>
      <w:tr w:rsidR="004432F8" w:rsidRPr="00EF5447" w14:paraId="46A731BF" w14:textId="77777777" w:rsidTr="004432F8">
        <w:trPr>
          <w:trHeight w:val="187"/>
          <w:jc w:val="center"/>
        </w:trPr>
        <w:tc>
          <w:tcPr>
            <w:tcW w:w="3461" w:type="dxa"/>
            <w:shd w:val="clear" w:color="auto" w:fill="auto"/>
            <w:noWrap/>
          </w:tcPr>
          <w:p w14:paraId="7BC8A345" w14:textId="77777777" w:rsidR="004432F8" w:rsidRPr="00EF5447" w:rsidRDefault="004432F8" w:rsidP="004432F8">
            <w:pPr>
              <w:pStyle w:val="TAC"/>
              <w:rPr>
                <w:lang w:eastAsia="ja-JP"/>
              </w:rPr>
            </w:pPr>
            <w:r w:rsidRPr="00EF5447">
              <w:rPr>
                <w:lang w:eastAsia="ja-JP"/>
              </w:rPr>
              <w:t>DC</w:t>
            </w:r>
            <w:r w:rsidRPr="00EF5447">
              <w:t>_</w:t>
            </w:r>
            <w:r w:rsidRPr="00EF5447">
              <w:rPr>
                <w:lang w:eastAsia="ja-JP"/>
              </w:rPr>
              <w:t>1A-3A-41A_n77(2A)</w:t>
            </w:r>
          </w:p>
          <w:p w14:paraId="5B2C783D" w14:textId="77777777" w:rsidR="004432F8" w:rsidRPr="00EF5447" w:rsidRDefault="004432F8" w:rsidP="004432F8">
            <w:pPr>
              <w:pStyle w:val="TAC"/>
              <w:rPr>
                <w:lang w:eastAsia="ja-JP"/>
              </w:rPr>
            </w:pPr>
            <w:r w:rsidRPr="00EF5447">
              <w:rPr>
                <w:lang w:eastAsia="ja-JP"/>
              </w:rPr>
              <w:t>DC</w:t>
            </w:r>
            <w:r w:rsidRPr="00EF5447">
              <w:t>_</w:t>
            </w:r>
            <w:r w:rsidRPr="00EF5447">
              <w:rPr>
                <w:lang w:eastAsia="ja-JP"/>
              </w:rPr>
              <w:t>1A-3A-41C_n77(2A)</w:t>
            </w:r>
          </w:p>
        </w:tc>
        <w:tc>
          <w:tcPr>
            <w:tcW w:w="3514" w:type="dxa"/>
          </w:tcPr>
          <w:p w14:paraId="540DA4D6" w14:textId="77777777" w:rsidR="004432F8" w:rsidRPr="00EF5447" w:rsidRDefault="004432F8" w:rsidP="004432F8">
            <w:pPr>
              <w:pStyle w:val="TAC"/>
              <w:rPr>
                <w:lang w:eastAsia="ja-JP"/>
              </w:rPr>
            </w:pPr>
            <w:r w:rsidRPr="00EF5447">
              <w:rPr>
                <w:lang w:eastAsia="ja-JP"/>
              </w:rPr>
              <w:t>DC</w:t>
            </w:r>
            <w:r w:rsidRPr="00EF5447">
              <w:t>_</w:t>
            </w:r>
            <w:r w:rsidRPr="00EF5447">
              <w:rPr>
                <w:lang w:eastAsia="ja-JP"/>
              </w:rPr>
              <w:t>1A_n77A</w:t>
            </w:r>
          </w:p>
          <w:p w14:paraId="2A797611" w14:textId="77777777" w:rsidR="004432F8" w:rsidRPr="00EF5447" w:rsidRDefault="004432F8" w:rsidP="004432F8">
            <w:pPr>
              <w:pStyle w:val="TAC"/>
              <w:rPr>
                <w:lang w:eastAsia="ja-JP"/>
              </w:rPr>
            </w:pPr>
            <w:r w:rsidRPr="00EF5447">
              <w:rPr>
                <w:lang w:eastAsia="ja-JP"/>
              </w:rPr>
              <w:t>DC</w:t>
            </w:r>
            <w:r w:rsidRPr="00EF5447">
              <w:t>_</w:t>
            </w:r>
            <w:r w:rsidRPr="00EF5447">
              <w:rPr>
                <w:lang w:eastAsia="ja-JP"/>
              </w:rPr>
              <w:t>3A_n77A</w:t>
            </w:r>
          </w:p>
          <w:p w14:paraId="10B3393A" w14:textId="77777777" w:rsidR="004432F8" w:rsidRPr="00EF5447" w:rsidRDefault="004432F8" w:rsidP="004432F8">
            <w:pPr>
              <w:pStyle w:val="TAC"/>
              <w:rPr>
                <w:lang w:eastAsia="ja-JP"/>
              </w:rPr>
            </w:pPr>
            <w:r w:rsidRPr="00EF5447">
              <w:rPr>
                <w:lang w:eastAsia="ja-JP"/>
              </w:rPr>
              <w:t>DC</w:t>
            </w:r>
            <w:r w:rsidRPr="00EF5447">
              <w:t>_</w:t>
            </w:r>
            <w:r w:rsidRPr="00EF5447">
              <w:rPr>
                <w:lang w:eastAsia="ja-JP"/>
              </w:rPr>
              <w:t>41A_n77A</w:t>
            </w:r>
            <w:r w:rsidRPr="00EF5447">
              <w:rPr>
                <w:lang w:eastAsia="ja-JP"/>
              </w:rPr>
              <w:br/>
              <w:t>DC</w:t>
            </w:r>
            <w:r w:rsidRPr="00EF5447">
              <w:t>_</w:t>
            </w:r>
            <w:r w:rsidRPr="00EF5447">
              <w:rPr>
                <w:lang w:eastAsia="ja-JP"/>
              </w:rPr>
              <w:t>41C_n77A</w:t>
            </w:r>
          </w:p>
        </w:tc>
      </w:tr>
      <w:tr w:rsidR="004432F8" w:rsidRPr="00EF5447" w14:paraId="77D0B8E1" w14:textId="77777777" w:rsidTr="004432F8">
        <w:trPr>
          <w:trHeight w:val="187"/>
          <w:jc w:val="center"/>
        </w:trPr>
        <w:tc>
          <w:tcPr>
            <w:tcW w:w="3461" w:type="dxa"/>
            <w:shd w:val="clear" w:color="auto" w:fill="auto"/>
            <w:noWrap/>
          </w:tcPr>
          <w:p w14:paraId="172C57C3" w14:textId="77777777" w:rsidR="004432F8" w:rsidRPr="00EF5447" w:rsidRDefault="004432F8" w:rsidP="004432F8">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1B2F927C" w14:textId="77777777" w:rsidR="004432F8" w:rsidRPr="00EF5447" w:rsidRDefault="004432F8" w:rsidP="004432F8">
            <w:pPr>
              <w:pStyle w:val="TAC"/>
            </w:pPr>
            <w:r w:rsidRPr="00EF5447">
              <w:t>DC_</w:t>
            </w:r>
            <w:r w:rsidRPr="00EF5447">
              <w:rPr>
                <w:lang w:eastAsia="zh-CN"/>
              </w:rPr>
              <w:t>1</w:t>
            </w:r>
            <w:r w:rsidRPr="00EF5447">
              <w:t>A_n41A</w:t>
            </w:r>
          </w:p>
          <w:p w14:paraId="0B134CD5" w14:textId="77777777" w:rsidR="004432F8" w:rsidRPr="00EF5447" w:rsidRDefault="004432F8" w:rsidP="004432F8">
            <w:pPr>
              <w:pStyle w:val="TAC"/>
              <w:rPr>
                <w:lang w:eastAsia="zh-CN"/>
              </w:rPr>
            </w:pPr>
            <w:r w:rsidRPr="00EF5447">
              <w:t>DC_</w:t>
            </w:r>
            <w:r w:rsidRPr="00EF5447">
              <w:rPr>
                <w:lang w:eastAsia="zh-CN"/>
              </w:rPr>
              <w:t>1</w:t>
            </w:r>
            <w:r w:rsidRPr="00EF5447">
              <w:t>A_n77A</w:t>
            </w:r>
          </w:p>
          <w:p w14:paraId="7E773A2D" w14:textId="77777777" w:rsidR="004432F8" w:rsidRPr="00EF5447" w:rsidRDefault="004432F8" w:rsidP="004432F8">
            <w:pPr>
              <w:pStyle w:val="TAC"/>
            </w:pPr>
            <w:r w:rsidRPr="00EF5447">
              <w:t>DC_</w:t>
            </w:r>
            <w:r w:rsidRPr="00EF5447">
              <w:rPr>
                <w:lang w:eastAsia="zh-CN"/>
              </w:rPr>
              <w:t>3</w:t>
            </w:r>
            <w:r w:rsidRPr="00EF5447">
              <w:t>A_n41A</w:t>
            </w:r>
          </w:p>
          <w:p w14:paraId="3EFFD665" w14:textId="77777777" w:rsidR="004432F8" w:rsidRPr="00EF5447" w:rsidRDefault="004432F8" w:rsidP="004432F8">
            <w:pPr>
              <w:pStyle w:val="TAC"/>
              <w:rPr>
                <w:lang w:eastAsia="ja-JP"/>
              </w:rPr>
            </w:pPr>
            <w:r w:rsidRPr="00EF5447">
              <w:t>DC_</w:t>
            </w:r>
            <w:r w:rsidRPr="00EF5447">
              <w:rPr>
                <w:lang w:eastAsia="zh-CN"/>
              </w:rPr>
              <w:t>3</w:t>
            </w:r>
            <w:r w:rsidRPr="00EF5447">
              <w:t>A_n77A</w:t>
            </w:r>
          </w:p>
        </w:tc>
      </w:tr>
      <w:tr w:rsidR="004432F8" w:rsidRPr="00EF5447" w14:paraId="30469641" w14:textId="77777777" w:rsidTr="004432F8">
        <w:trPr>
          <w:trHeight w:val="187"/>
          <w:jc w:val="center"/>
        </w:trPr>
        <w:tc>
          <w:tcPr>
            <w:tcW w:w="3461" w:type="dxa"/>
            <w:shd w:val="clear" w:color="auto" w:fill="auto"/>
            <w:noWrap/>
          </w:tcPr>
          <w:p w14:paraId="1D5187ED" w14:textId="77777777" w:rsidR="004432F8" w:rsidRPr="00EF5447" w:rsidRDefault="004432F8" w:rsidP="004432F8">
            <w:pPr>
              <w:pStyle w:val="TAC"/>
              <w:rPr>
                <w:lang w:eastAsia="ja-JP"/>
              </w:rPr>
            </w:pPr>
            <w:r w:rsidRPr="00EF5447">
              <w:rPr>
                <w:lang w:eastAsia="ja-JP"/>
              </w:rPr>
              <w:t>DC</w:t>
            </w:r>
            <w:r w:rsidRPr="00EF5447">
              <w:t>_</w:t>
            </w:r>
            <w:r w:rsidRPr="00EF5447">
              <w:rPr>
                <w:lang w:eastAsia="ja-JP"/>
              </w:rPr>
              <w:t>1A-3A-41A_n78A</w:t>
            </w:r>
          </w:p>
          <w:p w14:paraId="5BD8500F" w14:textId="77777777" w:rsidR="004432F8" w:rsidRPr="00EF5447" w:rsidRDefault="004432F8" w:rsidP="004432F8">
            <w:pPr>
              <w:pStyle w:val="TAC"/>
              <w:rPr>
                <w:rFonts w:eastAsia="Malgun Gothic"/>
                <w:lang w:eastAsia="ko-KR"/>
              </w:rPr>
            </w:pPr>
            <w:r w:rsidRPr="00EF5447">
              <w:rPr>
                <w:lang w:eastAsia="ja-JP"/>
              </w:rPr>
              <w:t>DC</w:t>
            </w:r>
            <w:r w:rsidRPr="00EF5447">
              <w:t>_</w:t>
            </w:r>
            <w:r w:rsidRPr="00EF5447">
              <w:rPr>
                <w:lang w:eastAsia="ja-JP"/>
              </w:rPr>
              <w:t>1A-3A-41C_n78A</w:t>
            </w:r>
          </w:p>
        </w:tc>
        <w:tc>
          <w:tcPr>
            <w:tcW w:w="3514" w:type="dxa"/>
          </w:tcPr>
          <w:p w14:paraId="14843BCC" w14:textId="77777777" w:rsidR="004432F8" w:rsidRPr="00E062F1" w:rsidRDefault="004432F8" w:rsidP="004432F8">
            <w:pPr>
              <w:pStyle w:val="TAC"/>
              <w:rPr>
                <w:lang w:eastAsia="ja-JP"/>
              </w:rPr>
            </w:pPr>
            <w:r w:rsidRPr="00E062F1">
              <w:rPr>
                <w:lang w:eastAsia="ja-JP"/>
              </w:rPr>
              <w:t>DC</w:t>
            </w:r>
            <w:r w:rsidRPr="00E062F1">
              <w:t>_</w:t>
            </w:r>
            <w:r w:rsidRPr="00E062F1">
              <w:rPr>
                <w:lang w:eastAsia="ja-JP"/>
              </w:rPr>
              <w:t>1A_n78A</w:t>
            </w:r>
          </w:p>
          <w:p w14:paraId="2FF6CD9D" w14:textId="77777777" w:rsidR="004432F8" w:rsidRPr="00E062F1" w:rsidRDefault="004432F8" w:rsidP="004432F8">
            <w:pPr>
              <w:pStyle w:val="TAC"/>
              <w:rPr>
                <w:lang w:eastAsia="ja-JP"/>
              </w:rPr>
            </w:pPr>
            <w:r w:rsidRPr="00E062F1">
              <w:rPr>
                <w:lang w:eastAsia="ja-JP"/>
              </w:rPr>
              <w:t>DC</w:t>
            </w:r>
            <w:r w:rsidRPr="00E062F1">
              <w:t>_</w:t>
            </w:r>
            <w:r w:rsidRPr="00E062F1">
              <w:rPr>
                <w:lang w:eastAsia="ja-JP"/>
              </w:rPr>
              <w:t>3A_n78A</w:t>
            </w:r>
          </w:p>
          <w:p w14:paraId="2A3AC4F9" w14:textId="77777777" w:rsidR="004432F8" w:rsidRDefault="004432F8" w:rsidP="004432F8">
            <w:pPr>
              <w:pStyle w:val="TAC"/>
              <w:rPr>
                <w:lang w:eastAsia="zh-CN"/>
              </w:rPr>
            </w:pPr>
            <w:r w:rsidRPr="00E062F1">
              <w:rPr>
                <w:lang w:eastAsia="ja-JP"/>
              </w:rPr>
              <w:t>DC</w:t>
            </w:r>
            <w:r w:rsidRPr="00E062F1">
              <w:t>_</w:t>
            </w:r>
            <w:r w:rsidRPr="00E062F1">
              <w:rPr>
                <w:lang w:eastAsia="ja-JP"/>
              </w:rPr>
              <w:t>41A_n78A</w:t>
            </w:r>
            <w:r>
              <w:rPr>
                <w:rFonts w:hint="eastAsia"/>
                <w:lang w:eastAsia="zh-CN"/>
              </w:rPr>
              <w:t xml:space="preserve"> </w:t>
            </w:r>
          </w:p>
          <w:p w14:paraId="2BA33C21" w14:textId="77777777" w:rsidR="004432F8" w:rsidRPr="00EF5447" w:rsidRDefault="004432F8" w:rsidP="004432F8">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4432F8" w:rsidRPr="00EF5447" w14:paraId="768458B4" w14:textId="77777777" w:rsidTr="004432F8">
        <w:trPr>
          <w:trHeight w:val="187"/>
          <w:jc w:val="center"/>
        </w:trPr>
        <w:tc>
          <w:tcPr>
            <w:tcW w:w="3461" w:type="dxa"/>
            <w:shd w:val="clear" w:color="auto" w:fill="auto"/>
            <w:noWrap/>
          </w:tcPr>
          <w:p w14:paraId="1EFF1468" w14:textId="77777777" w:rsidR="004432F8" w:rsidRPr="00EF5447" w:rsidRDefault="004432F8" w:rsidP="004432F8">
            <w:pPr>
              <w:pStyle w:val="TAC"/>
              <w:rPr>
                <w:lang w:eastAsia="ja-JP"/>
              </w:rPr>
            </w:pPr>
            <w:r w:rsidRPr="00EF5447">
              <w:rPr>
                <w:rFonts w:eastAsia="Malgun Gothic"/>
                <w:lang w:eastAsia="ko-KR"/>
              </w:rPr>
              <w:t>DC_1A-3A_n41A-n78A</w:t>
            </w:r>
          </w:p>
        </w:tc>
        <w:tc>
          <w:tcPr>
            <w:tcW w:w="3514" w:type="dxa"/>
          </w:tcPr>
          <w:p w14:paraId="3ABE96A0" w14:textId="77777777" w:rsidR="004432F8" w:rsidRPr="00EF5447" w:rsidRDefault="004432F8" w:rsidP="004432F8">
            <w:pPr>
              <w:pStyle w:val="TAC"/>
              <w:rPr>
                <w:rFonts w:eastAsia="Malgun Gothic"/>
                <w:lang w:eastAsia="ko-KR"/>
              </w:rPr>
            </w:pPr>
            <w:r w:rsidRPr="00EF5447">
              <w:rPr>
                <w:rFonts w:eastAsia="Malgun Gothic"/>
                <w:lang w:eastAsia="ko-KR"/>
              </w:rPr>
              <w:t>DC_1A_n41A</w:t>
            </w:r>
          </w:p>
          <w:p w14:paraId="3CA53E7C" w14:textId="77777777" w:rsidR="004432F8" w:rsidRPr="00EF5447" w:rsidRDefault="004432F8" w:rsidP="004432F8">
            <w:pPr>
              <w:pStyle w:val="TAC"/>
              <w:rPr>
                <w:rFonts w:eastAsia="Malgun Gothic"/>
                <w:lang w:eastAsia="ko-KR"/>
              </w:rPr>
            </w:pPr>
            <w:r w:rsidRPr="00EF5447">
              <w:rPr>
                <w:rFonts w:eastAsia="Malgun Gothic"/>
                <w:lang w:eastAsia="ko-KR"/>
              </w:rPr>
              <w:t>DC_1A_n78A</w:t>
            </w:r>
          </w:p>
          <w:p w14:paraId="2A5AE407" w14:textId="77777777" w:rsidR="004432F8" w:rsidRPr="00EF5447" w:rsidRDefault="004432F8" w:rsidP="004432F8">
            <w:pPr>
              <w:pStyle w:val="TAC"/>
              <w:rPr>
                <w:rFonts w:eastAsia="Malgun Gothic"/>
                <w:lang w:eastAsia="ko-KR"/>
              </w:rPr>
            </w:pPr>
            <w:r w:rsidRPr="00EF5447">
              <w:rPr>
                <w:rFonts w:eastAsia="Malgun Gothic"/>
                <w:lang w:eastAsia="ko-KR"/>
              </w:rPr>
              <w:t>DC_3A_n41A</w:t>
            </w:r>
          </w:p>
          <w:p w14:paraId="7BEAB73B" w14:textId="77777777" w:rsidR="004432F8" w:rsidRPr="00EF5447" w:rsidRDefault="004432F8" w:rsidP="004432F8">
            <w:pPr>
              <w:pStyle w:val="TAC"/>
              <w:rPr>
                <w:lang w:eastAsia="ja-JP"/>
              </w:rPr>
            </w:pPr>
            <w:r w:rsidRPr="00EF5447">
              <w:rPr>
                <w:rFonts w:eastAsia="Malgun Gothic"/>
                <w:lang w:eastAsia="ko-KR"/>
              </w:rPr>
              <w:t>DC_3A_n78A</w:t>
            </w:r>
          </w:p>
        </w:tc>
      </w:tr>
      <w:tr w:rsidR="004432F8" w:rsidRPr="00EF5447" w14:paraId="5D273B74" w14:textId="77777777" w:rsidTr="004432F8">
        <w:trPr>
          <w:trHeight w:val="187"/>
          <w:jc w:val="center"/>
        </w:trPr>
        <w:tc>
          <w:tcPr>
            <w:tcW w:w="3461" w:type="dxa"/>
            <w:shd w:val="clear" w:color="auto" w:fill="auto"/>
            <w:noWrap/>
          </w:tcPr>
          <w:p w14:paraId="4E4BDE69" w14:textId="77777777" w:rsidR="004432F8" w:rsidRPr="00EF5447" w:rsidRDefault="004432F8" w:rsidP="004432F8">
            <w:pPr>
              <w:pStyle w:val="TAC"/>
              <w:rPr>
                <w:lang w:eastAsia="ja-JP"/>
              </w:rPr>
            </w:pPr>
            <w:r w:rsidRPr="00EF5447">
              <w:rPr>
                <w:lang w:eastAsia="ja-JP"/>
              </w:rPr>
              <w:t>DC</w:t>
            </w:r>
            <w:r w:rsidRPr="00EF5447">
              <w:t>_</w:t>
            </w:r>
            <w:r w:rsidRPr="00EF5447">
              <w:rPr>
                <w:lang w:eastAsia="ja-JP"/>
              </w:rPr>
              <w:t>1A-3A-41A_n78(2A)</w:t>
            </w:r>
          </w:p>
          <w:p w14:paraId="4FA04713" w14:textId="77777777" w:rsidR="004432F8" w:rsidRPr="00EF5447" w:rsidRDefault="004432F8" w:rsidP="004432F8">
            <w:pPr>
              <w:pStyle w:val="TAC"/>
              <w:rPr>
                <w:rFonts w:eastAsia="Malgun Gothic"/>
                <w:lang w:eastAsia="ko-KR"/>
              </w:rPr>
            </w:pPr>
            <w:r w:rsidRPr="00EF5447">
              <w:rPr>
                <w:lang w:eastAsia="ja-JP"/>
              </w:rPr>
              <w:t>DC</w:t>
            </w:r>
            <w:r w:rsidRPr="00EF5447">
              <w:t>_</w:t>
            </w:r>
            <w:r w:rsidRPr="00EF5447">
              <w:rPr>
                <w:lang w:eastAsia="ja-JP"/>
              </w:rPr>
              <w:t>1A-3A-41C_n78(2A)</w:t>
            </w:r>
          </w:p>
        </w:tc>
        <w:tc>
          <w:tcPr>
            <w:tcW w:w="3514" w:type="dxa"/>
          </w:tcPr>
          <w:p w14:paraId="52D37114" w14:textId="77777777" w:rsidR="004432F8" w:rsidRPr="00EF5447" w:rsidRDefault="004432F8" w:rsidP="004432F8">
            <w:pPr>
              <w:pStyle w:val="TAC"/>
              <w:rPr>
                <w:lang w:eastAsia="ja-JP"/>
              </w:rPr>
            </w:pPr>
            <w:r w:rsidRPr="00EF5447">
              <w:rPr>
                <w:lang w:eastAsia="ja-JP"/>
              </w:rPr>
              <w:t>DC</w:t>
            </w:r>
            <w:r w:rsidRPr="00EF5447">
              <w:t>_</w:t>
            </w:r>
            <w:r w:rsidRPr="00EF5447">
              <w:rPr>
                <w:lang w:eastAsia="ja-JP"/>
              </w:rPr>
              <w:t>1A_n78A</w:t>
            </w:r>
          </w:p>
          <w:p w14:paraId="14A5E98E" w14:textId="77777777" w:rsidR="004432F8" w:rsidRPr="00EF5447" w:rsidRDefault="004432F8" w:rsidP="004432F8">
            <w:pPr>
              <w:pStyle w:val="TAC"/>
              <w:rPr>
                <w:lang w:eastAsia="ja-JP"/>
              </w:rPr>
            </w:pPr>
            <w:r w:rsidRPr="00EF5447">
              <w:rPr>
                <w:lang w:eastAsia="ja-JP"/>
              </w:rPr>
              <w:t>DC</w:t>
            </w:r>
            <w:r w:rsidRPr="00EF5447">
              <w:t>_</w:t>
            </w:r>
            <w:r w:rsidRPr="00EF5447">
              <w:rPr>
                <w:lang w:eastAsia="ja-JP"/>
              </w:rPr>
              <w:t>3A_n78A</w:t>
            </w:r>
          </w:p>
          <w:p w14:paraId="3BFDA588" w14:textId="77777777" w:rsidR="004432F8" w:rsidRPr="00EF5447" w:rsidRDefault="004432F8" w:rsidP="004432F8">
            <w:pPr>
              <w:pStyle w:val="TAC"/>
              <w:rPr>
                <w:lang w:eastAsia="ja-JP"/>
              </w:rPr>
            </w:pPr>
            <w:r w:rsidRPr="00EF5447">
              <w:rPr>
                <w:lang w:eastAsia="ja-JP"/>
              </w:rPr>
              <w:t>DC</w:t>
            </w:r>
            <w:r w:rsidRPr="00EF5447">
              <w:t>_</w:t>
            </w:r>
            <w:r w:rsidRPr="00EF5447">
              <w:rPr>
                <w:lang w:eastAsia="ja-JP"/>
              </w:rPr>
              <w:t>41A_n78A</w:t>
            </w:r>
          </w:p>
          <w:p w14:paraId="0CC42E0C" w14:textId="77777777" w:rsidR="004432F8" w:rsidRPr="00EF5447" w:rsidRDefault="004432F8" w:rsidP="004432F8">
            <w:pPr>
              <w:pStyle w:val="TAC"/>
              <w:rPr>
                <w:rFonts w:eastAsia="Malgun Gothic"/>
                <w:lang w:eastAsia="ko-KR"/>
              </w:rPr>
            </w:pPr>
            <w:r w:rsidRPr="00EF5447">
              <w:rPr>
                <w:lang w:eastAsia="ja-JP"/>
              </w:rPr>
              <w:t>DC</w:t>
            </w:r>
            <w:r w:rsidRPr="00EF5447">
              <w:t>_</w:t>
            </w:r>
            <w:r w:rsidRPr="00EF5447">
              <w:rPr>
                <w:lang w:eastAsia="ja-JP"/>
              </w:rPr>
              <w:t>41C_n78A</w:t>
            </w:r>
          </w:p>
        </w:tc>
      </w:tr>
      <w:tr w:rsidR="004432F8" w:rsidRPr="00EF5447" w14:paraId="2FA775BB" w14:textId="77777777" w:rsidTr="004432F8">
        <w:trPr>
          <w:trHeight w:val="187"/>
          <w:jc w:val="center"/>
        </w:trPr>
        <w:tc>
          <w:tcPr>
            <w:tcW w:w="3461" w:type="dxa"/>
            <w:shd w:val="clear" w:color="auto" w:fill="auto"/>
            <w:noWrap/>
          </w:tcPr>
          <w:p w14:paraId="4520BAB7" w14:textId="77777777" w:rsidR="004432F8" w:rsidRPr="00EF5447" w:rsidRDefault="004432F8" w:rsidP="004432F8">
            <w:pPr>
              <w:pStyle w:val="TAC"/>
              <w:rPr>
                <w:lang w:eastAsia="ja-JP"/>
              </w:rPr>
            </w:pPr>
            <w:r w:rsidRPr="00EF5447">
              <w:rPr>
                <w:lang w:eastAsia="ja-JP"/>
              </w:rPr>
              <w:t>DC</w:t>
            </w:r>
            <w:r w:rsidRPr="00EF5447">
              <w:t>_</w:t>
            </w:r>
            <w:r w:rsidRPr="00EF5447">
              <w:rPr>
                <w:lang w:eastAsia="ja-JP"/>
              </w:rPr>
              <w:t>1A-3A-41A_n79A</w:t>
            </w:r>
          </w:p>
          <w:p w14:paraId="13A7D5B3" w14:textId="77777777" w:rsidR="004432F8" w:rsidRPr="00EF5447" w:rsidRDefault="004432F8" w:rsidP="004432F8">
            <w:pPr>
              <w:pStyle w:val="TAC"/>
              <w:rPr>
                <w:rFonts w:eastAsia="Malgun Gothic"/>
                <w:lang w:eastAsia="ko-KR"/>
              </w:rPr>
            </w:pPr>
            <w:r w:rsidRPr="00EF5447">
              <w:rPr>
                <w:lang w:eastAsia="ja-JP"/>
              </w:rPr>
              <w:t>DC</w:t>
            </w:r>
            <w:r w:rsidRPr="00EF5447">
              <w:t>_</w:t>
            </w:r>
            <w:r w:rsidRPr="00EF5447">
              <w:rPr>
                <w:lang w:eastAsia="ja-JP"/>
              </w:rPr>
              <w:t>1A-3A-41C_n79A</w:t>
            </w:r>
          </w:p>
        </w:tc>
        <w:tc>
          <w:tcPr>
            <w:tcW w:w="3514" w:type="dxa"/>
          </w:tcPr>
          <w:p w14:paraId="28BDF7FD" w14:textId="77777777" w:rsidR="004432F8" w:rsidRPr="00EF5447" w:rsidRDefault="004432F8" w:rsidP="004432F8">
            <w:pPr>
              <w:pStyle w:val="TAC"/>
              <w:rPr>
                <w:lang w:eastAsia="ja-JP"/>
              </w:rPr>
            </w:pPr>
            <w:r w:rsidRPr="00EF5447">
              <w:rPr>
                <w:lang w:eastAsia="ja-JP"/>
              </w:rPr>
              <w:t>DC</w:t>
            </w:r>
            <w:r w:rsidRPr="00EF5447">
              <w:t>_</w:t>
            </w:r>
            <w:r w:rsidRPr="00EF5447">
              <w:rPr>
                <w:lang w:eastAsia="ja-JP"/>
              </w:rPr>
              <w:t>1A_n79A</w:t>
            </w:r>
          </w:p>
          <w:p w14:paraId="1ADF7516" w14:textId="77777777" w:rsidR="004432F8" w:rsidRPr="00EF5447" w:rsidRDefault="004432F8" w:rsidP="004432F8">
            <w:pPr>
              <w:pStyle w:val="TAC"/>
              <w:rPr>
                <w:lang w:eastAsia="ja-JP"/>
              </w:rPr>
            </w:pPr>
            <w:r w:rsidRPr="00EF5447">
              <w:rPr>
                <w:lang w:eastAsia="ja-JP"/>
              </w:rPr>
              <w:t>DC</w:t>
            </w:r>
            <w:r w:rsidRPr="00EF5447">
              <w:t>_</w:t>
            </w:r>
            <w:r w:rsidRPr="00EF5447">
              <w:rPr>
                <w:lang w:eastAsia="ja-JP"/>
              </w:rPr>
              <w:t>3A_n79A</w:t>
            </w:r>
          </w:p>
          <w:p w14:paraId="099B8E1C" w14:textId="77777777" w:rsidR="004432F8" w:rsidRPr="00EF5447" w:rsidRDefault="004432F8" w:rsidP="004432F8">
            <w:pPr>
              <w:pStyle w:val="TAC"/>
              <w:rPr>
                <w:rFonts w:eastAsia="Malgun Gothic"/>
                <w:lang w:eastAsia="ko-KR"/>
              </w:rPr>
            </w:pPr>
            <w:r w:rsidRPr="00EF5447">
              <w:rPr>
                <w:lang w:eastAsia="ja-JP"/>
              </w:rPr>
              <w:t>DC</w:t>
            </w:r>
            <w:r w:rsidRPr="00EF5447">
              <w:t>_</w:t>
            </w:r>
            <w:r w:rsidRPr="00EF5447">
              <w:rPr>
                <w:lang w:eastAsia="ja-JP"/>
              </w:rPr>
              <w:t>41A_n79A</w:t>
            </w:r>
          </w:p>
        </w:tc>
      </w:tr>
      <w:tr w:rsidR="004432F8" w:rsidRPr="00EF5447" w:rsidDel="00522FC8" w14:paraId="48BEADDE" w14:textId="77777777" w:rsidTr="004432F8">
        <w:trPr>
          <w:trHeight w:val="187"/>
          <w:jc w:val="center"/>
        </w:trPr>
        <w:tc>
          <w:tcPr>
            <w:tcW w:w="3461" w:type="dxa"/>
            <w:shd w:val="clear" w:color="auto" w:fill="auto"/>
            <w:noWrap/>
          </w:tcPr>
          <w:p w14:paraId="465C4B31" w14:textId="77777777" w:rsidR="004432F8" w:rsidRPr="00EF5447" w:rsidRDefault="004432F8" w:rsidP="004432F8">
            <w:pPr>
              <w:pStyle w:val="TAC"/>
              <w:rPr>
                <w:lang w:eastAsia="ja-JP"/>
              </w:rPr>
            </w:pPr>
            <w:r w:rsidRPr="00EF5447">
              <w:rPr>
                <w:lang w:eastAsia="ja-JP"/>
              </w:rPr>
              <w:t>DC</w:t>
            </w:r>
            <w:r w:rsidRPr="00EF5447">
              <w:t>_</w:t>
            </w:r>
            <w:r w:rsidRPr="00EF5447">
              <w:rPr>
                <w:lang w:eastAsia="ja-JP"/>
              </w:rPr>
              <w:t>1A-3A-42A_n77A</w:t>
            </w:r>
          </w:p>
          <w:p w14:paraId="5DBD82D9" w14:textId="77777777" w:rsidR="004432F8" w:rsidRPr="00EF5447" w:rsidRDefault="004432F8" w:rsidP="004432F8">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14:paraId="4A5195D3" w14:textId="77777777" w:rsidR="004432F8" w:rsidRPr="00EF5447" w:rsidRDefault="004432F8" w:rsidP="004432F8">
            <w:pPr>
              <w:pStyle w:val="TAC"/>
              <w:rPr>
                <w:lang w:eastAsia="ja-JP"/>
              </w:rPr>
            </w:pPr>
            <w:r w:rsidRPr="00EF5447">
              <w:rPr>
                <w:lang w:eastAsia="ja-JP"/>
              </w:rPr>
              <w:t>DC</w:t>
            </w:r>
            <w:r w:rsidRPr="00EF5447">
              <w:t>_</w:t>
            </w:r>
            <w:r w:rsidRPr="00EF5447">
              <w:rPr>
                <w:lang w:eastAsia="ja-JP"/>
              </w:rPr>
              <w:t>1A-3A-42C_n77A</w:t>
            </w:r>
          </w:p>
          <w:p w14:paraId="36ED9512" w14:textId="77777777" w:rsidR="004432F8" w:rsidRPr="00EF5447" w:rsidRDefault="004432F8" w:rsidP="004432F8">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14:paraId="537CB013" w14:textId="77777777" w:rsidR="004432F8" w:rsidRPr="00EF5447" w:rsidDel="00522FC8" w:rsidRDefault="004432F8" w:rsidP="004432F8">
            <w:pPr>
              <w:pStyle w:val="TAC"/>
              <w:rPr>
                <w:lang w:eastAsia="fi-FI"/>
              </w:rPr>
            </w:pPr>
            <w:r w:rsidRPr="00EF5447">
              <w:rPr>
                <w:lang w:eastAsia="fi-FI"/>
              </w:rPr>
              <w:t>DC_1A-3A-42D_n77A</w:t>
            </w:r>
          </w:p>
        </w:tc>
        <w:tc>
          <w:tcPr>
            <w:tcW w:w="3514" w:type="dxa"/>
          </w:tcPr>
          <w:p w14:paraId="717BAF40" w14:textId="77777777" w:rsidR="004432F8" w:rsidRPr="00EF5447" w:rsidRDefault="004432F8" w:rsidP="004432F8">
            <w:pPr>
              <w:pStyle w:val="TAC"/>
              <w:rPr>
                <w:lang w:eastAsia="ja-JP"/>
              </w:rPr>
            </w:pPr>
            <w:r w:rsidRPr="00EF5447">
              <w:rPr>
                <w:lang w:eastAsia="ja-JP"/>
              </w:rPr>
              <w:t>DC</w:t>
            </w:r>
            <w:r w:rsidRPr="00EF5447">
              <w:t>_</w:t>
            </w:r>
            <w:r w:rsidRPr="00EF5447">
              <w:rPr>
                <w:lang w:eastAsia="ja-JP"/>
              </w:rPr>
              <w:t>1A_n77A</w:t>
            </w:r>
          </w:p>
          <w:p w14:paraId="30FF2F19" w14:textId="77777777" w:rsidR="004432F8" w:rsidRPr="00EF5447" w:rsidDel="00522FC8" w:rsidRDefault="004432F8" w:rsidP="004432F8">
            <w:pPr>
              <w:pStyle w:val="TAC"/>
              <w:rPr>
                <w:lang w:eastAsia="fi-FI"/>
              </w:rPr>
            </w:pPr>
            <w:r w:rsidRPr="00EF5447">
              <w:rPr>
                <w:lang w:eastAsia="ja-JP"/>
              </w:rPr>
              <w:t>DC</w:t>
            </w:r>
            <w:r w:rsidRPr="00EF5447">
              <w:t>_</w:t>
            </w:r>
            <w:r w:rsidRPr="00EF5447">
              <w:rPr>
                <w:lang w:eastAsia="ja-JP"/>
              </w:rPr>
              <w:t>3A_n77A</w:t>
            </w:r>
          </w:p>
        </w:tc>
      </w:tr>
      <w:tr w:rsidR="004432F8" w:rsidRPr="00EF5447" w:rsidDel="00522FC8" w14:paraId="5CED3A0E" w14:textId="77777777" w:rsidTr="004432F8">
        <w:trPr>
          <w:trHeight w:val="187"/>
          <w:jc w:val="center"/>
        </w:trPr>
        <w:tc>
          <w:tcPr>
            <w:tcW w:w="3461" w:type="dxa"/>
            <w:shd w:val="clear" w:color="auto" w:fill="auto"/>
            <w:noWrap/>
          </w:tcPr>
          <w:p w14:paraId="56210B0B" w14:textId="77777777" w:rsidR="004432F8" w:rsidRDefault="004432F8" w:rsidP="004432F8">
            <w:pPr>
              <w:pStyle w:val="TAC"/>
              <w:rPr>
                <w:lang w:eastAsia="ja-JP"/>
              </w:rPr>
            </w:pPr>
            <w:r>
              <w:rPr>
                <w:lang w:eastAsia="ja-JP"/>
              </w:rPr>
              <w:t>DC</w:t>
            </w:r>
            <w:r>
              <w:t>_</w:t>
            </w:r>
            <w:r>
              <w:rPr>
                <w:lang w:eastAsia="ja-JP"/>
              </w:rPr>
              <w:t>1A-3A-42A_n77(2A)</w:t>
            </w:r>
          </w:p>
          <w:p w14:paraId="4CB18654" w14:textId="77777777" w:rsidR="004432F8" w:rsidRPr="00EF5447" w:rsidRDefault="004432F8" w:rsidP="004432F8">
            <w:pPr>
              <w:pStyle w:val="TAC"/>
              <w:rPr>
                <w:lang w:eastAsia="ja-JP"/>
              </w:rPr>
            </w:pPr>
            <w:r>
              <w:rPr>
                <w:lang w:eastAsia="ja-JP"/>
              </w:rPr>
              <w:t>DC</w:t>
            </w:r>
            <w:r>
              <w:t>_</w:t>
            </w:r>
            <w:r>
              <w:rPr>
                <w:lang w:eastAsia="ja-JP"/>
              </w:rPr>
              <w:t>1A-3A-42C_n77(2A)</w:t>
            </w:r>
          </w:p>
        </w:tc>
        <w:tc>
          <w:tcPr>
            <w:tcW w:w="3514" w:type="dxa"/>
          </w:tcPr>
          <w:p w14:paraId="517B1C7B" w14:textId="77777777" w:rsidR="004432F8" w:rsidRDefault="004432F8" w:rsidP="004432F8">
            <w:pPr>
              <w:pStyle w:val="TAC"/>
              <w:rPr>
                <w:lang w:eastAsia="ja-JP"/>
              </w:rPr>
            </w:pPr>
            <w:r>
              <w:rPr>
                <w:lang w:eastAsia="ja-JP"/>
              </w:rPr>
              <w:t>DC</w:t>
            </w:r>
            <w:r>
              <w:t>_</w:t>
            </w:r>
            <w:r>
              <w:rPr>
                <w:lang w:eastAsia="ja-JP"/>
              </w:rPr>
              <w:t>1A_n77A</w:t>
            </w:r>
          </w:p>
          <w:p w14:paraId="7B007DF6" w14:textId="77777777" w:rsidR="004432F8" w:rsidRPr="00EF5447" w:rsidRDefault="004432F8" w:rsidP="004432F8">
            <w:pPr>
              <w:pStyle w:val="TAC"/>
              <w:rPr>
                <w:lang w:eastAsia="ja-JP"/>
              </w:rPr>
            </w:pPr>
            <w:r>
              <w:rPr>
                <w:lang w:eastAsia="ja-JP"/>
              </w:rPr>
              <w:t>DC</w:t>
            </w:r>
            <w:r>
              <w:t>_</w:t>
            </w:r>
            <w:r>
              <w:rPr>
                <w:lang w:eastAsia="ja-JP"/>
              </w:rPr>
              <w:t>3A_n77A</w:t>
            </w:r>
          </w:p>
        </w:tc>
      </w:tr>
      <w:tr w:rsidR="004432F8" w:rsidRPr="00EF5447" w:rsidDel="00522FC8" w14:paraId="5340B7C5" w14:textId="77777777" w:rsidTr="004432F8">
        <w:trPr>
          <w:trHeight w:val="187"/>
          <w:jc w:val="center"/>
        </w:trPr>
        <w:tc>
          <w:tcPr>
            <w:tcW w:w="3461" w:type="dxa"/>
            <w:shd w:val="clear" w:color="auto" w:fill="auto"/>
            <w:noWrap/>
          </w:tcPr>
          <w:p w14:paraId="13D91650" w14:textId="77777777" w:rsidR="004432F8" w:rsidRPr="00EF5447" w:rsidRDefault="004432F8" w:rsidP="004432F8">
            <w:pPr>
              <w:pStyle w:val="TAC"/>
              <w:rPr>
                <w:lang w:eastAsia="ja-JP"/>
              </w:rPr>
            </w:pPr>
            <w:r w:rsidRPr="00EF5447">
              <w:rPr>
                <w:lang w:eastAsia="ja-JP"/>
              </w:rPr>
              <w:t>DC</w:t>
            </w:r>
            <w:r w:rsidRPr="00EF5447">
              <w:t>_</w:t>
            </w:r>
            <w:r w:rsidRPr="00EF5447">
              <w:rPr>
                <w:lang w:eastAsia="ja-JP"/>
              </w:rPr>
              <w:t>1A-3A-42A_n78A</w:t>
            </w:r>
          </w:p>
          <w:p w14:paraId="0A39ABC5" w14:textId="77777777" w:rsidR="004432F8" w:rsidRPr="00EF5447" w:rsidRDefault="004432F8" w:rsidP="004432F8">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14:paraId="617F5A97" w14:textId="77777777" w:rsidR="004432F8" w:rsidRPr="00EF5447" w:rsidRDefault="004432F8" w:rsidP="004432F8">
            <w:pPr>
              <w:pStyle w:val="TAC"/>
              <w:rPr>
                <w:lang w:eastAsia="ja-JP"/>
              </w:rPr>
            </w:pPr>
            <w:r w:rsidRPr="00EF5447">
              <w:rPr>
                <w:lang w:eastAsia="ja-JP"/>
              </w:rPr>
              <w:t>DC</w:t>
            </w:r>
            <w:r w:rsidRPr="00EF5447">
              <w:t>_</w:t>
            </w:r>
            <w:r w:rsidRPr="00EF5447">
              <w:rPr>
                <w:lang w:eastAsia="ja-JP"/>
              </w:rPr>
              <w:t>1A-3A-42C_n78A</w:t>
            </w:r>
          </w:p>
          <w:p w14:paraId="6DC32B45" w14:textId="77777777" w:rsidR="004432F8" w:rsidRPr="00EF5447" w:rsidRDefault="004432F8" w:rsidP="004432F8">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14:paraId="735FDCCA" w14:textId="77777777" w:rsidR="004432F8" w:rsidRPr="00EF5447" w:rsidDel="00522FC8" w:rsidRDefault="004432F8" w:rsidP="004432F8">
            <w:pPr>
              <w:pStyle w:val="TAC"/>
              <w:rPr>
                <w:lang w:eastAsia="fi-FI"/>
              </w:rPr>
            </w:pPr>
            <w:r w:rsidRPr="00EF5447">
              <w:rPr>
                <w:lang w:eastAsia="ja-JP"/>
              </w:rPr>
              <w:t>DC_1A-3A-42D_n78A</w:t>
            </w:r>
          </w:p>
        </w:tc>
        <w:tc>
          <w:tcPr>
            <w:tcW w:w="3514" w:type="dxa"/>
          </w:tcPr>
          <w:p w14:paraId="3FA632C9" w14:textId="77777777" w:rsidR="004432F8" w:rsidRPr="00EF5447" w:rsidRDefault="004432F8" w:rsidP="004432F8">
            <w:pPr>
              <w:pStyle w:val="TAC"/>
              <w:rPr>
                <w:lang w:eastAsia="ja-JP"/>
              </w:rPr>
            </w:pPr>
            <w:r w:rsidRPr="00EF5447">
              <w:rPr>
                <w:lang w:eastAsia="ja-JP"/>
              </w:rPr>
              <w:t>DC</w:t>
            </w:r>
            <w:r w:rsidRPr="00EF5447">
              <w:t>_</w:t>
            </w:r>
            <w:r w:rsidRPr="00EF5447">
              <w:rPr>
                <w:lang w:eastAsia="ja-JP"/>
              </w:rPr>
              <w:t>1A_n78A</w:t>
            </w:r>
          </w:p>
          <w:p w14:paraId="65F7172B" w14:textId="77777777" w:rsidR="004432F8" w:rsidRPr="00EF5447" w:rsidDel="00522FC8" w:rsidRDefault="004432F8" w:rsidP="004432F8">
            <w:pPr>
              <w:pStyle w:val="TAC"/>
              <w:rPr>
                <w:lang w:eastAsia="fi-FI"/>
              </w:rPr>
            </w:pPr>
            <w:r w:rsidRPr="00EF5447">
              <w:rPr>
                <w:lang w:eastAsia="ja-JP"/>
              </w:rPr>
              <w:t>DC</w:t>
            </w:r>
            <w:r w:rsidRPr="00EF5447">
              <w:t>_</w:t>
            </w:r>
            <w:r w:rsidRPr="00EF5447">
              <w:rPr>
                <w:lang w:eastAsia="ja-JP"/>
              </w:rPr>
              <w:t>3A_n78A</w:t>
            </w:r>
          </w:p>
        </w:tc>
      </w:tr>
      <w:tr w:rsidR="004432F8" w:rsidRPr="00EF5447" w:rsidDel="00522FC8" w14:paraId="01A1374F" w14:textId="77777777" w:rsidTr="004432F8">
        <w:trPr>
          <w:trHeight w:val="187"/>
          <w:jc w:val="center"/>
        </w:trPr>
        <w:tc>
          <w:tcPr>
            <w:tcW w:w="3461" w:type="dxa"/>
            <w:shd w:val="clear" w:color="auto" w:fill="auto"/>
            <w:noWrap/>
          </w:tcPr>
          <w:p w14:paraId="74D6D0A9" w14:textId="77777777" w:rsidR="004432F8" w:rsidRPr="00EF5447" w:rsidRDefault="004432F8" w:rsidP="004432F8">
            <w:pPr>
              <w:pStyle w:val="TAC"/>
              <w:rPr>
                <w:lang w:eastAsia="ja-JP"/>
              </w:rPr>
            </w:pPr>
            <w:r w:rsidRPr="00EF5447">
              <w:rPr>
                <w:lang w:eastAsia="ja-JP"/>
              </w:rPr>
              <w:t>DC</w:t>
            </w:r>
            <w:r w:rsidRPr="00EF5447">
              <w:t>_</w:t>
            </w:r>
            <w:r w:rsidRPr="00EF5447">
              <w:rPr>
                <w:lang w:eastAsia="ja-JP"/>
              </w:rPr>
              <w:t>1A-3A-42A_n79A</w:t>
            </w:r>
          </w:p>
          <w:p w14:paraId="700FEA43" w14:textId="77777777" w:rsidR="004432F8" w:rsidRPr="00EF5447" w:rsidRDefault="004432F8" w:rsidP="004432F8">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2D9B0ABF" w14:textId="77777777" w:rsidR="004432F8" w:rsidRPr="00EF5447" w:rsidRDefault="004432F8" w:rsidP="004432F8">
            <w:pPr>
              <w:pStyle w:val="TAC"/>
              <w:rPr>
                <w:lang w:eastAsia="ja-JP"/>
              </w:rPr>
            </w:pPr>
            <w:r w:rsidRPr="00EF5447">
              <w:rPr>
                <w:lang w:eastAsia="ja-JP"/>
              </w:rPr>
              <w:t>DC</w:t>
            </w:r>
            <w:r w:rsidRPr="00EF5447">
              <w:t>_</w:t>
            </w:r>
            <w:r w:rsidRPr="00EF5447">
              <w:rPr>
                <w:lang w:eastAsia="ja-JP"/>
              </w:rPr>
              <w:t>1A-3A-42C_n79A</w:t>
            </w:r>
          </w:p>
          <w:p w14:paraId="2FF80559" w14:textId="77777777" w:rsidR="004432F8" w:rsidRPr="00EF5447" w:rsidRDefault="004432F8" w:rsidP="004432F8">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58F1F781" w14:textId="77777777" w:rsidR="004432F8" w:rsidRPr="00EF5447" w:rsidDel="00522FC8" w:rsidRDefault="004432F8" w:rsidP="004432F8">
            <w:pPr>
              <w:pStyle w:val="TAC"/>
              <w:rPr>
                <w:lang w:eastAsia="fi-FI"/>
              </w:rPr>
            </w:pPr>
            <w:r w:rsidRPr="00EF5447">
              <w:rPr>
                <w:lang w:eastAsia="fi-FI"/>
              </w:rPr>
              <w:t>DC_1A-3A-42D_n79A</w:t>
            </w:r>
          </w:p>
        </w:tc>
        <w:tc>
          <w:tcPr>
            <w:tcW w:w="3514" w:type="dxa"/>
          </w:tcPr>
          <w:p w14:paraId="55B0F757" w14:textId="77777777" w:rsidR="004432F8" w:rsidRPr="00EF5447" w:rsidRDefault="004432F8" w:rsidP="004432F8">
            <w:pPr>
              <w:pStyle w:val="TAC"/>
              <w:rPr>
                <w:lang w:eastAsia="ja-JP"/>
              </w:rPr>
            </w:pPr>
            <w:r w:rsidRPr="00EF5447">
              <w:rPr>
                <w:lang w:eastAsia="ja-JP"/>
              </w:rPr>
              <w:t>DC</w:t>
            </w:r>
            <w:r w:rsidRPr="00EF5447">
              <w:t>_</w:t>
            </w:r>
            <w:r w:rsidRPr="00EF5447">
              <w:rPr>
                <w:lang w:eastAsia="ja-JP"/>
              </w:rPr>
              <w:t>1A_n79A</w:t>
            </w:r>
          </w:p>
          <w:p w14:paraId="010D9888" w14:textId="77777777" w:rsidR="004432F8" w:rsidRPr="00EF5447" w:rsidDel="00522FC8" w:rsidRDefault="004432F8" w:rsidP="004432F8">
            <w:pPr>
              <w:pStyle w:val="TAC"/>
              <w:rPr>
                <w:lang w:eastAsia="fi-FI"/>
              </w:rPr>
            </w:pPr>
            <w:r w:rsidRPr="00EF5447">
              <w:rPr>
                <w:lang w:eastAsia="ja-JP"/>
              </w:rPr>
              <w:t>DC</w:t>
            </w:r>
            <w:r w:rsidRPr="00EF5447">
              <w:t>_</w:t>
            </w:r>
            <w:r w:rsidRPr="00EF5447">
              <w:rPr>
                <w:lang w:eastAsia="ja-JP"/>
              </w:rPr>
              <w:t>3A_n79A</w:t>
            </w:r>
          </w:p>
        </w:tc>
      </w:tr>
      <w:tr w:rsidR="004432F8" w:rsidRPr="00EF5447" w:rsidDel="00522FC8" w14:paraId="312D27AC" w14:textId="77777777" w:rsidTr="004432F8">
        <w:trPr>
          <w:trHeight w:val="187"/>
          <w:jc w:val="center"/>
        </w:trPr>
        <w:tc>
          <w:tcPr>
            <w:tcW w:w="3461" w:type="dxa"/>
            <w:shd w:val="clear" w:color="auto" w:fill="auto"/>
            <w:noWrap/>
          </w:tcPr>
          <w:p w14:paraId="20D37106" w14:textId="77777777" w:rsidR="004432F8" w:rsidRPr="00EF5447" w:rsidRDefault="004432F8" w:rsidP="004432F8">
            <w:pPr>
              <w:pStyle w:val="TAC"/>
              <w:rPr>
                <w:lang w:eastAsia="ja-JP"/>
              </w:rPr>
            </w:pPr>
            <w:r w:rsidRPr="00EF5447">
              <w:rPr>
                <w:rFonts w:cs="Arial"/>
                <w:lang w:eastAsia="ko-KR"/>
              </w:rPr>
              <w:t>DC_1A-3A_n77A-n79A</w:t>
            </w:r>
          </w:p>
        </w:tc>
        <w:tc>
          <w:tcPr>
            <w:tcW w:w="3514" w:type="dxa"/>
          </w:tcPr>
          <w:p w14:paraId="6AA3AF4E" w14:textId="77777777" w:rsidR="004432F8" w:rsidRPr="00EF5447" w:rsidRDefault="004432F8" w:rsidP="004432F8">
            <w:pPr>
              <w:pStyle w:val="TAC"/>
              <w:rPr>
                <w:lang w:eastAsia="ko-KR"/>
              </w:rPr>
            </w:pPr>
            <w:r w:rsidRPr="00EF5447">
              <w:rPr>
                <w:lang w:eastAsia="ko-KR"/>
              </w:rPr>
              <w:t>DC_1A_n77A</w:t>
            </w:r>
          </w:p>
          <w:p w14:paraId="248936C4" w14:textId="77777777" w:rsidR="004432F8" w:rsidRPr="00EF5447" w:rsidRDefault="004432F8" w:rsidP="004432F8">
            <w:pPr>
              <w:pStyle w:val="TAC"/>
              <w:rPr>
                <w:lang w:eastAsia="ko-KR"/>
              </w:rPr>
            </w:pPr>
            <w:r w:rsidRPr="00EF5447">
              <w:rPr>
                <w:lang w:eastAsia="ko-KR"/>
              </w:rPr>
              <w:t>DC_1A_n79A</w:t>
            </w:r>
          </w:p>
          <w:p w14:paraId="3F06BCE4" w14:textId="77777777" w:rsidR="004432F8" w:rsidRPr="00EF5447" w:rsidRDefault="004432F8" w:rsidP="004432F8">
            <w:pPr>
              <w:pStyle w:val="TAC"/>
              <w:rPr>
                <w:lang w:eastAsia="ko-KR"/>
              </w:rPr>
            </w:pPr>
            <w:r w:rsidRPr="00EF5447">
              <w:rPr>
                <w:lang w:eastAsia="ko-KR"/>
              </w:rPr>
              <w:t>DC_3A_n77A</w:t>
            </w:r>
          </w:p>
          <w:p w14:paraId="00895FCF" w14:textId="77777777" w:rsidR="004432F8" w:rsidRPr="00EF5447" w:rsidRDefault="004432F8" w:rsidP="004432F8">
            <w:pPr>
              <w:pStyle w:val="TAC"/>
              <w:rPr>
                <w:lang w:eastAsia="ja-JP"/>
              </w:rPr>
            </w:pPr>
            <w:r w:rsidRPr="00EF5447">
              <w:rPr>
                <w:lang w:eastAsia="ko-KR"/>
              </w:rPr>
              <w:t>DC_3A_n79A</w:t>
            </w:r>
          </w:p>
        </w:tc>
      </w:tr>
      <w:tr w:rsidR="004432F8" w:rsidRPr="00EF5447" w:rsidDel="00522FC8" w14:paraId="68911ABA" w14:textId="77777777" w:rsidTr="004432F8">
        <w:trPr>
          <w:trHeight w:val="187"/>
          <w:jc w:val="center"/>
        </w:trPr>
        <w:tc>
          <w:tcPr>
            <w:tcW w:w="3461" w:type="dxa"/>
            <w:shd w:val="clear" w:color="auto" w:fill="auto"/>
            <w:noWrap/>
          </w:tcPr>
          <w:p w14:paraId="2C57B00D" w14:textId="77777777" w:rsidR="004432F8" w:rsidRPr="00EF5447" w:rsidRDefault="004432F8" w:rsidP="004432F8">
            <w:pPr>
              <w:pStyle w:val="TAC"/>
              <w:rPr>
                <w:lang w:eastAsia="ja-JP"/>
              </w:rPr>
            </w:pPr>
            <w:r w:rsidRPr="00EF5447">
              <w:rPr>
                <w:rFonts w:cs="Arial"/>
                <w:lang w:eastAsia="ko-KR"/>
              </w:rPr>
              <w:t>DC_1A-3A_n78A-n79A</w:t>
            </w:r>
          </w:p>
        </w:tc>
        <w:tc>
          <w:tcPr>
            <w:tcW w:w="3514" w:type="dxa"/>
          </w:tcPr>
          <w:p w14:paraId="3B09BB67" w14:textId="77777777" w:rsidR="004432F8" w:rsidRPr="00EF5447" w:rsidRDefault="004432F8" w:rsidP="004432F8">
            <w:pPr>
              <w:pStyle w:val="TAC"/>
              <w:rPr>
                <w:lang w:eastAsia="ko-KR"/>
              </w:rPr>
            </w:pPr>
            <w:r w:rsidRPr="00EF5447">
              <w:rPr>
                <w:lang w:eastAsia="ko-KR"/>
              </w:rPr>
              <w:t>DC_1A_n78A</w:t>
            </w:r>
          </w:p>
          <w:p w14:paraId="7F6723FC" w14:textId="77777777" w:rsidR="004432F8" w:rsidRPr="00EF5447" w:rsidRDefault="004432F8" w:rsidP="004432F8">
            <w:pPr>
              <w:pStyle w:val="TAC"/>
              <w:rPr>
                <w:lang w:eastAsia="ko-KR"/>
              </w:rPr>
            </w:pPr>
            <w:r w:rsidRPr="00EF5447">
              <w:rPr>
                <w:lang w:eastAsia="ko-KR"/>
              </w:rPr>
              <w:t>DC_1A_n79A</w:t>
            </w:r>
          </w:p>
          <w:p w14:paraId="32DC80AB" w14:textId="77777777" w:rsidR="004432F8" w:rsidRPr="00EF5447" w:rsidRDefault="004432F8" w:rsidP="004432F8">
            <w:pPr>
              <w:pStyle w:val="TAC"/>
              <w:rPr>
                <w:lang w:eastAsia="ko-KR"/>
              </w:rPr>
            </w:pPr>
            <w:r w:rsidRPr="00EF5447">
              <w:rPr>
                <w:lang w:eastAsia="ko-KR"/>
              </w:rPr>
              <w:t>DC_3A_n78A</w:t>
            </w:r>
          </w:p>
          <w:p w14:paraId="5040FF5B" w14:textId="77777777" w:rsidR="004432F8" w:rsidRPr="00EF5447" w:rsidRDefault="004432F8" w:rsidP="004432F8">
            <w:pPr>
              <w:pStyle w:val="TAC"/>
              <w:rPr>
                <w:lang w:eastAsia="ja-JP"/>
              </w:rPr>
            </w:pPr>
            <w:r w:rsidRPr="00EF5447">
              <w:rPr>
                <w:lang w:eastAsia="ko-KR"/>
              </w:rPr>
              <w:t>DC_3A_n79A</w:t>
            </w:r>
          </w:p>
        </w:tc>
      </w:tr>
      <w:tr w:rsidR="004432F8" w:rsidRPr="00EF5447" w:rsidDel="00522FC8" w14:paraId="79D5FAC9" w14:textId="77777777" w:rsidTr="004432F8">
        <w:trPr>
          <w:trHeight w:val="187"/>
          <w:jc w:val="center"/>
        </w:trPr>
        <w:tc>
          <w:tcPr>
            <w:tcW w:w="3461" w:type="dxa"/>
            <w:shd w:val="clear" w:color="auto" w:fill="auto"/>
            <w:noWrap/>
          </w:tcPr>
          <w:p w14:paraId="21BB3527" w14:textId="77777777" w:rsidR="004432F8" w:rsidRPr="00EF5447" w:rsidRDefault="004432F8" w:rsidP="004432F8">
            <w:pPr>
              <w:pStyle w:val="TAC"/>
              <w:rPr>
                <w:lang w:eastAsia="ja-JP"/>
              </w:rPr>
            </w:pPr>
            <w:r w:rsidRPr="00EF5447">
              <w:rPr>
                <w:rFonts w:cs="Arial"/>
                <w:kern w:val="2"/>
                <w:szCs w:val="24"/>
                <w:lang w:eastAsia="ja-JP"/>
              </w:rPr>
              <w:t>DC_1A-3A_SUL_n78A-n80A</w:t>
            </w:r>
          </w:p>
        </w:tc>
        <w:tc>
          <w:tcPr>
            <w:tcW w:w="3514" w:type="dxa"/>
          </w:tcPr>
          <w:p w14:paraId="25F2DC02" w14:textId="77777777" w:rsidR="004432F8" w:rsidRPr="00EF5447" w:rsidRDefault="004432F8" w:rsidP="004432F8">
            <w:pPr>
              <w:pStyle w:val="TAC"/>
              <w:rPr>
                <w:rFonts w:cs="Arial"/>
                <w:szCs w:val="18"/>
              </w:rPr>
            </w:pPr>
            <w:r w:rsidRPr="00EF5447">
              <w:rPr>
                <w:rFonts w:cs="Arial"/>
                <w:szCs w:val="18"/>
              </w:rPr>
              <w:t>DC_1A_n78A</w:t>
            </w:r>
          </w:p>
          <w:p w14:paraId="70EEED19" w14:textId="77777777" w:rsidR="004432F8" w:rsidRPr="00EF5447" w:rsidRDefault="004432F8" w:rsidP="004432F8">
            <w:pPr>
              <w:pStyle w:val="TAC"/>
              <w:rPr>
                <w:rFonts w:cs="Arial"/>
                <w:szCs w:val="18"/>
              </w:rPr>
            </w:pPr>
            <w:r w:rsidRPr="00EF5447">
              <w:rPr>
                <w:rFonts w:cs="Arial"/>
                <w:szCs w:val="18"/>
              </w:rPr>
              <w:t>DC_1A_n80A</w:t>
            </w:r>
          </w:p>
          <w:p w14:paraId="190AD703" w14:textId="77777777" w:rsidR="004432F8" w:rsidRPr="00EF5447" w:rsidRDefault="004432F8" w:rsidP="004432F8">
            <w:pPr>
              <w:pStyle w:val="TAC"/>
              <w:rPr>
                <w:rFonts w:cs="Arial"/>
                <w:szCs w:val="18"/>
              </w:rPr>
            </w:pPr>
            <w:r w:rsidRPr="00EF5447">
              <w:rPr>
                <w:rFonts w:cs="Arial"/>
                <w:szCs w:val="18"/>
              </w:rPr>
              <w:t>DC_3A_n78A</w:t>
            </w:r>
          </w:p>
          <w:p w14:paraId="4FE75C8A" w14:textId="77777777" w:rsidR="004432F8" w:rsidRPr="00EF5447" w:rsidRDefault="004432F8" w:rsidP="004432F8">
            <w:pPr>
              <w:pStyle w:val="TAC"/>
              <w:rPr>
                <w:rFonts w:cs="Arial"/>
                <w:szCs w:val="18"/>
              </w:rPr>
            </w:pPr>
            <w:r w:rsidRPr="00EF5447">
              <w:rPr>
                <w:rFonts w:cs="Arial"/>
                <w:szCs w:val="18"/>
              </w:rPr>
              <w:t>DC_3A_n80A_ULSUP-TDM_n78A</w:t>
            </w:r>
          </w:p>
        </w:tc>
      </w:tr>
      <w:tr w:rsidR="004432F8" w:rsidRPr="00EF5447" w14:paraId="5B5050FC" w14:textId="77777777" w:rsidTr="004432F8">
        <w:trPr>
          <w:trHeight w:val="187"/>
          <w:jc w:val="center"/>
        </w:trPr>
        <w:tc>
          <w:tcPr>
            <w:tcW w:w="3461" w:type="dxa"/>
            <w:shd w:val="clear" w:color="auto" w:fill="auto"/>
            <w:noWrap/>
          </w:tcPr>
          <w:p w14:paraId="2102FD5D" w14:textId="77777777" w:rsidR="004432F8" w:rsidRDefault="004432F8" w:rsidP="004432F8">
            <w:pPr>
              <w:pStyle w:val="TAC"/>
              <w:rPr>
                <w:lang w:eastAsia="zh-CN"/>
              </w:rPr>
            </w:pPr>
            <w:r w:rsidRPr="00E062F1">
              <w:rPr>
                <w:lang w:eastAsia="fi-FI"/>
              </w:rPr>
              <w:t>DC_1A-5A-7A_n78A</w:t>
            </w:r>
          </w:p>
          <w:p w14:paraId="0ABE9482" w14:textId="77777777" w:rsidR="004432F8" w:rsidRPr="00EF5447" w:rsidRDefault="004432F8" w:rsidP="004432F8">
            <w:pPr>
              <w:pStyle w:val="TAC"/>
              <w:rPr>
                <w:lang w:eastAsia="fi-FI"/>
              </w:rPr>
            </w:pPr>
            <w:r w:rsidRPr="00F27F4E">
              <w:rPr>
                <w:lang w:eastAsia="zh-CN"/>
              </w:rPr>
              <w:t>DC_1A-5A-7A_n78C</w:t>
            </w:r>
          </w:p>
        </w:tc>
        <w:tc>
          <w:tcPr>
            <w:tcW w:w="3514" w:type="dxa"/>
          </w:tcPr>
          <w:p w14:paraId="4C53E9C9" w14:textId="77777777" w:rsidR="004432F8" w:rsidRPr="00EF5447" w:rsidRDefault="004432F8" w:rsidP="004432F8">
            <w:pPr>
              <w:pStyle w:val="TAC"/>
              <w:rPr>
                <w:lang w:eastAsia="fi-FI"/>
              </w:rPr>
            </w:pPr>
            <w:r w:rsidRPr="00EF5447">
              <w:rPr>
                <w:lang w:eastAsia="fi-FI"/>
              </w:rPr>
              <w:t>DC_1A_n78A</w:t>
            </w:r>
          </w:p>
          <w:p w14:paraId="4A3CA474" w14:textId="77777777" w:rsidR="004432F8" w:rsidRPr="00EF5447" w:rsidRDefault="004432F8" w:rsidP="004432F8">
            <w:pPr>
              <w:pStyle w:val="TAC"/>
              <w:rPr>
                <w:lang w:eastAsia="fi-FI"/>
              </w:rPr>
            </w:pPr>
            <w:r w:rsidRPr="00EF5447">
              <w:rPr>
                <w:lang w:eastAsia="fi-FI"/>
              </w:rPr>
              <w:t>DC_5A_n78A</w:t>
            </w:r>
          </w:p>
          <w:p w14:paraId="137DC737" w14:textId="77777777" w:rsidR="004432F8" w:rsidRPr="00EF5447" w:rsidRDefault="004432F8" w:rsidP="004432F8">
            <w:pPr>
              <w:pStyle w:val="TAC"/>
              <w:rPr>
                <w:lang w:eastAsia="fi-FI"/>
              </w:rPr>
            </w:pPr>
            <w:r w:rsidRPr="00EF5447">
              <w:rPr>
                <w:lang w:eastAsia="fi-FI"/>
              </w:rPr>
              <w:t>DC_7A_n78A</w:t>
            </w:r>
          </w:p>
        </w:tc>
      </w:tr>
      <w:tr w:rsidR="004432F8" w:rsidRPr="00EF5447" w14:paraId="28C6A9FF" w14:textId="77777777" w:rsidTr="004432F8">
        <w:trPr>
          <w:trHeight w:val="187"/>
          <w:jc w:val="center"/>
        </w:trPr>
        <w:tc>
          <w:tcPr>
            <w:tcW w:w="3461" w:type="dxa"/>
            <w:shd w:val="clear" w:color="auto" w:fill="auto"/>
            <w:noWrap/>
          </w:tcPr>
          <w:p w14:paraId="333FC2BE" w14:textId="77777777" w:rsidR="004432F8" w:rsidRDefault="004432F8" w:rsidP="004432F8">
            <w:pPr>
              <w:pStyle w:val="TAC"/>
              <w:rPr>
                <w:lang w:eastAsia="zh-CN"/>
              </w:rPr>
            </w:pPr>
            <w:r w:rsidRPr="00E062F1">
              <w:rPr>
                <w:lang w:eastAsia="fi-FI"/>
              </w:rPr>
              <w:t>DC_1A-5A-7A-7A_n78A</w:t>
            </w:r>
          </w:p>
          <w:p w14:paraId="301EBBC8" w14:textId="77777777" w:rsidR="004432F8" w:rsidRPr="00EF5447" w:rsidRDefault="004432F8" w:rsidP="004432F8">
            <w:pPr>
              <w:pStyle w:val="TAC"/>
              <w:rPr>
                <w:lang w:eastAsia="fi-FI"/>
              </w:rPr>
            </w:pPr>
            <w:r w:rsidRPr="00F27F4E">
              <w:rPr>
                <w:lang w:eastAsia="zh-CN"/>
              </w:rPr>
              <w:t>DC_1A-5A-7A</w:t>
            </w:r>
            <w:r>
              <w:rPr>
                <w:rFonts w:hint="eastAsia"/>
                <w:lang w:eastAsia="zh-CN"/>
              </w:rPr>
              <w:t>-7A</w:t>
            </w:r>
            <w:r w:rsidRPr="00F27F4E">
              <w:rPr>
                <w:lang w:eastAsia="zh-CN"/>
              </w:rPr>
              <w:t>_n78C</w:t>
            </w:r>
          </w:p>
        </w:tc>
        <w:tc>
          <w:tcPr>
            <w:tcW w:w="3514" w:type="dxa"/>
          </w:tcPr>
          <w:p w14:paraId="2616A972" w14:textId="77777777" w:rsidR="004432F8" w:rsidRPr="00EF5447" w:rsidRDefault="004432F8" w:rsidP="004432F8">
            <w:pPr>
              <w:pStyle w:val="TAC"/>
              <w:rPr>
                <w:lang w:eastAsia="fi-FI"/>
              </w:rPr>
            </w:pPr>
            <w:r w:rsidRPr="00EF5447">
              <w:rPr>
                <w:lang w:eastAsia="fi-FI"/>
              </w:rPr>
              <w:t>DC_1A_n78A</w:t>
            </w:r>
          </w:p>
          <w:p w14:paraId="4E6F4052" w14:textId="77777777" w:rsidR="004432F8" w:rsidRPr="00EF5447" w:rsidRDefault="004432F8" w:rsidP="004432F8">
            <w:pPr>
              <w:pStyle w:val="TAC"/>
              <w:rPr>
                <w:lang w:eastAsia="fi-FI"/>
              </w:rPr>
            </w:pPr>
            <w:r w:rsidRPr="00EF5447">
              <w:rPr>
                <w:lang w:eastAsia="fi-FI"/>
              </w:rPr>
              <w:t>DC_5A_n78A</w:t>
            </w:r>
          </w:p>
          <w:p w14:paraId="1D0375B0" w14:textId="77777777" w:rsidR="004432F8" w:rsidRPr="00EF5447" w:rsidRDefault="004432F8" w:rsidP="004432F8">
            <w:pPr>
              <w:pStyle w:val="TAC"/>
              <w:rPr>
                <w:lang w:eastAsia="fi-FI"/>
              </w:rPr>
            </w:pPr>
            <w:r w:rsidRPr="00EF5447">
              <w:rPr>
                <w:lang w:eastAsia="fi-FI"/>
              </w:rPr>
              <w:t>DC_7A_n78A</w:t>
            </w:r>
          </w:p>
        </w:tc>
      </w:tr>
      <w:tr w:rsidR="004432F8" w:rsidRPr="00EF5447" w14:paraId="2F487832" w14:textId="77777777" w:rsidTr="004432F8">
        <w:trPr>
          <w:trHeight w:val="187"/>
          <w:jc w:val="center"/>
        </w:trPr>
        <w:tc>
          <w:tcPr>
            <w:tcW w:w="3461" w:type="dxa"/>
            <w:shd w:val="clear" w:color="auto" w:fill="auto"/>
            <w:noWrap/>
          </w:tcPr>
          <w:p w14:paraId="687452EF" w14:textId="77777777" w:rsidR="004432F8" w:rsidRPr="00EF5447" w:rsidRDefault="004432F8" w:rsidP="004432F8">
            <w:pPr>
              <w:pStyle w:val="TAC"/>
              <w:rPr>
                <w:lang w:eastAsia="fi-FI"/>
              </w:rPr>
            </w:pPr>
            <w:r w:rsidRPr="00EF5447">
              <w:rPr>
                <w:noProof/>
                <w:kern w:val="2"/>
                <w:lang w:eastAsia="zh-CN"/>
              </w:rPr>
              <w:t>DC_1A-5A-41A_n79A</w:t>
            </w:r>
          </w:p>
        </w:tc>
        <w:tc>
          <w:tcPr>
            <w:tcW w:w="3514" w:type="dxa"/>
          </w:tcPr>
          <w:p w14:paraId="519E769C" w14:textId="77777777" w:rsidR="004432F8" w:rsidRPr="00EF5447" w:rsidRDefault="004432F8" w:rsidP="004432F8">
            <w:pPr>
              <w:pStyle w:val="TAC"/>
              <w:rPr>
                <w:noProof/>
                <w:kern w:val="2"/>
                <w:lang w:eastAsia="zh-CN"/>
              </w:rPr>
            </w:pPr>
            <w:r w:rsidRPr="00EF5447">
              <w:rPr>
                <w:noProof/>
                <w:kern w:val="2"/>
                <w:lang w:eastAsia="zh-CN"/>
              </w:rPr>
              <w:t>DC_1A_n79A</w:t>
            </w:r>
          </w:p>
          <w:p w14:paraId="47392C11" w14:textId="77777777" w:rsidR="004432F8" w:rsidRPr="00EF5447" w:rsidRDefault="004432F8" w:rsidP="004432F8">
            <w:pPr>
              <w:pStyle w:val="TAC"/>
              <w:rPr>
                <w:noProof/>
                <w:lang w:eastAsia="zh-CN"/>
              </w:rPr>
            </w:pPr>
            <w:r w:rsidRPr="00EF5447">
              <w:rPr>
                <w:noProof/>
                <w:lang w:eastAsia="zh-CN"/>
              </w:rPr>
              <w:t>DC_5A_n79A</w:t>
            </w:r>
          </w:p>
          <w:p w14:paraId="775C6981" w14:textId="77777777" w:rsidR="004432F8" w:rsidRPr="00EF5447" w:rsidRDefault="004432F8" w:rsidP="004432F8">
            <w:pPr>
              <w:pStyle w:val="TAC"/>
              <w:rPr>
                <w:lang w:eastAsia="fi-FI"/>
              </w:rPr>
            </w:pPr>
            <w:r w:rsidRPr="00EF5447">
              <w:rPr>
                <w:noProof/>
                <w:lang w:eastAsia="zh-CN"/>
              </w:rPr>
              <w:t>DC_41A_n79A</w:t>
            </w:r>
          </w:p>
        </w:tc>
      </w:tr>
      <w:tr w:rsidR="004432F8" w:rsidRPr="00EF5447" w14:paraId="2FAF85DC" w14:textId="77777777" w:rsidTr="004432F8">
        <w:trPr>
          <w:trHeight w:val="187"/>
          <w:jc w:val="center"/>
        </w:trPr>
        <w:tc>
          <w:tcPr>
            <w:tcW w:w="3461" w:type="dxa"/>
            <w:shd w:val="clear" w:color="auto" w:fill="auto"/>
            <w:noWrap/>
          </w:tcPr>
          <w:p w14:paraId="55C7A82A" w14:textId="77777777" w:rsidR="004432F8" w:rsidRDefault="004432F8" w:rsidP="004432F8">
            <w:pPr>
              <w:pStyle w:val="TAC"/>
              <w:rPr>
                <w:ins w:id="1" w:author="Per Lindell" w:date="2021-03-29T11:06:00Z"/>
                <w:lang w:eastAsia="zh-CN"/>
              </w:rPr>
            </w:pPr>
            <w:r w:rsidRPr="00EF5447">
              <w:rPr>
                <w:lang w:eastAsia="zh-CN"/>
              </w:rPr>
              <w:t>DC_1A-7A_n3A-n78A</w:t>
            </w:r>
          </w:p>
          <w:p w14:paraId="0A37D33C" w14:textId="678B2FCB" w:rsidR="004432F8" w:rsidRPr="00EF5447" w:rsidRDefault="004432F8" w:rsidP="004432F8">
            <w:pPr>
              <w:pStyle w:val="TAC"/>
              <w:rPr>
                <w:noProof/>
                <w:kern w:val="2"/>
                <w:lang w:eastAsia="zh-CN"/>
              </w:rPr>
            </w:pPr>
            <w:ins w:id="2" w:author="Per Lindell" w:date="2021-03-29T11:06:00Z">
              <w:r w:rsidRPr="004432F8">
                <w:rPr>
                  <w:noProof/>
                </w:rPr>
                <w:t>DC_1A-7C_n3A-n78A</w:t>
              </w:r>
            </w:ins>
          </w:p>
        </w:tc>
        <w:tc>
          <w:tcPr>
            <w:tcW w:w="3514" w:type="dxa"/>
          </w:tcPr>
          <w:p w14:paraId="1AAF59B3" w14:textId="77777777" w:rsidR="004432F8" w:rsidRPr="00EF5447" w:rsidRDefault="004432F8" w:rsidP="004432F8">
            <w:pPr>
              <w:pStyle w:val="TAC"/>
              <w:rPr>
                <w:lang w:eastAsia="zh-CN"/>
              </w:rPr>
            </w:pPr>
            <w:r w:rsidRPr="00EF5447">
              <w:rPr>
                <w:lang w:eastAsia="zh-CN"/>
              </w:rPr>
              <w:t>DC_1A_n3A</w:t>
            </w:r>
          </w:p>
          <w:p w14:paraId="5410E4A5" w14:textId="77777777" w:rsidR="004432F8" w:rsidRPr="00EF5447" w:rsidRDefault="004432F8" w:rsidP="004432F8">
            <w:pPr>
              <w:pStyle w:val="TAC"/>
              <w:rPr>
                <w:lang w:eastAsia="zh-CN"/>
              </w:rPr>
            </w:pPr>
            <w:r w:rsidRPr="00EF5447">
              <w:rPr>
                <w:lang w:eastAsia="zh-CN"/>
              </w:rPr>
              <w:t>DC_1A_n78A</w:t>
            </w:r>
          </w:p>
          <w:p w14:paraId="272065C2" w14:textId="77777777" w:rsidR="004432F8" w:rsidRPr="00EF5447" w:rsidRDefault="004432F8" w:rsidP="004432F8">
            <w:pPr>
              <w:pStyle w:val="TAC"/>
              <w:rPr>
                <w:lang w:eastAsia="zh-CN"/>
              </w:rPr>
            </w:pPr>
            <w:r w:rsidRPr="00EF5447">
              <w:rPr>
                <w:lang w:eastAsia="zh-CN"/>
              </w:rPr>
              <w:t>DC_7A_n3A</w:t>
            </w:r>
          </w:p>
          <w:p w14:paraId="10EFC5DC" w14:textId="0DD925F4" w:rsidR="004432F8" w:rsidRPr="00EF5447" w:rsidRDefault="004432F8" w:rsidP="004432F8">
            <w:pPr>
              <w:pStyle w:val="TAC"/>
              <w:rPr>
                <w:ins w:id="3" w:author="Per Lindell" w:date="2021-03-29T11:07:00Z"/>
                <w:lang w:eastAsia="zh-CN"/>
              </w:rPr>
            </w:pPr>
            <w:ins w:id="4" w:author="Per Lindell" w:date="2021-03-29T11:07:00Z">
              <w:r w:rsidRPr="00EF5447">
                <w:rPr>
                  <w:lang w:eastAsia="zh-CN"/>
                </w:rPr>
                <w:t>DC_7</w:t>
              </w:r>
              <w:r>
                <w:rPr>
                  <w:lang w:eastAsia="zh-CN"/>
                </w:rPr>
                <w:t>C</w:t>
              </w:r>
              <w:r w:rsidRPr="00EF5447">
                <w:rPr>
                  <w:lang w:eastAsia="zh-CN"/>
                </w:rPr>
                <w:t>_n3A</w:t>
              </w:r>
            </w:ins>
          </w:p>
          <w:p w14:paraId="30BDB430" w14:textId="77777777" w:rsidR="004432F8" w:rsidRDefault="004432F8" w:rsidP="004432F8">
            <w:pPr>
              <w:pStyle w:val="TAC"/>
              <w:rPr>
                <w:ins w:id="5" w:author="Per Lindell" w:date="2021-03-29T11:07:00Z"/>
                <w:lang w:eastAsia="zh-CN"/>
              </w:rPr>
            </w:pPr>
            <w:r w:rsidRPr="00EF5447">
              <w:rPr>
                <w:lang w:eastAsia="zh-CN"/>
              </w:rPr>
              <w:t>DC_7A_n78A</w:t>
            </w:r>
          </w:p>
          <w:p w14:paraId="20EC98D2" w14:textId="69F4A962" w:rsidR="004432F8" w:rsidRPr="00EF5447" w:rsidRDefault="004432F8" w:rsidP="004432F8">
            <w:pPr>
              <w:pStyle w:val="TAC"/>
              <w:rPr>
                <w:noProof/>
                <w:kern w:val="2"/>
                <w:lang w:eastAsia="zh-CN"/>
              </w:rPr>
            </w:pPr>
            <w:ins w:id="6" w:author="Per Lindell" w:date="2021-03-29T11:07:00Z">
              <w:r w:rsidRPr="00EF5447">
                <w:rPr>
                  <w:lang w:eastAsia="zh-CN"/>
                </w:rPr>
                <w:t>DC_7</w:t>
              </w:r>
              <w:r>
                <w:rPr>
                  <w:lang w:eastAsia="zh-CN"/>
                </w:rPr>
                <w:t>C</w:t>
              </w:r>
              <w:r w:rsidRPr="00EF5447">
                <w:rPr>
                  <w:lang w:eastAsia="zh-CN"/>
                </w:rPr>
                <w:t>_n78A</w:t>
              </w:r>
            </w:ins>
          </w:p>
        </w:tc>
      </w:tr>
      <w:tr w:rsidR="004432F8" w:rsidRPr="00EF5447" w14:paraId="1612D7B2" w14:textId="77777777" w:rsidTr="004432F8">
        <w:trPr>
          <w:trHeight w:val="187"/>
          <w:jc w:val="center"/>
        </w:trPr>
        <w:tc>
          <w:tcPr>
            <w:tcW w:w="3461" w:type="dxa"/>
            <w:shd w:val="clear" w:color="auto" w:fill="auto"/>
            <w:noWrap/>
          </w:tcPr>
          <w:p w14:paraId="7BAF0D07" w14:textId="77777777" w:rsidR="004432F8" w:rsidRPr="00EF5447" w:rsidRDefault="004432F8" w:rsidP="004432F8">
            <w:pPr>
              <w:pStyle w:val="TAC"/>
              <w:rPr>
                <w:lang w:eastAsia="zh-CN"/>
              </w:rPr>
            </w:pPr>
            <w:r w:rsidRPr="00EF5447">
              <w:rPr>
                <w:lang w:eastAsia="zh-CN"/>
              </w:rPr>
              <w:t>DC_1A-7A_n5A-n78A</w:t>
            </w:r>
          </w:p>
          <w:p w14:paraId="0593CA05" w14:textId="77777777" w:rsidR="004432F8" w:rsidRPr="00EF5447" w:rsidRDefault="004432F8" w:rsidP="004432F8">
            <w:pPr>
              <w:pStyle w:val="TAC"/>
              <w:rPr>
                <w:noProof/>
                <w:kern w:val="2"/>
                <w:lang w:eastAsia="zh-CN"/>
              </w:rPr>
            </w:pPr>
            <w:r w:rsidRPr="00EF5447">
              <w:rPr>
                <w:lang w:eastAsia="zh-CN"/>
              </w:rPr>
              <w:t>DC_1A-7C_n5A-n78A</w:t>
            </w:r>
          </w:p>
        </w:tc>
        <w:tc>
          <w:tcPr>
            <w:tcW w:w="3514" w:type="dxa"/>
          </w:tcPr>
          <w:p w14:paraId="11B9DAB1" w14:textId="77777777" w:rsidR="004432F8" w:rsidRPr="00EF5447" w:rsidRDefault="004432F8" w:rsidP="004432F8">
            <w:pPr>
              <w:pStyle w:val="TAC"/>
              <w:rPr>
                <w:lang w:eastAsia="zh-CN"/>
              </w:rPr>
            </w:pPr>
            <w:r w:rsidRPr="00EF5447">
              <w:rPr>
                <w:lang w:eastAsia="zh-CN"/>
              </w:rPr>
              <w:t>DC_1A_n5A</w:t>
            </w:r>
          </w:p>
          <w:p w14:paraId="2207669C" w14:textId="77777777" w:rsidR="004432F8" w:rsidRPr="00EF5447" w:rsidRDefault="004432F8" w:rsidP="004432F8">
            <w:pPr>
              <w:pStyle w:val="TAC"/>
              <w:rPr>
                <w:lang w:eastAsia="zh-CN"/>
              </w:rPr>
            </w:pPr>
            <w:r w:rsidRPr="00EF5447">
              <w:rPr>
                <w:lang w:eastAsia="zh-CN"/>
              </w:rPr>
              <w:t>DC_1A_n78A</w:t>
            </w:r>
          </w:p>
          <w:p w14:paraId="10F82BE4" w14:textId="77777777" w:rsidR="004432F8" w:rsidRPr="00EF5447" w:rsidRDefault="004432F8" w:rsidP="004432F8">
            <w:pPr>
              <w:pStyle w:val="TAC"/>
              <w:rPr>
                <w:lang w:eastAsia="zh-CN"/>
              </w:rPr>
            </w:pPr>
            <w:r w:rsidRPr="00EF5447">
              <w:rPr>
                <w:lang w:eastAsia="zh-CN"/>
              </w:rPr>
              <w:t>DC_7A_n5A</w:t>
            </w:r>
          </w:p>
          <w:p w14:paraId="1BB88CAB" w14:textId="77777777" w:rsidR="004432F8" w:rsidRPr="00EF5447" w:rsidRDefault="004432F8" w:rsidP="004432F8">
            <w:pPr>
              <w:pStyle w:val="TAC"/>
              <w:rPr>
                <w:lang w:eastAsia="zh-CN"/>
              </w:rPr>
            </w:pPr>
            <w:r w:rsidRPr="00EF5447">
              <w:rPr>
                <w:lang w:eastAsia="zh-CN"/>
              </w:rPr>
              <w:t>DC_7A_n78A</w:t>
            </w:r>
          </w:p>
          <w:p w14:paraId="11F93080" w14:textId="77777777" w:rsidR="004432F8" w:rsidRPr="00EF5447" w:rsidRDefault="004432F8" w:rsidP="004432F8">
            <w:pPr>
              <w:pStyle w:val="TAC"/>
              <w:rPr>
                <w:lang w:eastAsia="zh-CN"/>
              </w:rPr>
            </w:pPr>
            <w:r w:rsidRPr="00EF5447">
              <w:rPr>
                <w:lang w:eastAsia="zh-CN"/>
              </w:rPr>
              <w:t>DC_7C_n5A</w:t>
            </w:r>
          </w:p>
          <w:p w14:paraId="1FC650B4" w14:textId="77777777" w:rsidR="004432F8" w:rsidRPr="00EF5447" w:rsidRDefault="004432F8" w:rsidP="004432F8">
            <w:pPr>
              <w:pStyle w:val="TAC"/>
              <w:rPr>
                <w:noProof/>
                <w:kern w:val="2"/>
                <w:lang w:eastAsia="zh-CN"/>
              </w:rPr>
            </w:pPr>
            <w:r w:rsidRPr="00EF5447">
              <w:rPr>
                <w:lang w:eastAsia="zh-CN"/>
              </w:rPr>
              <w:t>DC_7C_n78A</w:t>
            </w:r>
          </w:p>
        </w:tc>
      </w:tr>
      <w:tr w:rsidR="004432F8" w:rsidRPr="00EF5447" w14:paraId="7996B0CB" w14:textId="77777777" w:rsidTr="004432F8">
        <w:trPr>
          <w:trHeight w:val="187"/>
          <w:jc w:val="center"/>
        </w:trPr>
        <w:tc>
          <w:tcPr>
            <w:tcW w:w="3461" w:type="dxa"/>
            <w:shd w:val="clear" w:color="auto" w:fill="auto"/>
            <w:noWrap/>
          </w:tcPr>
          <w:p w14:paraId="6BE97405" w14:textId="77777777" w:rsidR="004432F8" w:rsidRPr="00EF5447" w:rsidRDefault="004432F8" w:rsidP="004432F8">
            <w:pPr>
              <w:pStyle w:val="TAC"/>
              <w:rPr>
                <w:lang w:eastAsia="zh-CN"/>
              </w:rPr>
            </w:pPr>
            <w:r w:rsidRPr="00EF5447">
              <w:rPr>
                <w:lang w:eastAsia="ja-JP"/>
              </w:rPr>
              <w:t>DC_1A-7A-8A_n3A</w:t>
            </w:r>
          </w:p>
        </w:tc>
        <w:tc>
          <w:tcPr>
            <w:tcW w:w="3514" w:type="dxa"/>
          </w:tcPr>
          <w:p w14:paraId="7614D208" w14:textId="77777777" w:rsidR="004432F8" w:rsidRPr="00EF5447" w:rsidRDefault="004432F8" w:rsidP="004432F8">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17CA849B" w14:textId="77777777" w:rsidR="004432F8" w:rsidRPr="00EF5447" w:rsidRDefault="004432F8" w:rsidP="004432F8">
            <w:pPr>
              <w:pStyle w:val="TAC"/>
              <w:rPr>
                <w:lang w:eastAsia="ja-JP"/>
              </w:rPr>
            </w:pPr>
            <w:r w:rsidRPr="00EF5447">
              <w:rPr>
                <w:lang w:eastAsia="fi-FI"/>
              </w:rPr>
              <w:t>DC_7A_</w:t>
            </w:r>
            <w:r w:rsidRPr="00EF5447">
              <w:rPr>
                <w:lang w:eastAsia="ja-JP"/>
              </w:rPr>
              <w:t>n3A</w:t>
            </w:r>
          </w:p>
          <w:p w14:paraId="4F4DDFFC" w14:textId="77777777" w:rsidR="004432F8" w:rsidRPr="00EF5447" w:rsidRDefault="004432F8" w:rsidP="004432F8">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4432F8" w:rsidRPr="00EF5447" w14:paraId="24A8B15F" w14:textId="77777777" w:rsidTr="004432F8">
        <w:trPr>
          <w:trHeight w:val="187"/>
          <w:jc w:val="center"/>
        </w:trPr>
        <w:tc>
          <w:tcPr>
            <w:tcW w:w="3461" w:type="dxa"/>
            <w:shd w:val="clear" w:color="auto" w:fill="auto"/>
            <w:noWrap/>
          </w:tcPr>
          <w:p w14:paraId="25094B51" w14:textId="77777777" w:rsidR="004432F8" w:rsidRPr="00EF5447" w:rsidRDefault="004432F8" w:rsidP="004432F8">
            <w:pPr>
              <w:pStyle w:val="TAC"/>
              <w:rPr>
                <w:lang w:eastAsia="ja-JP"/>
              </w:rPr>
            </w:pPr>
            <w:r w:rsidRPr="00C25292">
              <w:rPr>
                <w:lang w:val="fi-FI" w:eastAsia="fi-FI"/>
              </w:rPr>
              <w:t>DC_1A-7A-8A_n28A</w:t>
            </w:r>
          </w:p>
        </w:tc>
        <w:tc>
          <w:tcPr>
            <w:tcW w:w="3514" w:type="dxa"/>
          </w:tcPr>
          <w:p w14:paraId="709B27BB" w14:textId="77777777" w:rsidR="004432F8" w:rsidRDefault="004432F8" w:rsidP="004432F8">
            <w:pPr>
              <w:pStyle w:val="TAC"/>
              <w:rPr>
                <w:rFonts w:cs="Arial"/>
                <w:color w:val="000000"/>
                <w:szCs w:val="18"/>
              </w:rPr>
            </w:pPr>
            <w:r>
              <w:rPr>
                <w:rFonts w:cs="Arial"/>
                <w:color w:val="000000"/>
                <w:szCs w:val="18"/>
              </w:rPr>
              <w:t>DC_1A_n28A</w:t>
            </w:r>
          </w:p>
          <w:p w14:paraId="0B5031D0" w14:textId="77777777" w:rsidR="004432F8" w:rsidRDefault="004432F8" w:rsidP="004432F8">
            <w:pPr>
              <w:pStyle w:val="TAC"/>
              <w:rPr>
                <w:rFonts w:cs="Arial"/>
                <w:color w:val="000000"/>
                <w:szCs w:val="18"/>
              </w:rPr>
            </w:pPr>
            <w:r>
              <w:rPr>
                <w:rFonts w:cs="Arial"/>
                <w:color w:val="000000"/>
                <w:szCs w:val="18"/>
              </w:rPr>
              <w:t>DC_7A_n28A</w:t>
            </w:r>
          </w:p>
          <w:p w14:paraId="1E93BC3A" w14:textId="77777777" w:rsidR="004432F8" w:rsidRPr="00EF5447" w:rsidRDefault="004432F8" w:rsidP="004432F8">
            <w:pPr>
              <w:pStyle w:val="TAC"/>
              <w:rPr>
                <w:lang w:eastAsia="fi-FI"/>
              </w:rPr>
            </w:pPr>
            <w:r>
              <w:rPr>
                <w:rFonts w:cs="Arial"/>
                <w:color w:val="000000"/>
                <w:szCs w:val="18"/>
              </w:rPr>
              <w:t>DC_8A_n28A</w:t>
            </w:r>
          </w:p>
        </w:tc>
      </w:tr>
      <w:tr w:rsidR="004432F8" w:rsidRPr="00EF5447" w14:paraId="625E479D" w14:textId="77777777" w:rsidTr="004432F8">
        <w:trPr>
          <w:trHeight w:val="187"/>
          <w:jc w:val="center"/>
        </w:trPr>
        <w:tc>
          <w:tcPr>
            <w:tcW w:w="3461" w:type="dxa"/>
            <w:shd w:val="clear" w:color="auto" w:fill="auto"/>
            <w:noWrap/>
          </w:tcPr>
          <w:p w14:paraId="76A95B1B" w14:textId="77777777" w:rsidR="004432F8" w:rsidRPr="00EF5447" w:rsidRDefault="004432F8" w:rsidP="004432F8">
            <w:pPr>
              <w:pStyle w:val="TAC"/>
              <w:rPr>
                <w:lang w:eastAsia="zh-CN"/>
              </w:rPr>
            </w:pPr>
            <w:r w:rsidRPr="00EF5447">
              <w:rPr>
                <w:rFonts w:eastAsia="Malgun Gothic" w:cs="Arial"/>
                <w:szCs w:val="18"/>
                <w:lang w:eastAsia="ko-KR"/>
              </w:rPr>
              <w:t>DC_1A-7A_n7A-n78A</w:t>
            </w:r>
          </w:p>
        </w:tc>
        <w:tc>
          <w:tcPr>
            <w:tcW w:w="3514" w:type="dxa"/>
          </w:tcPr>
          <w:p w14:paraId="5A191397" w14:textId="77777777" w:rsidR="004432F8" w:rsidRPr="00EF5447" w:rsidRDefault="004432F8" w:rsidP="004432F8">
            <w:pPr>
              <w:pStyle w:val="TAC"/>
              <w:rPr>
                <w:rFonts w:cs="Arial"/>
                <w:lang w:eastAsia="zh-CN"/>
              </w:rPr>
            </w:pPr>
            <w:r w:rsidRPr="00EF5447">
              <w:rPr>
                <w:rFonts w:cs="Arial"/>
                <w:lang w:eastAsia="zh-CN"/>
              </w:rPr>
              <w:t>DC_1A_n7A</w:t>
            </w:r>
          </w:p>
          <w:p w14:paraId="0F118091" w14:textId="77777777" w:rsidR="004432F8" w:rsidRPr="00EF5447" w:rsidRDefault="004432F8" w:rsidP="004432F8">
            <w:pPr>
              <w:pStyle w:val="TAC"/>
              <w:rPr>
                <w:rFonts w:cs="Arial"/>
                <w:lang w:eastAsia="zh-CN"/>
              </w:rPr>
            </w:pPr>
            <w:r w:rsidRPr="00EF5447">
              <w:rPr>
                <w:rFonts w:cs="Arial"/>
                <w:lang w:eastAsia="zh-CN"/>
              </w:rPr>
              <w:t>DC_7A_n7A</w:t>
            </w:r>
            <w:r w:rsidRPr="00EF5447">
              <w:rPr>
                <w:rFonts w:cs="Arial"/>
                <w:vertAlign w:val="superscript"/>
                <w:lang w:eastAsia="zh-CN"/>
              </w:rPr>
              <w:t>4</w:t>
            </w:r>
          </w:p>
          <w:p w14:paraId="2D7E060E" w14:textId="77777777" w:rsidR="004432F8" w:rsidRPr="00EF5447" w:rsidRDefault="004432F8" w:rsidP="004432F8">
            <w:pPr>
              <w:pStyle w:val="TAC"/>
              <w:rPr>
                <w:rFonts w:cs="Arial"/>
                <w:lang w:eastAsia="zh-CN"/>
              </w:rPr>
            </w:pPr>
            <w:r w:rsidRPr="00EF5447">
              <w:rPr>
                <w:rFonts w:cs="Arial"/>
                <w:lang w:eastAsia="zh-CN"/>
              </w:rPr>
              <w:t>DC_1A_n78A</w:t>
            </w:r>
          </w:p>
          <w:p w14:paraId="56BB1695" w14:textId="77777777" w:rsidR="004432F8" w:rsidRPr="00EF5447" w:rsidRDefault="004432F8" w:rsidP="004432F8">
            <w:pPr>
              <w:pStyle w:val="TAC"/>
              <w:rPr>
                <w:lang w:eastAsia="zh-CN"/>
              </w:rPr>
            </w:pPr>
            <w:r w:rsidRPr="00EF5447">
              <w:rPr>
                <w:rFonts w:cs="Arial"/>
                <w:lang w:eastAsia="zh-CN"/>
              </w:rPr>
              <w:t>DC_7A_n78A</w:t>
            </w:r>
          </w:p>
        </w:tc>
      </w:tr>
      <w:tr w:rsidR="004432F8" w:rsidRPr="00EF5447" w14:paraId="4CCB3A13" w14:textId="77777777" w:rsidTr="004432F8">
        <w:trPr>
          <w:trHeight w:val="187"/>
          <w:jc w:val="center"/>
        </w:trPr>
        <w:tc>
          <w:tcPr>
            <w:tcW w:w="3461" w:type="dxa"/>
            <w:shd w:val="clear" w:color="auto" w:fill="auto"/>
            <w:noWrap/>
          </w:tcPr>
          <w:p w14:paraId="55EE4B0B" w14:textId="77777777" w:rsidR="004432F8" w:rsidRPr="00EF5447" w:rsidRDefault="004432F8" w:rsidP="004432F8">
            <w:pPr>
              <w:pStyle w:val="TAC"/>
              <w:rPr>
                <w:rFonts w:cs="Arial"/>
                <w:lang w:eastAsia="zh-CN"/>
              </w:rPr>
            </w:pPr>
            <w:r w:rsidRPr="00EF5447">
              <w:rPr>
                <w:lang w:eastAsia="fi-FI"/>
              </w:rPr>
              <w:t>DC_</w:t>
            </w:r>
            <w:r w:rsidRPr="00EF5447">
              <w:rPr>
                <w:lang w:eastAsia="ja-JP"/>
              </w:rPr>
              <w:t>1A-7A-8A_n78A</w:t>
            </w:r>
          </w:p>
        </w:tc>
        <w:tc>
          <w:tcPr>
            <w:tcW w:w="3514" w:type="dxa"/>
          </w:tcPr>
          <w:p w14:paraId="31C1CC40" w14:textId="77777777" w:rsidR="004432F8" w:rsidRPr="00EF5447" w:rsidRDefault="004432F8" w:rsidP="004432F8">
            <w:pPr>
              <w:pStyle w:val="TAC"/>
              <w:rPr>
                <w:lang w:eastAsia="fi-FI"/>
              </w:rPr>
            </w:pPr>
            <w:r w:rsidRPr="00EF5447">
              <w:rPr>
                <w:lang w:eastAsia="fi-FI"/>
              </w:rPr>
              <w:t>DC_1A_n78A</w:t>
            </w:r>
          </w:p>
          <w:p w14:paraId="72C57243" w14:textId="77777777" w:rsidR="004432F8" w:rsidRPr="00EF5447" w:rsidRDefault="004432F8" w:rsidP="004432F8">
            <w:pPr>
              <w:pStyle w:val="TAC"/>
              <w:rPr>
                <w:lang w:eastAsia="fi-FI"/>
              </w:rPr>
            </w:pPr>
            <w:r w:rsidRPr="00EF5447">
              <w:rPr>
                <w:lang w:eastAsia="fi-FI"/>
              </w:rPr>
              <w:t>DC_7A_n78A</w:t>
            </w:r>
          </w:p>
          <w:p w14:paraId="1BBD6B54" w14:textId="77777777" w:rsidR="004432F8" w:rsidRPr="00EF5447" w:rsidRDefault="004432F8" w:rsidP="004432F8">
            <w:pPr>
              <w:pStyle w:val="TAC"/>
              <w:rPr>
                <w:rFonts w:cs="Arial"/>
                <w:lang w:eastAsia="zh-CN"/>
              </w:rPr>
            </w:pPr>
            <w:r w:rsidRPr="00EF5447">
              <w:rPr>
                <w:lang w:eastAsia="fi-FI"/>
              </w:rPr>
              <w:t>DC_8A_n78A</w:t>
            </w:r>
          </w:p>
        </w:tc>
      </w:tr>
      <w:tr w:rsidR="004432F8" w:rsidRPr="00EF5447" w14:paraId="5F36EEC8" w14:textId="77777777" w:rsidTr="004432F8">
        <w:trPr>
          <w:trHeight w:val="187"/>
          <w:jc w:val="center"/>
        </w:trPr>
        <w:tc>
          <w:tcPr>
            <w:tcW w:w="3461" w:type="dxa"/>
            <w:shd w:val="clear" w:color="auto" w:fill="auto"/>
            <w:noWrap/>
          </w:tcPr>
          <w:p w14:paraId="2B7FCC76" w14:textId="77777777" w:rsidR="004432F8" w:rsidRPr="00EF5447" w:rsidRDefault="004432F8" w:rsidP="004432F8">
            <w:pPr>
              <w:pStyle w:val="TAC"/>
              <w:rPr>
                <w:rFonts w:cs="Arial"/>
                <w:szCs w:val="22"/>
                <w:lang w:eastAsia="zh-CN"/>
              </w:rPr>
            </w:pPr>
            <w:r w:rsidRPr="00EF5447">
              <w:rPr>
                <w:rFonts w:cs="Arial"/>
                <w:szCs w:val="22"/>
                <w:lang w:eastAsia="zh-CN"/>
              </w:rPr>
              <w:t>DC_1A-7A-20A_n3A</w:t>
            </w:r>
          </w:p>
          <w:p w14:paraId="60D3915F" w14:textId="77777777" w:rsidR="004432F8" w:rsidRPr="00EF5447" w:rsidRDefault="004432F8" w:rsidP="004432F8">
            <w:pPr>
              <w:pStyle w:val="TAC"/>
              <w:rPr>
                <w:rFonts w:cs="Arial"/>
                <w:lang w:eastAsia="zh-CN"/>
              </w:rPr>
            </w:pPr>
            <w:r w:rsidRPr="00EF5447">
              <w:rPr>
                <w:rFonts w:cs="Arial"/>
                <w:lang w:eastAsia="zh-CN"/>
              </w:rPr>
              <w:t>DC_1A-7C-20A_n3A</w:t>
            </w:r>
          </w:p>
        </w:tc>
        <w:tc>
          <w:tcPr>
            <w:tcW w:w="3514" w:type="dxa"/>
          </w:tcPr>
          <w:p w14:paraId="2F7CE6CB" w14:textId="77777777" w:rsidR="004432F8" w:rsidRPr="00EF5447" w:rsidRDefault="004432F8" w:rsidP="004432F8">
            <w:pPr>
              <w:pStyle w:val="TAC"/>
              <w:rPr>
                <w:rFonts w:cs="Arial"/>
                <w:szCs w:val="22"/>
                <w:lang w:eastAsia="zh-CN"/>
              </w:rPr>
            </w:pPr>
            <w:r w:rsidRPr="00EF5447">
              <w:rPr>
                <w:rFonts w:cs="Arial"/>
                <w:szCs w:val="22"/>
                <w:lang w:eastAsia="zh-CN"/>
              </w:rPr>
              <w:t>DC_1A_n3A</w:t>
            </w:r>
          </w:p>
          <w:p w14:paraId="65AEC832" w14:textId="77777777" w:rsidR="004432F8" w:rsidRPr="00EF5447" w:rsidRDefault="004432F8" w:rsidP="004432F8">
            <w:pPr>
              <w:pStyle w:val="TAC"/>
              <w:rPr>
                <w:rFonts w:cs="Arial"/>
                <w:szCs w:val="22"/>
                <w:lang w:eastAsia="zh-CN"/>
              </w:rPr>
            </w:pPr>
            <w:r w:rsidRPr="00EF5447">
              <w:rPr>
                <w:rFonts w:cs="Arial"/>
                <w:szCs w:val="22"/>
                <w:lang w:eastAsia="zh-CN"/>
              </w:rPr>
              <w:t>DC_7A_n3A</w:t>
            </w:r>
          </w:p>
          <w:p w14:paraId="7D4306D1" w14:textId="77777777" w:rsidR="004432F8" w:rsidRPr="00EF5447" w:rsidRDefault="004432F8" w:rsidP="004432F8">
            <w:pPr>
              <w:pStyle w:val="TAC"/>
              <w:rPr>
                <w:rFonts w:cs="Arial"/>
                <w:szCs w:val="22"/>
                <w:lang w:eastAsia="zh-CN"/>
              </w:rPr>
            </w:pPr>
            <w:r w:rsidRPr="00EF5447">
              <w:rPr>
                <w:rFonts w:cs="Arial"/>
                <w:szCs w:val="22"/>
                <w:lang w:eastAsia="zh-CN"/>
              </w:rPr>
              <w:t>DC_7C_n3A</w:t>
            </w:r>
          </w:p>
          <w:p w14:paraId="0F698C45" w14:textId="77777777" w:rsidR="004432F8" w:rsidRPr="00EF5447" w:rsidRDefault="004432F8" w:rsidP="004432F8">
            <w:pPr>
              <w:pStyle w:val="TAC"/>
              <w:rPr>
                <w:rFonts w:cs="Arial"/>
                <w:lang w:eastAsia="zh-CN"/>
              </w:rPr>
            </w:pPr>
            <w:r w:rsidRPr="00EF5447">
              <w:rPr>
                <w:rFonts w:cs="Arial"/>
                <w:szCs w:val="22"/>
                <w:lang w:eastAsia="zh-CN"/>
              </w:rPr>
              <w:t>DC_20A_n3A</w:t>
            </w:r>
          </w:p>
        </w:tc>
      </w:tr>
      <w:tr w:rsidR="004432F8" w:rsidRPr="00EF5447" w14:paraId="6DE83765" w14:textId="77777777" w:rsidTr="004432F8">
        <w:trPr>
          <w:trHeight w:val="187"/>
          <w:jc w:val="center"/>
        </w:trPr>
        <w:tc>
          <w:tcPr>
            <w:tcW w:w="3461" w:type="dxa"/>
            <w:shd w:val="clear" w:color="auto" w:fill="auto"/>
            <w:noWrap/>
          </w:tcPr>
          <w:p w14:paraId="597365F1" w14:textId="77777777" w:rsidR="004432F8" w:rsidRPr="00EF5447" w:rsidRDefault="004432F8" w:rsidP="004432F8">
            <w:pPr>
              <w:pStyle w:val="TAC"/>
              <w:rPr>
                <w:szCs w:val="22"/>
                <w:lang w:eastAsia="zh-CN"/>
              </w:rPr>
            </w:pPr>
            <w:r w:rsidRPr="00EF5447">
              <w:rPr>
                <w:lang w:eastAsia="ja-JP"/>
              </w:rPr>
              <w:t>DC_1A-7A-20A_n8A</w:t>
            </w:r>
          </w:p>
        </w:tc>
        <w:tc>
          <w:tcPr>
            <w:tcW w:w="3514" w:type="dxa"/>
          </w:tcPr>
          <w:p w14:paraId="3B1AAEFC" w14:textId="77777777" w:rsidR="004432F8" w:rsidRPr="00EF5447" w:rsidRDefault="004432F8" w:rsidP="004432F8">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09B7CA9F" w14:textId="77777777" w:rsidR="004432F8" w:rsidRPr="00EF5447" w:rsidRDefault="004432F8" w:rsidP="004432F8">
            <w:pPr>
              <w:pStyle w:val="TAC"/>
              <w:rPr>
                <w:lang w:eastAsia="ja-JP"/>
              </w:rPr>
            </w:pPr>
            <w:r w:rsidRPr="00EF5447">
              <w:rPr>
                <w:lang w:eastAsia="fi-FI"/>
              </w:rPr>
              <w:t>DC_7A_</w:t>
            </w:r>
            <w:r w:rsidRPr="00EF5447">
              <w:rPr>
                <w:lang w:eastAsia="ja-JP"/>
              </w:rPr>
              <w:t>n8A</w:t>
            </w:r>
          </w:p>
          <w:p w14:paraId="6AE4FDC4" w14:textId="77777777" w:rsidR="004432F8" w:rsidRPr="00EF5447" w:rsidRDefault="004432F8" w:rsidP="004432F8">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4432F8" w:rsidRPr="00EF5447" w14:paraId="239A25F1" w14:textId="77777777" w:rsidTr="004432F8">
        <w:trPr>
          <w:trHeight w:val="187"/>
          <w:jc w:val="center"/>
        </w:trPr>
        <w:tc>
          <w:tcPr>
            <w:tcW w:w="3461" w:type="dxa"/>
            <w:shd w:val="clear" w:color="auto" w:fill="auto"/>
            <w:noWrap/>
          </w:tcPr>
          <w:p w14:paraId="00A20CD0" w14:textId="77777777" w:rsidR="004432F8" w:rsidRPr="00EF5447" w:rsidRDefault="004432F8" w:rsidP="004432F8">
            <w:pPr>
              <w:pStyle w:val="TAC"/>
              <w:rPr>
                <w:lang w:eastAsia="fi-FI"/>
              </w:rPr>
            </w:pPr>
            <w:r w:rsidRPr="00EF5447">
              <w:rPr>
                <w:lang w:eastAsia="fi-FI"/>
              </w:rPr>
              <w:t>DC_1A-7A-20A_n28A</w:t>
            </w:r>
            <w:r w:rsidRPr="00EF5447">
              <w:rPr>
                <w:vertAlign w:val="superscript"/>
                <w:lang w:eastAsia="fi-FI"/>
              </w:rPr>
              <w:t>3</w:t>
            </w:r>
          </w:p>
        </w:tc>
        <w:tc>
          <w:tcPr>
            <w:tcW w:w="3514" w:type="dxa"/>
          </w:tcPr>
          <w:p w14:paraId="63D2496C" w14:textId="77777777" w:rsidR="004432F8" w:rsidRPr="00EF5447" w:rsidRDefault="004432F8" w:rsidP="004432F8">
            <w:pPr>
              <w:pStyle w:val="TAC"/>
              <w:rPr>
                <w:lang w:eastAsia="fi-FI"/>
              </w:rPr>
            </w:pPr>
            <w:r w:rsidRPr="00EF5447">
              <w:rPr>
                <w:lang w:eastAsia="fi-FI"/>
              </w:rPr>
              <w:t>DC_1A_n28A</w:t>
            </w:r>
          </w:p>
          <w:p w14:paraId="1557A77A" w14:textId="77777777" w:rsidR="004432F8" w:rsidRPr="00EF5447" w:rsidRDefault="004432F8" w:rsidP="004432F8">
            <w:pPr>
              <w:pStyle w:val="TAC"/>
              <w:rPr>
                <w:lang w:eastAsia="fi-FI"/>
              </w:rPr>
            </w:pPr>
            <w:r w:rsidRPr="00EF5447">
              <w:rPr>
                <w:lang w:eastAsia="fi-FI"/>
              </w:rPr>
              <w:t>DC_7A_n28A</w:t>
            </w:r>
          </w:p>
          <w:p w14:paraId="5EC0C032" w14:textId="77777777" w:rsidR="004432F8" w:rsidRPr="00EF5447" w:rsidRDefault="004432F8" w:rsidP="004432F8">
            <w:pPr>
              <w:pStyle w:val="TAC"/>
              <w:rPr>
                <w:lang w:eastAsia="fi-FI"/>
              </w:rPr>
            </w:pPr>
            <w:r w:rsidRPr="00EF5447">
              <w:rPr>
                <w:lang w:eastAsia="fi-FI"/>
              </w:rPr>
              <w:t>DC_20A_n28A</w:t>
            </w:r>
          </w:p>
        </w:tc>
      </w:tr>
      <w:tr w:rsidR="004432F8" w:rsidRPr="00EF5447" w14:paraId="16E5F06C" w14:textId="77777777" w:rsidTr="004432F8">
        <w:trPr>
          <w:trHeight w:val="187"/>
          <w:jc w:val="center"/>
        </w:trPr>
        <w:tc>
          <w:tcPr>
            <w:tcW w:w="3461" w:type="dxa"/>
            <w:shd w:val="clear" w:color="auto" w:fill="auto"/>
            <w:noWrap/>
          </w:tcPr>
          <w:p w14:paraId="6BAE57FA" w14:textId="77777777" w:rsidR="004432F8" w:rsidRPr="00EF5447" w:rsidRDefault="004432F8" w:rsidP="004432F8">
            <w:pPr>
              <w:pStyle w:val="TAC"/>
              <w:rPr>
                <w:lang w:eastAsia="fi-FI"/>
              </w:rPr>
            </w:pPr>
            <w:r w:rsidRPr="00EF5447">
              <w:rPr>
                <w:lang w:eastAsia="fi-FI"/>
              </w:rPr>
              <w:t>DC_1A-7A-20A_n78A</w:t>
            </w:r>
            <w:r w:rsidRPr="00EF5447">
              <w:rPr>
                <w:vertAlign w:val="superscript"/>
                <w:lang w:eastAsia="fi-FI"/>
              </w:rPr>
              <w:t>2</w:t>
            </w:r>
          </w:p>
        </w:tc>
        <w:tc>
          <w:tcPr>
            <w:tcW w:w="3514" w:type="dxa"/>
          </w:tcPr>
          <w:p w14:paraId="1A721253" w14:textId="77777777" w:rsidR="004432F8" w:rsidRPr="00EF5447" w:rsidRDefault="004432F8" w:rsidP="004432F8">
            <w:pPr>
              <w:pStyle w:val="TAC"/>
              <w:rPr>
                <w:lang w:eastAsia="fi-FI"/>
              </w:rPr>
            </w:pPr>
            <w:r w:rsidRPr="00EF5447">
              <w:rPr>
                <w:lang w:eastAsia="fi-FI"/>
              </w:rPr>
              <w:t>DC_1A_n78A</w:t>
            </w:r>
          </w:p>
          <w:p w14:paraId="2535C169" w14:textId="77777777" w:rsidR="004432F8" w:rsidRPr="00EF5447" w:rsidRDefault="004432F8" w:rsidP="004432F8">
            <w:pPr>
              <w:pStyle w:val="TAC"/>
              <w:rPr>
                <w:lang w:eastAsia="fi-FI"/>
              </w:rPr>
            </w:pPr>
            <w:r w:rsidRPr="00EF5447">
              <w:rPr>
                <w:lang w:eastAsia="fi-FI"/>
              </w:rPr>
              <w:t>DC_7A_n78A</w:t>
            </w:r>
          </w:p>
          <w:p w14:paraId="1A49A905" w14:textId="77777777" w:rsidR="004432F8" w:rsidRPr="00EF5447" w:rsidRDefault="004432F8" w:rsidP="004432F8">
            <w:pPr>
              <w:pStyle w:val="TAC"/>
              <w:rPr>
                <w:lang w:eastAsia="fi-FI"/>
              </w:rPr>
            </w:pPr>
            <w:r w:rsidRPr="00EF5447">
              <w:rPr>
                <w:lang w:eastAsia="fi-FI"/>
              </w:rPr>
              <w:t>DC_20A_n78A</w:t>
            </w:r>
          </w:p>
        </w:tc>
      </w:tr>
      <w:tr w:rsidR="004432F8" w:rsidRPr="00EF5447" w14:paraId="79966E4F" w14:textId="77777777" w:rsidTr="004432F8">
        <w:trPr>
          <w:trHeight w:val="187"/>
          <w:jc w:val="center"/>
        </w:trPr>
        <w:tc>
          <w:tcPr>
            <w:tcW w:w="3461" w:type="dxa"/>
            <w:shd w:val="clear" w:color="auto" w:fill="auto"/>
            <w:noWrap/>
          </w:tcPr>
          <w:p w14:paraId="1ACE69B8" w14:textId="77777777" w:rsidR="00CB0326" w:rsidRDefault="004432F8" w:rsidP="00CB0326">
            <w:pPr>
              <w:pStyle w:val="TAC"/>
              <w:rPr>
                <w:ins w:id="7" w:author="Per Lindell" w:date="2021-04-02T12:44:00Z"/>
                <w:lang w:val="fi-FI" w:eastAsia="fi-FI"/>
              </w:rPr>
            </w:pPr>
            <w:r>
              <w:rPr>
                <w:lang w:val="fi-FI" w:eastAsia="fi-FI"/>
              </w:rPr>
              <w:t>DC_1A-7A-28A_n3A</w:t>
            </w:r>
          </w:p>
          <w:p w14:paraId="0E451D47" w14:textId="7BBA785B" w:rsidR="004432F8" w:rsidRPr="00EF5447" w:rsidRDefault="00CB0326" w:rsidP="00CB0326">
            <w:pPr>
              <w:pStyle w:val="TAC"/>
              <w:rPr>
                <w:lang w:eastAsia="fi-FI"/>
              </w:rPr>
            </w:pPr>
            <w:ins w:id="8" w:author="Per Lindell" w:date="2021-04-02T12:44:00Z">
              <w:r>
                <w:rPr>
                  <w:lang w:val="fi-FI" w:eastAsia="fi-FI"/>
                </w:rPr>
                <w:t>DC_1A-7C-28A_n3A</w:t>
              </w:r>
            </w:ins>
          </w:p>
        </w:tc>
        <w:tc>
          <w:tcPr>
            <w:tcW w:w="3514" w:type="dxa"/>
          </w:tcPr>
          <w:p w14:paraId="0C80EF8F" w14:textId="77777777" w:rsidR="004432F8" w:rsidRDefault="004432F8" w:rsidP="004432F8">
            <w:pPr>
              <w:pStyle w:val="TAC"/>
              <w:rPr>
                <w:rFonts w:cs="Arial"/>
                <w:color w:val="000000"/>
                <w:szCs w:val="18"/>
              </w:rPr>
            </w:pPr>
            <w:r>
              <w:rPr>
                <w:rFonts w:cs="Arial"/>
                <w:color w:val="000000"/>
                <w:szCs w:val="18"/>
              </w:rPr>
              <w:t>DC_1A_n3A</w:t>
            </w:r>
          </w:p>
          <w:p w14:paraId="79F19DFF" w14:textId="77777777" w:rsidR="00CB0326" w:rsidRDefault="004432F8" w:rsidP="00CB0326">
            <w:pPr>
              <w:pStyle w:val="TAC"/>
              <w:rPr>
                <w:ins w:id="9" w:author="Per Lindell" w:date="2021-04-02T12:44:00Z"/>
                <w:rFonts w:cs="Arial"/>
                <w:color w:val="000000"/>
                <w:szCs w:val="18"/>
              </w:rPr>
            </w:pPr>
            <w:r>
              <w:rPr>
                <w:rFonts w:cs="Arial"/>
                <w:color w:val="000000"/>
                <w:szCs w:val="18"/>
              </w:rPr>
              <w:t>DC_7A_n3A</w:t>
            </w:r>
          </w:p>
          <w:p w14:paraId="4972EE5B" w14:textId="45473BA5" w:rsidR="004432F8" w:rsidRDefault="00CB0326" w:rsidP="00CB0326">
            <w:pPr>
              <w:pStyle w:val="TAC"/>
              <w:rPr>
                <w:rFonts w:cs="Arial"/>
                <w:color w:val="000000"/>
                <w:szCs w:val="18"/>
              </w:rPr>
            </w:pPr>
            <w:ins w:id="10" w:author="Per Lindell" w:date="2021-04-02T12:44:00Z">
              <w:r>
                <w:rPr>
                  <w:rFonts w:cs="Arial"/>
                  <w:color w:val="000000"/>
                  <w:szCs w:val="18"/>
                </w:rPr>
                <w:t>DC_7C_n3A</w:t>
              </w:r>
            </w:ins>
          </w:p>
          <w:p w14:paraId="592EF5BE" w14:textId="77777777" w:rsidR="004432F8" w:rsidRPr="00EF5447" w:rsidRDefault="004432F8" w:rsidP="004432F8">
            <w:pPr>
              <w:pStyle w:val="TAC"/>
              <w:rPr>
                <w:lang w:eastAsia="fi-FI"/>
              </w:rPr>
            </w:pPr>
            <w:r>
              <w:rPr>
                <w:rFonts w:cs="Arial"/>
                <w:color w:val="000000"/>
                <w:szCs w:val="18"/>
              </w:rPr>
              <w:t>DC_28A_n3A</w:t>
            </w:r>
          </w:p>
        </w:tc>
      </w:tr>
      <w:tr w:rsidR="004432F8" w:rsidRPr="00EF5447" w14:paraId="53A9F64C" w14:textId="77777777" w:rsidTr="004432F8">
        <w:trPr>
          <w:trHeight w:val="187"/>
          <w:jc w:val="center"/>
        </w:trPr>
        <w:tc>
          <w:tcPr>
            <w:tcW w:w="3461" w:type="dxa"/>
            <w:shd w:val="clear" w:color="auto" w:fill="auto"/>
            <w:noWrap/>
          </w:tcPr>
          <w:p w14:paraId="1B12C94F" w14:textId="77777777" w:rsidR="004432F8" w:rsidRPr="00EF5447" w:rsidRDefault="004432F8" w:rsidP="004432F8">
            <w:pPr>
              <w:pStyle w:val="TAC"/>
              <w:rPr>
                <w:lang w:eastAsia="fi-FI"/>
              </w:rPr>
            </w:pPr>
            <w:r w:rsidRPr="00EF5447">
              <w:rPr>
                <w:lang w:eastAsia="fi-FI"/>
              </w:rPr>
              <w:t>DC_1A-7A-28A_n5A</w:t>
            </w:r>
          </w:p>
          <w:p w14:paraId="3AC191DF" w14:textId="77777777" w:rsidR="004432F8" w:rsidRPr="00EF5447" w:rsidRDefault="004432F8" w:rsidP="004432F8">
            <w:pPr>
              <w:pStyle w:val="TAC"/>
              <w:rPr>
                <w:lang w:eastAsia="fi-FI"/>
              </w:rPr>
            </w:pPr>
            <w:r w:rsidRPr="00EF5447">
              <w:rPr>
                <w:lang w:eastAsia="fi-FI"/>
              </w:rPr>
              <w:t>DC_1A-7C-28A_n5A</w:t>
            </w:r>
          </w:p>
        </w:tc>
        <w:tc>
          <w:tcPr>
            <w:tcW w:w="3514" w:type="dxa"/>
          </w:tcPr>
          <w:p w14:paraId="2F05FE5D" w14:textId="77777777" w:rsidR="004432F8" w:rsidRPr="00EF5447" w:rsidRDefault="004432F8" w:rsidP="004432F8">
            <w:pPr>
              <w:pStyle w:val="TAC"/>
              <w:rPr>
                <w:lang w:eastAsia="fi-FI"/>
              </w:rPr>
            </w:pPr>
            <w:r w:rsidRPr="00EF5447">
              <w:rPr>
                <w:lang w:eastAsia="fi-FI"/>
              </w:rPr>
              <w:t>DC_1A_n5A</w:t>
            </w:r>
          </w:p>
          <w:p w14:paraId="13FC1446" w14:textId="77777777" w:rsidR="004432F8" w:rsidRPr="00EF5447" w:rsidRDefault="004432F8" w:rsidP="004432F8">
            <w:pPr>
              <w:pStyle w:val="TAC"/>
              <w:rPr>
                <w:lang w:eastAsia="fi-FI"/>
              </w:rPr>
            </w:pPr>
            <w:r w:rsidRPr="00EF5447">
              <w:rPr>
                <w:lang w:eastAsia="fi-FI"/>
              </w:rPr>
              <w:t>DC_7A_n5A</w:t>
            </w:r>
          </w:p>
          <w:p w14:paraId="48A276C7" w14:textId="77777777" w:rsidR="004432F8" w:rsidRPr="00EF5447" w:rsidRDefault="004432F8" w:rsidP="004432F8">
            <w:pPr>
              <w:pStyle w:val="TAC"/>
              <w:rPr>
                <w:lang w:eastAsia="fi-FI"/>
              </w:rPr>
            </w:pPr>
            <w:r w:rsidRPr="00EF5447">
              <w:rPr>
                <w:lang w:eastAsia="fi-FI"/>
              </w:rPr>
              <w:t>DC_7C_n5A</w:t>
            </w:r>
          </w:p>
          <w:p w14:paraId="1BB396B9" w14:textId="77777777" w:rsidR="004432F8" w:rsidRPr="00EF5447" w:rsidRDefault="004432F8" w:rsidP="004432F8">
            <w:pPr>
              <w:pStyle w:val="TAC"/>
              <w:rPr>
                <w:lang w:eastAsia="fi-FI"/>
              </w:rPr>
            </w:pPr>
            <w:r w:rsidRPr="00EF5447">
              <w:rPr>
                <w:lang w:eastAsia="fi-FI"/>
              </w:rPr>
              <w:t>DC_28A_n5A</w:t>
            </w:r>
          </w:p>
        </w:tc>
      </w:tr>
      <w:tr w:rsidR="004432F8" w:rsidRPr="00EF5447" w14:paraId="61DF3F83" w14:textId="77777777" w:rsidTr="004432F8">
        <w:trPr>
          <w:trHeight w:val="187"/>
          <w:jc w:val="center"/>
        </w:trPr>
        <w:tc>
          <w:tcPr>
            <w:tcW w:w="3461" w:type="dxa"/>
            <w:shd w:val="clear" w:color="auto" w:fill="auto"/>
            <w:noWrap/>
          </w:tcPr>
          <w:p w14:paraId="3A5A9934" w14:textId="77777777" w:rsidR="004432F8" w:rsidRPr="00EF5447" w:rsidRDefault="004432F8" w:rsidP="004432F8">
            <w:pPr>
              <w:pStyle w:val="TAC"/>
              <w:rPr>
                <w:lang w:eastAsia="fi-FI"/>
              </w:rPr>
            </w:pPr>
            <w:r w:rsidRPr="00EF5447">
              <w:rPr>
                <w:lang w:eastAsia="ja-JP"/>
              </w:rPr>
              <w:t>DC_1A-7A-28A_n7A</w:t>
            </w:r>
          </w:p>
        </w:tc>
        <w:tc>
          <w:tcPr>
            <w:tcW w:w="3514" w:type="dxa"/>
          </w:tcPr>
          <w:p w14:paraId="40B42054" w14:textId="77777777" w:rsidR="004432F8" w:rsidRPr="00EF5447" w:rsidRDefault="004432F8" w:rsidP="004432F8">
            <w:pPr>
              <w:pStyle w:val="TAC"/>
              <w:rPr>
                <w:lang w:eastAsia="zh-TW"/>
              </w:rPr>
            </w:pPr>
            <w:r w:rsidRPr="00EF5447">
              <w:rPr>
                <w:lang w:eastAsia="zh-TW"/>
              </w:rPr>
              <w:t>DC_1A_n7A</w:t>
            </w:r>
          </w:p>
          <w:p w14:paraId="59491872" w14:textId="77777777" w:rsidR="004432F8" w:rsidRPr="00EF5447" w:rsidRDefault="004432F8" w:rsidP="004432F8">
            <w:pPr>
              <w:pStyle w:val="TAC"/>
              <w:rPr>
                <w:lang w:eastAsia="zh-TW"/>
              </w:rPr>
            </w:pPr>
            <w:r w:rsidRPr="00EF5447">
              <w:rPr>
                <w:lang w:eastAsia="zh-TW"/>
              </w:rPr>
              <w:t>DC_7A_n7A</w:t>
            </w:r>
            <w:r w:rsidRPr="00EF5447">
              <w:rPr>
                <w:vertAlign w:val="superscript"/>
                <w:lang w:eastAsia="zh-TW"/>
              </w:rPr>
              <w:t>4</w:t>
            </w:r>
          </w:p>
          <w:p w14:paraId="643BB6C3" w14:textId="77777777" w:rsidR="004432F8" w:rsidRPr="00EF5447" w:rsidRDefault="004432F8" w:rsidP="004432F8">
            <w:pPr>
              <w:pStyle w:val="TAC"/>
              <w:rPr>
                <w:lang w:eastAsia="fi-FI"/>
              </w:rPr>
            </w:pPr>
            <w:r w:rsidRPr="00EF5447">
              <w:rPr>
                <w:lang w:eastAsia="zh-TW"/>
              </w:rPr>
              <w:t>DC_28A_n7A</w:t>
            </w:r>
          </w:p>
        </w:tc>
      </w:tr>
      <w:tr w:rsidR="004432F8" w:rsidRPr="00EF5447" w14:paraId="241D4D62" w14:textId="77777777" w:rsidTr="004432F8">
        <w:trPr>
          <w:trHeight w:val="187"/>
          <w:jc w:val="center"/>
        </w:trPr>
        <w:tc>
          <w:tcPr>
            <w:tcW w:w="3461" w:type="dxa"/>
            <w:shd w:val="clear" w:color="auto" w:fill="auto"/>
            <w:noWrap/>
          </w:tcPr>
          <w:p w14:paraId="4C947B47" w14:textId="77777777" w:rsidR="004432F8" w:rsidRPr="00EF5447" w:rsidRDefault="004432F8" w:rsidP="004432F8">
            <w:pPr>
              <w:pStyle w:val="TAC"/>
              <w:rPr>
                <w:lang w:eastAsia="fi-FI"/>
              </w:rPr>
            </w:pPr>
            <w:r w:rsidRPr="00EF5447">
              <w:rPr>
                <w:lang w:eastAsia="ja-JP"/>
              </w:rPr>
              <w:t>DC_1A-1A-7A-28A_n7A</w:t>
            </w:r>
          </w:p>
        </w:tc>
        <w:tc>
          <w:tcPr>
            <w:tcW w:w="3514" w:type="dxa"/>
          </w:tcPr>
          <w:p w14:paraId="774A21D7" w14:textId="77777777" w:rsidR="004432F8" w:rsidRPr="00EF5447" w:rsidRDefault="004432F8" w:rsidP="004432F8">
            <w:pPr>
              <w:pStyle w:val="TAC"/>
              <w:rPr>
                <w:lang w:eastAsia="zh-TW"/>
              </w:rPr>
            </w:pPr>
            <w:r w:rsidRPr="00EF5447">
              <w:rPr>
                <w:lang w:eastAsia="zh-TW"/>
              </w:rPr>
              <w:t>DC_1A_n7A</w:t>
            </w:r>
          </w:p>
          <w:p w14:paraId="72012725" w14:textId="77777777" w:rsidR="004432F8" w:rsidRPr="00EF5447" w:rsidRDefault="004432F8" w:rsidP="004432F8">
            <w:pPr>
              <w:pStyle w:val="TAC"/>
              <w:rPr>
                <w:lang w:eastAsia="zh-TW"/>
              </w:rPr>
            </w:pPr>
            <w:r w:rsidRPr="00EF5447">
              <w:rPr>
                <w:lang w:eastAsia="zh-TW"/>
              </w:rPr>
              <w:t>DC_7A_n7A</w:t>
            </w:r>
            <w:r w:rsidRPr="00EF5447">
              <w:rPr>
                <w:vertAlign w:val="superscript"/>
                <w:lang w:eastAsia="zh-TW"/>
              </w:rPr>
              <w:t>4</w:t>
            </w:r>
          </w:p>
          <w:p w14:paraId="3147A1F7" w14:textId="77777777" w:rsidR="004432F8" w:rsidRPr="00EF5447" w:rsidRDefault="004432F8" w:rsidP="004432F8">
            <w:pPr>
              <w:pStyle w:val="TAC"/>
              <w:rPr>
                <w:lang w:eastAsia="fi-FI"/>
              </w:rPr>
            </w:pPr>
            <w:r w:rsidRPr="00EF5447">
              <w:rPr>
                <w:lang w:eastAsia="zh-TW"/>
              </w:rPr>
              <w:t>DC_28A_n7A</w:t>
            </w:r>
          </w:p>
        </w:tc>
      </w:tr>
      <w:tr w:rsidR="004432F8" w:rsidRPr="00EF5447" w14:paraId="35FA06A3" w14:textId="77777777" w:rsidTr="004432F8">
        <w:trPr>
          <w:trHeight w:val="187"/>
          <w:jc w:val="center"/>
        </w:trPr>
        <w:tc>
          <w:tcPr>
            <w:tcW w:w="3461" w:type="dxa"/>
            <w:shd w:val="clear" w:color="auto" w:fill="auto"/>
            <w:noWrap/>
          </w:tcPr>
          <w:p w14:paraId="132E7B7A" w14:textId="77777777" w:rsidR="004432F8" w:rsidRPr="00EF5447" w:rsidRDefault="004432F8" w:rsidP="004432F8">
            <w:pPr>
              <w:pStyle w:val="TAC"/>
              <w:rPr>
                <w:lang w:eastAsia="ja-JP"/>
              </w:rPr>
            </w:pPr>
            <w:r w:rsidRPr="00EF5447">
              <w:rPr>
                <w:lang w:eastAsia="fi-FI"/>
              </w:rPr>
              <w:t>DC_1A-7A-28A_n40A</w:t>
            </w:r>
          </w:p>
        </w:tc>
        <w:tc>
          <w:tcPr>
            <w:tcW w:w="3514" w:type="dxa"/>
          </w:tcPr>
          <w:p w14:paraId="7943A6BF" w14:textId="77777777" w:rsidR="004432F8" w:rsidRPr="00EF5447" w:rsidRDefault="004432F8" w:rsidP="004432F8">
            <w:pPr>
              <w:pStyle w:val="TAC"/>
              <w:rPr>
                <w:lang w:eastAsia="fi-FI"/>
              </w:rPr>
            </w:pPr>
            <w:r w:rsidRPr="00EF5447">
              <w:rPr>
                <w:lang w:eastAsia="fi-FI"/>
              </w:rPr>
              <w:t>DC_1A_n40A</w:t>
            </w:r>
          </w:p>
          <w:p w14:paraId="3360ECC4" w14:textId="77777777" w:rsidR="004432F8" w:rsidRPr="00EF5447" w:rsidRDefault="004432F8" w:rsidP="004432F8">
            <w:pPr>
              <w:pStyle w:val="TAC"/>
              <w:rPr>
                <w:lang w:eastAsia="fi-FI"/>
              </w:rPr>
            </w:pPr>
            <w:r w:rsidRPr="00EF5447">
              <w:rPr>
                <w:lang w:eastAsia="fi-FI"/>
              </w:rPr>
              <w:t>DC_7A_n40A</w:t>
            </w:r>
          </w:p>
          <w:p w14:paraId="2867ECF4" w14:textId="77777777" w:rsidR="004432F8" w:rsidRPr="00EF5447" w:rsidRDefault="004432F8" w:rsidP="004432F8">
            <w:pPr>
              <w:pStyle w:val="TAC"/>
              <w:rPr>
                <w:lang w:eastAsia="zh-TW"/>
              </w:rPr>
            </w:pPr>
            <w:r w:rsidRPr="00EF5447">
              <w:rPr>
                <w:lang w:eastAsia="fi-FI"/>
              </w:rPr>
              <w:t>DC_28A_n40A</w:t>
            </w:r>
          </w:p>
        </w:tc>
      </w:tr>
      <w:tr w:rsidR="004432F8" w:rsidRPr="00EF5447" w14:paraId="5021461F" w14:textId="77777777" w:rsidTr="004432F8">
        <w:trPr>
          <w:trHeight w:val="187"/>
          <w:jc w:val="center"/>
        </w:trPr>
        <w:tc>
          <w:tcPr>
            <w:tcW w:w="3461" w:type="dxa"/>
            <w:shd w:val="clear" w:color="auto" w:fill="auto"/>
            <w:noWrap/>
          </w:tcPr>
          <w:p w14:paraId="53DD6551" w14:textId="77777777" w:rsidR="004432F8" w:rsidRPr="00EF5447" w:rsidRDefault="004432F8" w:rsidP="004432F8">
            <w:pPr>
              <w:pStyle w:val="TAC"/>
              <w:rPr>
                <w:lang w:eastAsia="fi-FI"/>
              </w:rPr>
            </w:pPr>
            <w:r w:rsidRPr="00EF5447">
              <w:rPr>
                <w:lang w:eastAsia="fi-FI"/>
              </w:rPr>
              <w:t>DC_1A-7A-28A_n78A</w:t>
            </w:r>
          </w:p>
          <w:p w14:paraId="6F84C6EA" w14:textId="77777777" w:rsidR="004432F8" w:rsidRPr="00EF5447" w:rsidRDefault="004432F8" w:rsidP="004432F8">
            <w:pPr>
              <w:pStyle w:val="TAC"/>
              <w:rPr>
                <w:lang w:eastAsia="fi-FI"/>
              </w:rPr>
            </w:pPr>
            <w:r w:rsidRPr="00EF5447">
              <w:rPr>
                <w:lang w:eastAsia="fi-FI"/>
              </w:rPr>
              <w:t>DC_1A-7C-28A_n78A</w:t>
            </w:r>
          </w:p>
        </w:tc>
        <w:tc>
          <w:tcPr>
            <w:tcW w:w="3514" w:type="dxa"/>
          </w:tcPr>
          <w:p w14:paraId="53CFEDD3" w14:textId="77777777" w:rsidR="004432F8" w:rsidRPr="00EF5447" w:rsidRDefault="004432F8" w:rsidP="004432F8">
            <w:pPr>
              <w:pStyle w:val="TAC"/>
              <w:rPr>
                <w:lang w:eastAsia="fi-FI"/>
              </w:rPr>
            </w:pPr>
            <w:r w:rsidRPr="00EF5447">
              <w:rPr>
                <w:lang w:eastAsia="fi-FI"/>
              </w:rPr>
              <w:t>DC_1A_n78A</w:t>
            </w:r>
          </w:p>
          <w:p w14:paraId="6AE3AA5E" w14:textId="77777777" w:rsidR="004432F8" w:rsidRPr="00EF5447" w:rsidRDefault="004432F8" w:rsidP="004432F8">
            <w:pPr>
              <w:pStyle w:val="TAC"/>
              <w:rPr>
                <w:lang w:eastAsia="fi-FI"/>
              </w:rPr>
            </w:pPr>
            <w:r w:rsidRPr="00EF5447">
              <w:rPr>
                <w:lang w:eastAsia="fi-FI"/>
              </w:rPr>
              <w:t>DC_7A_n78A</w:t>
            </w:r>
          </w:p>
          <w:p w14:paraId="3B0BB582" w14:textId="77777777" w:rsidR="004432F8" w:rsidRPr="00EF5447" w:rsidRDefault="004432F8" w:rsidP="004432F8">
            <w:pPr>
              <w:pStyle w:val="TAC"/>
              <w:rPr>
                <w:lang w:eastAsia="fi-FI"/>
              </w:rPr>
            </w:pPr>
            <w:r w:rsidRPr="00EF5447">
              <w:rPr>
                <w:lang w:eastAsia="fi-FI"/>
              </w:rPr>
              <w:t>DC_7C_n78A</w:t>
            </w:r>
          </w:p>
          <w:p w14:paraId="4B3F22A7" w14:textId="77777777" w:rsidR="004432F8" w:rsidRPr="00EF5447" w:rsidRDefault="004432F8" w:rsidP="004432F8">
            <w:pPr>
              <w:pStyle w:val="TAC"/>
              <w:rPr>
                <w:lang w:eastAsia="fi-FI"/>
              </w:rPr>
            </w:pPr>
            <w:r w:rsidRPr="00EF5447">
              <w:rPr>
                <w:lang w:eastAsia="fi-FI"/>
              </w:rPr>
              <w:t>DC_28A_n78A</w:t>
            </w:r>
          </w:p>
        </w:tc>
      </w:tr>
      <w:tr w:rsidR="004432F8" w:rsidRPr="00EF5447" w14:paraId="163FFAD9" w14:textId="77777777" w:rsidTr="004432F8">
        <w:trPr>
          <w:trHeight w:val="187"/>
          <w:jc w:val="center"/>
        </w:trPr>
        <w:tc>
          <w:tcPr>
            <w:tcW w:w="3461" w:type="dxa"/>
            <w:shd w:val="clear" w:color="auto" w:fill="auto"/>
            <w:noWrap/>
          </w:tcPr>
          <w:p w14:paraId="278BEADB" w14:textId="77777777" w:rsidR="004432F8" w:rsidRPr="00EF5447" w:rsidRDefault="004432F8" w:rsidP="004432F8">
            <w:pPr>
              <w:pStyle w:val="TAC"/>
              <w:rPr>
                <w:vertAlign w:val="superscript"/>
                <w:lang w:eastAsia="fi-FI"/>
              </w:rPr>
            </w:pPr>
            <w:r w:rsidRPr="00EF5447">
              <w:rPr>
                <w:lang w:eastAsia="ko-KR"/>
              </w:rPr>
              <w:t>DC_1A-7A_n28A-n78A</w:t>
            </w:r>
            <w:r w:rsidRPr="00EF5447">
              <w:rPr>
                <w:vertAlign w:val="superscript"/>
                <w:lang w:eastAsia="fi-FI"/>
              </w:rPr>
              <w:t>2</w:t>
            </w:r>
          </w:p>
          <w:p w14:paraId="3DBD93FF" w14:textId="77777777" w:rsidR="004432F8" w:rsidRPr="00EF5447" w:rsidRDefault="004432F8" w:rsidP="004432F8">
            <w:pPr>
              <w:pStyle w:val="TAC"/>
              <w:rPr>
                <w:lang w:eastAsia="ja-JP"/>
              </w:rPr>
            </w:pPr>
            <w:r w:rsidRPr="00EF5447">
              <w:rPr>
                <w:lang w:eastAsia="ko-KR"/>
              </w:rPr>
              <w:t>DC_1A-7C_n28A-n78A</w:t>
            </w:r>
          </w:p>
        </w:tc>
        <w:tc>
          <w:tcPr>
            <w:tcW w:w="3514" w:type="dxa"/>
          </w:tcPr>
          <w:p w14:paraId="2CE37F92" w14:textId="77777777" w:rsidR="004432F8" w:rsidRPr="00EF5447" w:rsidRDefault="004432F8" w:rsidP="004432F8">
            <w:pPr>
              <w:pStyle w:val="TAC"/>
              <w:rPr>
                <w:lang w:eastAsia="ko-KR"/>
              </w:rPr>
            </w:pPr>
            <w:r w:rsidRPr="00EF5447">
              <w:rPr>
                <w:lang w:eastAsia="ko-KR"/>
              </w:rPr>
              <w:t>DC_1A_n28A</w:t>
            </w:r>
          </w:p>
          <w:p w14:paraId="2EA1C707" w14:textId="77777777" w:rsidR="004432F8" w:rsidRPr="00EF5447" w:rsidRDefault="004432F8" w:rsidP="004432F8">
            <w:pPr>
              <w:pStyle w:val="TAC"/>
              <w:rPr>
                <w:lang w:eastAsia="ko-KR"/>
              </w:rPr>
            </w:pPr>
            <w:r w:rsidRPr="00EF5447">
              <w:rPr>
                <w:lang w:eastAsia="ko-KR"/>
              </w:rPr>
              <w:t>DC_1A_n78A</w:t>
            </w:r>
          </w:p>
          <w:p w14:paraId="0F5D19DC" w14:textId="77777777" w:rsidR="004432F8" w:rsidRPr="00EF5447" w:rsidRDefault="004432F8" w:rsidP="004432F8">
            <w:pPr>
              <w:pStyle w:val="TAC"/>
              <w:rPr>
                <w:lang w:eastAsia="ko-KR"/>
              </w:rPr>
            </w:pPr>
            <w:r w:rsidRPr="00EF5447">
              <w:rPr>
                <w:lang w:eastAsia="ko-KR"/>
              </w:rPr>
              <w:t>DC_7A_n28A</w:t>
            </w:r>
          </w:p>
          <w:p w14:paraId="01B5B6E3" w14:textId="77777777" w:rsidR="004432F8" w:rsidRPr="00EF5447" w:rsidRDefault="004432F8" w:rsidP="004432F8">
            <w:pPr>
              <w:pStyle w:val="TAC"/>
              <w:rPr>
                <w:lang w:eastAsia="ko-KR"/>
              </w:rPr>
            </w:pPr>
            <w:r w:rsidRPr="00EF5447">
              <w:rPr>
                <w:lang w:eastAsia="ko-KR"/>
              </w:rPr>
              <w:t>DC_7A_n78A</w:t>
            </w:r>
          </w:p>
          <w:p w14:paraId="3335CB27" w14:textId="77777777" w:rsidR="004432F8" w:rsidRPr="00EF5447" w:rsidRDefault="004432F8" w:rsidP="004432F8">
            <w:pPr>
              <w:pStyle w:val="TAC"/>
              <w:rPr>
                <w:lang w:eastAsia="ko-KR"/>
              </w:rPr>
            </w:pPr>
            <w:r w:rsidRPr="00EF5447">
              <w:rPr>
                <w:lang w:eastAsia="ko-KR"/>
              </w:rPr>
              <w:t>DC_7C_n28A</w:t>
            </w:r>
          </w:p>
          <w:p w14:paraId="31BF62D9" w14:textId="77777777" w:rsidR="004432F8" w:rsidRPr="00EF5447" w:rsidRDefault="004432F8" w:rsidP="004432F8">
            <w:pPr>
              <w:pStyle w:val="TAC"/>
              <w:rPr>
                <w:lang w:eastAsia="ja-JP"/>
              </w:rPr>
            </w:pPr>
            <w:r w:rsidRPr="00EF5447">
              <w:rPr>
                <w:lang w:eastAsia="ko-KR"/>
              </w:rPr>
              <w:t>DC_7C_n78A</w:t>
            </w:r>
          </w:p>
        </w:tc>
      </w:tr>
      <w:tr w:rsidR="004432F8" w:rsidRPr="00EF5447" w14:paraId="5353ECE5" w14:textId="77777777" w:rsidTr="004432F8">
        <w:trPr>
          <w:trHeight w:val="187"/>
          <w:jc w:val="center"/>
        </w:trPr>
        <w:tc>
          <w:tcPr>
            <w:tcW w:w="3461" w:type="dxa"/>
            <w:shd w:val="clear" w:color="auto" w:fill="auto"/>
            <w:noWrap/>
          </w:tcPr>
          <w:p w14:paraId="2F870C68" w14:textId="77777777" w:rsidR="004432F8" w:rsidRPr="00EF5447" w:rsidRDefault="004432F8" w:rsidP="004432F8">
            <w:pPr>
              <w:pStyle w:val="TAC"/>
              <w:rPr>
                <w:lang w:eastAsia="ko-KR"/>
              </w:rPr>
            </w:pPr>
            <w:r w:rsidRPr="00F463CE">
              <w:t>DC_1A-7A-32A_n</w:t>
            </w:r>
            <w:r w:rsidRPr="00F463CE">
              <w:rPr>
                <w:lang w:val="fi-FI"/>
              </w:rPr>
              <w:t>28A</w:t>
            </w:r>
          </w:p>
        </w:tc>
        <w:tc>
          <w:tcPr>
            <w:tcW w:w="3514" w:type="dxa"/>
          </w:tcPr>
          <w:p w14:paraId="6AF3C6BF" w14:textId="77777777" w:rsidR="004432F8" w:rsidRPr="00F463CE" w:rsidRDefault="004432F8" w:rsidP="004432F8">
            <w:pPr>
              <w:pStyle w:val="TAC"/>
            </w:pPr>
            <w:r w:rsidRPr="00F463CE">
              <w:t>DC_1A_n28A</w:t>
            </w:r>
          </w:p>
          <w:p w14:paraId="251C8CD7" w14:textId="77777777" w:rsidR="004432F8" w:rsidRPr="00EF5447" w:rsidRDefault="004432F8" w:rsidP="004432F8">
            <w:pPr>
              <w:pStyle w:val="TAC"/>
              <w:rPr>
                <w:lang w:eastAsia="ko-KR"/>
              </w:rPr>
            </w:pPr>
            <w:r w:rsidRPr="00F463CE">
              <w:t>DC_7A_n28A</w:t>
            </w:r>
          </w:p>
        </w:tc>
      </w:tr>
      <w:tr w:rsidR="004432F8" w:rsidRPr="00EF5447" w14:paraId="187E36A6" w14:textId="77777777" w:rsidTr="004432F8">
        <w:trPr>
          <w:trHeight w:val="187"/>
          <w:jc w:val="center"/>
        </w:trPr>
        <w:tc>
          <w:tcPr>
            <w:tcW w:w="3461" w:type="dxa"/>
            <w:shd w:val="clear" w:color="auto" w:fill="auto"/>
            <w:noWrap/>
          </w:tcPr>
          <w:p w14:paraId="55B3F065" w14:textId="77777777" w:rsidR="004432F8" w:rsidRDefault="004432F8" w:rsidP="004432F8">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731A3F69" w14:textId="77777777" w:rsidR="004432F8" w:rsidRPr="00EF5447" w:rsidRDefault="004432F8" w:rsidP="004432F8">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50FF8E7D" w14:textId="77777777" w:rsidR="004432F8" w:rsidRPr="007C6316" w:rsidRDefault="004432F8" w:rsidP="004432F8">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770A2840" w14:textId="77777777" w:rsidR="004432F8" w:rsidRDefault="004432F8" w:rsidP="004432F8">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5BB70D18" w14:textId="77777777" w:rsidR="004432F8" w:rsidRPr="00EF5447" w:rsidRDefault="004432F8" w:rsidP="004432F8">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4432F8" w:rsidRPr="00EF5447" w14:paraId="50D39012" w14:textId="77777777" w:rsidTr="004432F8">
        <w:trPr>
          <w:trHeight w:val="187"/>
          <w:jc w:val="center"/>
        </w:trPr>
        <w:tc>
          <w:tcPr>
            <w:tcW w:w="3461" w:type="dxa"/>
            <w:shd w:val="clear" w:color="auto" w:fill="auto"/>
            <w:noWrap/>
          </w:tcPr>
          <w:p w14:paraId="3D034B7B" w14:textId="77777777" w:rsidR="004432F8" w:rsidRPr="00EF5447" w:rsidRDefault="004432F8" w:rsidP="004432F8">
            <w:pPr>
              <w:pStyle w:val="TAC"/>
              <w:rPr>
                <w:lang w:eastAsia="ko-KR"/>
              </w:rPr>
            </w:pPr>
            <w:r w:rsidRPr="00EF5447">
              <w:t>DC_1A-7A_n40A-n78A</w:t>
            </w:r>
          </w:p>
        </w:tc>
        <w:tc>
          <w:tcPr>
            <w:tcW w:w="3514" w:type="dxa"/>
          </w:tcPr>
          <w:p w14:paraId="42738AF8" w14:textId="77777777" w:rsidR="004432F8" w:rsidRPr="00EF5447" w:rsidRDefault="004432F8" w:rsidP="004432F8">
            <w:pPr>
              <w:pStyle w:val="TAC"/>
            </w:pPr>
            <w:r w:rsidRPr="00EF5447">
              <w:t>DC_1A_n40A</w:t>
            </w:r>
          </w:p>
          <w:p w14:paraId="65A72B67" w14:textId="77777777" w:rsidR="004432F8" w:rsidRPr="00EF5447" w:rsidRDefault="004432F8" w:rsidP="004432F8">
            <w:pPr>
              <w:pStyle w:val="TAC"/>
            </w:pPr>
            <w:r w:rsidRPr="00EF5447">
              <w:t>DC_1A_n78A</w:t>
            </w:r>
          </w:p>
          <w:p w14:paraId="5938EA0E" w14:textId="77777777" w:rsidR="004432F8" w:rsidRPr="00EF5447" w:rsidRDefault="004432F8" w:rsidP="004432F8">
            <w:pPr>
              <w:pStyle w:val="TAC"/>
            </w:pPr>
            <w:r w:rsidRPr="00EF5447">
              <w:t>DC_7A_n40A</w:t>
            </w:r>
          </w:p>
          <w:p w14:paraId="7777FA8B" w14:textId="77777777" w:rsidR="004432F8" w:rsidRPr="00EF5447" w:rsidRDefault="004432F8" w:rsidP="004432F8">
            <w:pPr>
              <w:pStyle w:val="TAC"/>
              <w:rPr>
                <w:lang w:eastAsia="ko-KR"/>
              </w:rPr>
            </w:pPr>
            <w:r w:rsidRPr="00EF5447">
              <w:t>DC_7A_n78A</w:t>
            </w:r>
          </w:p>
        </w:tc>
      </w:tr>
      <w:tr w:rsidR="004432F8" w:rsidRPr="00EF5447" w14:paraId="5CDA540F" w14:textId="77777777" w:rsidTr="004432F8">
        <w:trPr>
          <w:trHeight w:val="187"/>
          <w:jc w:val="center"/>
        </w:trPr>
        <w:tc>
          <w:tcPr>
            <w:tcW w:w="3461" w:type="dxa"/>
            <w:shd w:val="clear" w:color="auto" w:fill="auto"/>
            <w:noWrap/>
          </w:tcPr>
          <w:p w14:paraId="5F4AD9D4" w14:textId="77777777" w:rsidR="004432F8" w:rsidRPr="00EF5447" w:rsidRDefault="004432F8" w:rsidP="004432F8">
            <w:pPr>
              <w:pStyle w:val="TAC"/>
              <w:rPr>
                <w:rFonts w:eastAsia="Malgun Gothic"/>
                <w:lang w:eastAsia="ko-KR"/>
              </w:rPr>
            </w:pPr>
            <w:r w:rsidRPr="00EF5447">
              <w:rPr>
                <w:rFonts w:eastAsia="MS Mincho" w:cs="Arial"/>
                <w:szCs w:val="18"/>
              </w:rPr>
              <w:t>DC_1A-8A_n3A-n28A</w:t>
            </w:r>
          </w:p>
        </w:tc>
        <w:tc>
          <w:tcPr>
            <w:tcW w:w="3514" w:type="dxa"/>
          </w:tcPr>
          <w:p w14:paraId="55938B4E" w14:textId="77777777" w:rsidR="004432F8" w:rsidRPr="00EF5447" w:rsidRDefault="004432F8" w:rsidP="004432F8">
            <w:pPr>
              <w:pStyle w:val="TAC"/>
            </w:pPr>
            <w:r w:rsidRPr="00EF5447">
              <w:t>DC_1A_n3A</w:t>
            </w:r>
          </w:p>
          <w:p w14:paraId="185421C1" w14:textId="77777777" w:rsidR="004432F8" w:rsidRPr="00EF5447" w:rsidRDefault="004432F8" w:rsidP="004432F8">
            <w:pPr>
              <w:pStyle w:val="TAC"/>
            </w:pPr>
            <w:r w:rsidRPr="00EF5447">
              <w:t>DC_1A_n28A</w:t>
            </w:r>
          </w:p>
          <w:p w14:paraId="6E9FAA99" w14:textId="77777777" w:rsidR="004432F8" w:rsidRPr="00EF5447" w:rsidRDefault="004432F8" w:rsidP="004432F8">
            <w:pPr>
              <w:pStyle w:val="TAC"/>
            </w:pPr>
            <w:r w:rsidRPr="00EF5447">
              <w:t>DC_8A_n3A</w:t>
            </w:r>
          </w:p>
          <w:p w14:paraId="7E60A657" w14:textId="77777777" w:rsidR="004432F8" w:rsidRPr="00EF5447" w:rsidRDefault="004432F8" w:rsidP="004432F8">
            <w:pPr>
              <w:pStyle w:val="TAC"/>
              <w:rPr>
                <w:rFonts w:eastAsia="Malgun Gothic"/>
                <w:lang w:eastAsia="ko-KR"/>
              </w:rPr>
            </w:pPr>
            <w:r w:rsidRPr="00EF5447">
              <w:t>DC_8A_n28A</w:t>
            </w:r>
          </w:p>
        </w:tc>
      </w:tr>
      <w:tr w:rsidR="004432F8" w:rsidRPr="00EF5447" w14:paraId="3CC38C97" w14:textId="77777777" w:rsidTr="004432F8">
        <w:trPr>
          <w:trHeight w:val="187"/>
          <w:jc w:val="center"/>
        </w:trPr>
        <w:tc>
          <w:tcPr>
            <w:tcW w:w="3461" w:type="dxa"/>
            <w:shd w:val="clear" w:color="auto" w:fill="auto"/>
            <w:noWrap/>
          </w:tcPr>
          <w:p w14:paraId="3ED7B86A" w14:textId="77777777" w:rsidR="004432F8" w:rsidRPr="00EF5447" w:rsidRDefault="004432F8" w:rsidP="004432F8">
            <w:pPr>
              <w:pStyle w:val="TAC"/>
            </w:pPr>
            <w:r w:rsidRPr="00EF5447">
              <w:t>DC_1A-8A_n3A-n77A</w:t>
            </w:r>
          </w:p>
          <w:p w14:paraId="74CA82BC" w14:textId="77777777" w:rsidR="004432F8" w:rsidRPr="00EF5447" w:rsidRDefault="004432F8" w:rsidP="004432F8">
            <w:pPr>
              <w:pStyle w:val="TAC"/>
            </w:pPr>
            <w:r w:rsidRPr="00EF5447">
              <w:t>DC_1A-8A_n3A-n77(2A)</w:t>
            </w:r>
          </w:p>
        </w:tc>
        <w:tc>
          <w:tcPr>
            <w:tcW w:w="3514" w:type="dxa"/>
          </w:tcPr>
          <w:p w14:paraId="18066A66" w14:textId="77777777" w:rsidR="004432F8" w:rsidRPr="00EF5447" w:rsidRDefault="004432F8" w:rsidP="004432F8">
            <w:pPr>
              <w:pStyle w:val="TAC"/>
            </w:pPr>
            <w:r w:rsidRPr="00EF5447">
              <w:t>DC_1A_n3A</w:t>
            </w:r>
          </w:p>
          <w:p w14:paraId="492C8786" w14:textId="77777777" w:rsidR="004432F8" w:rsidRPr="00EF5447" w:rsidRDefault="004432F8" w:rsidP="004432F8">
            <w:pPr>
              <w:pStyle w:val="TAC"/>
            </w:pPr>
            <w:r w:rsidRPr="00EF5447">
              <w:t>DC_1A_n77A</w:t>
            </w:r>
          </w:p>
          <w:p w14:paraId="4C57E98F" w14:textId="77777777" w:rsidR="004432F8" w:rsidRPr="00EF5447" w:rsidRDefault="004432F8" w:rsidP="004432F8">
            <w:pPr>
              <w:pStyle w:val="TAC"/>
            </w:pPr>
            <w:r w:rsidRPr="00EF5447">
              <w:t>DC_8A_n3A</w:t>
            </w:r>
          </w:p>
          <w:p w14:paraId="63A7F088" w14:textId="77777777" w:rsidR="004432F8" w:rsidRPr="00EF5447" w:rsidRDefault="004432F8" w:rsidP="004432F8">
            <w:pPr>
              <w:pStyle w:val="TAC"/>
            </w:pPr>
            <w:r w:rsidRPr="00EF5447">
              <w:t>DC_8A_n77A</w:t>
            </w:r>
          </w:p>
        </w:tc>
      </w:tr>
      <w:tr w:rsidR="004432F8" w:rsidRPr="00EF5447" w14:paraId="5E9CCFB2" w14:textId="77777777" w:rsidTr="004432F8">
        <w:trPr>
          <w:trHeight w:val="187"/>
          <w:jc w:val="center"/>
        </w:trPr>
        <w:tc>
          <w:tcPr>
            <w:tcW w:w="3461" w:type="dxa"/>
            <w:shd w:val="clear" w:color="auto" w:fill="auto"/>
            <w:noWrap/>
          </w:tcPr>
          <w:p w14:paraId="34F54802" w14:textId="77777777" w:rsidR="004432F8" w:rsidRPr="00EF5447" w:rsidRDefault="004432F8" w:rsidP="004432F8">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14" w:type="dxa"/>
          </w:tcPr>
          <w:p w14:paraId="40D855AF" w14:textId="77777777" w:rsidR="004432F8" w:rsidRPr="00EF06B2" w:rsidRDefault="004432F8" w:rsidP="004432F8">
            <w:pPr>
              <w:pStyle w:val="TAC"/>
            </w:pPr>
            <w:r w:rsidRPr="00EF06B2">
              <w:t>DC_1A_n3A</w:t>
            </w:r>
          </w:p>
          <w:p w14:paraId="465BF610" w14:textId="77777777" w:rsidR="004432F8" w:rsidRPr="00EF06B2" w:rsidRDefault="004432F8" w:rsidP="004432F8">
            <w:pPr>
              <w:pStyle w:val="TAC"/>
            </w:pPr>
            <w:r w:rsidRPr="00EF06B2">
              <w:t>DC_8A_n3A</w:t>
            </w:r>
          </w:p>
          <w:p w14:paraId="50FB9555" w14:textId="77777777" w:rsidR="004432F8" w:rsidRPr="00EF5447" w:rsidRDefault="004432F8" w:rsidP="004432F8">
            <w:pPr>
              <w:pStyle w:val="TAC"/>
            </w:pPr>
            <w:r w:rsidRPr="00EF06B2">
              <w:rPr>
                <w:rFonts w:hint="eastAsia"/>
              </w:rPr>
              <w:t>D</w:t>
            </w:r>
            <w:r w:rsidRPr="00EF06B2">
              <w:t>C_11A_n3A</w:t>
            </w:r>
          </w:p>
        </w:tc>
      </w:tr>
      <w:tr w:rsidR="004432F8" w:rsidRPr="00EF5447" w14:paraId="2240CC69" w14:textId="77777777" w:rsidTr="004432F8">
        <w:trPr>
          <w:trHeight w:val="187"/>
          <w:jc w:val="center"/>
        </w:trPr>
        <w:tc>
          <w:tcPr>
            <w:tcW w:w="3461" w:type="dxa"/>
            <w:shd w:val="clear" w:color="auto" w:fill="auto"/>
            <w:noWrap/>
          </w:tcPr>
          <w:p w14:paraId="40D8B622" w14:textId="77777777" w:rsidR="004432F8" w:rsidRPr="00EF5447" w:rsidRDefault="004432F8" w:rsidP="004432F8">
            <w:pPr>
              <w:pStyle w:val="TAC"/>
            </w:pPr>
            <w:r>
              <w:t>DC_1A-8A-11A_n28</w:t>
            </w:r>
            <w:r>
              <w:rPr>
                <w:lang w:val="fi-FI"/>
              </w:rPr>
              <w:t>A</w:t>
            </w:r>
          </w:p>
        </w:tc>
        <w:tc>
          <w:tcPr>
            <w:tcW w:w="3514" w:type="dxa"/>
          </w:tcPr>
          <w:p w14:paraId="54D0015B" w14:textId="77777777" w:rsidR="004432F8" w:rsidRDefault="004432F8" w:rsidP="004432F8">
            <w:pPr>
              <w:pStyle w:val="TAC"/>
            </w:pPr>
            <w:r w:rsidRPr="007C6316">
              <w:t>DC_1</w:t>
            </w:r>
            <w:r>
              <w:t>A_n</w:t>
            </w:r>
            <w:r w:rsidRPr="007C6316">
              <w:t>28</w:t>
            </w:r>
            <w:r>
              <w:t>A</w:t>
            </w:r>
          </w:p>
          <w:p w14:paraId="4AD0D314" w14:textId="77777777" w:rsidR="004432F8" w:rsidRDefault="004432F8" w:rsidP="004432F8">
            <w:pPr>
              <w:pStyle w:val="TAC"/>
            </w:pPr>
            <w:r>
              <w:t>DC_</w:t>
            </w:r>
            <w:r w:rsidRPr="007C6316">
              <w:t>8</w:t>
            </w:r>
            <w:r>
              <w:t>A_n</w:t>
            </w:r>
            <w:r w:rsidRPr="007C6316">
              <w:t>28</w:t>
            </w:r>
            <w:r>
              <w:t>A</w:t>
            </w:r>
          </w:p>
          <w:p w14:paraId="483E89FF" w14:textId="77777777" w:rsidR="004432F8" w:rsidRPr="00EF5447" w:rsidRDefault="004432F8" w:rsidP="004432F8">
            <w:pPr>
              <w:pStyle w:val="TAC"/>
            </w:pPr>
            <w:r>
              <w:t>DC_11A_n28A</w:t>
            </w:r>
          </w:p>
        </w:tc>
      </w:tr>
      <w:tr w:rsidR="004432F8" w:rsidRPr="00EF5447" w14:paraId="0ABD8F46" w14:textId="77777777" w:rsidTr="004432F8">
        <w:trPr>
          <w:trHeight w:val="187"/>
          <w:jc w:val="center"/>
        </w:trPr>
        <w:tc>
          <w:tcPr>
            <w:tcW w:w="3461" w:type="dxa"/>
            <w:shd w:val="clear" w:color="auto" w:fill="auto"/>
            <w:noWrap/>
          </w:tcPr>
          <w:p w14:paraId="2AEEAAA4" w14:textId="77777777" w:rsidR="004432F8" w:rsidRPr="00EF5447" w:rsidRDefault="004432F8" w:rsidP="004432F8">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p>
        </w:tc>
        <w:tc>
          <w:tcPr>
            <w:tcW w:w="3514" w:type="dxa"/>
          </w:tcPr>
          <w:p w14:paraId="21152EE5" w14:textId="77777777" w:rsidR="004432F8" w:rsidRPr="00EF5447" w:rsidRDefault="004432F8" w:rsidP="004432F8">
            <w:pPr>
              <w:pStyle w:val="TAC"/>
            </w:pPr>
            <w:r w:rsidRPr="00EF5447">
              <w:t>DC_1A_n77A</w:t>
            </w:r>
          </w:p>
          <w:p w14:paraId="44B4CE73" w14:textId="77777777" w:rsidR="004432F8" w:rsidRPr="00EF5447" w:rsidRDefault="004432F8" w:rsidP="004432F8">
            <w:pPr>
              <w:pStyle w:val="TAC"/>
            </w:pPr>
            <w:r w:rsidRPr="00EF5447">
              <w:t>DC_8A_n77A</w:t>
            </w:r>
          </w:p>
          <w:p w14:paraId="6760E1A6" w14:textId="77777777" w:rsidR="004432F8" w:rsidRPr="00EF5447" w:rsidRDefault="004432F8" w:rsidP="004432F8">
            <w:pPr>
              <w:pStyle w:val="TAC"/>
              <w:rPr>
                <w:rFonts w:eastAsia="Malgun Gothic"/>
                <w:lang w:eastAsia="ko-KR"/>
              </w:rPr>
            </w:pPr>
            <w:r w:rsidRPr="00EF5447">
              <w:t>DC_11A_n77A</w:t>
            </w:r>
          </w:p>
        </w:tc>
      </w:tr>
      <w:tr w:rsidR="004432F8" w:rsidRPr="00EF5447" w14:paraId="630E55DF" w14:textId="77777777" w:rsidTr="004432F8">
        <w:trPr>
          <w:trHeight w:val="187"/>
          <w:jc w:val="center"/>
        </w:trPr>
        <w:tc>
          <w:tcPr>
            <w:tcW w:w="3461" w:type="dxa"/>
            <w:shd w:val="clear" w:color="auto" w:fill="auto"/>
            <w:noWrap/>
          </w:tcPr>
          <w:p w14:paraId="252E2E79" w14:textId="77777777" w:rsidR="004432F8" w:rsidRPr="00EF5447" w:rsidRDefault="004432F8" w:rsidP="004432F8">
            <w:pPr>
              <w:pStyle w:val="TAC"/>
            </w:pPr>
            <w:r w:rsidRPr="00EF5447">
              <w:t>DC_1A-</w:t>
            </w:r>
            <w:r w:rsidRPr="00EF5447">
              <w:rPr>
                <w:rFonts w:eastAsia="Malgun Gothic"/>
              </w:rPr>
              <w:t>8A-11A_</w:t>
            </w:r>
            <w:r w:rsidRPr="00EF5447">
              <w:t>n</w:t>
            </w:r>
            <w:r w:rsidRPr="00EF5447">
              <w:rPr>
                <w:rFonts w:eastAsia="Malgun Gothic"/>
              </w:rPr>
              <w:t>77(2</w:t>
            </w:r>
            <w:r w:rsidRPr="00EF5447">
              <w:t>A)</w:t>
            </w:r>
          </w:p>
        </w:tc>
        <w:tc>
          <w:tcPr>
            <w:tcW w:w="3514" w:type="dxa"/>
          </w:tcPr>
          <w:p w14:paraId="77B99AB7" w14:textId="77777777" w:rsidR="004432F8" w:rsidRPr="00EF5447" w:rsidRDefault="004432F8" w:rsidP="004432F8">
            <w:pPr>
              <w:pStyle w:val="TAC"/>
            </w:pPr>
            <w:r w:rsidRPr="00EF5447">
              <w:t>DC_1A_n77A</w:t>
            </w:r>
          </w:p>
          <w:p w14:paraId="2671589E" w14:textId="77777777" w:rsidR="004432F8" w:rsidRPr="00EF5447" w:rsidRDefault="004432F8" w:rsidP="004432F8">
            <w:pPr>
              <w:pStyle w:val="TAC"/>
            </w:pPr>
            <w:r w:rsidRPr="00EF5447">
              <w:t>DC_8A_n77A</w:t>
            </w:r>
          </w:p>
          <w:p w14:paraId="65615BDF" w14:textId="77777777" w:rsidR="004432F8" w:rsidRPr="00EF5447" w:rsidRDefault="004432F8" w:rsidP="004432F8">
            <w:pPr>
              <w:pStyle w:val="TAC"/>
            </w:pPr>
            <w:r w:rsidRPr="00EF5447">
              <w:t>DC_11A_n77A</w:t>
            </w:r>
          </w:p>
        </w:tc>
      </w:tr>
      <w:tr w:rsidR="004432F8" w:rsidRPr="00EF5447" w14:paraId="1228BC4D" w14:textId="77777777" w:rsidTr="004432F8">
        <w:trPr>
          <w:trHeight w:val="187"/>
          <w:jc w:val="center"/>
        </w:trPr>
        <w:tc>
          <w:tcPr>
            <w:tcW w:w="3461" w:type="dxa"/>
            <w:shd w:val="clear" w:color="auto" w:fill="auto"/>
            <w:noWrap/>
          </w:tcPr>
          <w:p w14:paraId="38014060" w14:textId="77777777" w:rsidR="004432F8" w:rsidRPr="00EF5447" w:rsidRDefault="004432F8" w:rsidP="004432F8">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p>
        </w:tc>
        <w:tc>
          <w:tcPr>
            <w:tcW w:w="3514" w:type="dxa"/>
          </w:tcPr>
          <w:p w14:paraId="230F8016" w14:textId="77777777" w:rsidR="004432F8" w:rsidRPr="00EF5447" w:rsidRDefault="004432F8" w:rsidP="004432F8">
            <w:pPr>
              <w:pStyle w:val="TAC"/>
            </w:pPr>
            <w:r w:rsidRPr="00EF5447">
              <w:t>DC_1A_n78A</w:t>
            </w:r>
          </w:p>
          <w:p w14:paraId="24B1A456" w14:textId="77777777" w:rsidR="004432F8" w:rsidRPr="00EF5447" w:rsidRDefault="004432F8" w:rsidP="004432F8">
            <w:pPr>
              <w:pStyle w:val="TAC"/>
            </w:pPr>
            <w:r w:rsidRPr="00EF5447">
              <w:t>DC_8A_n78A</w:t>
            </w:r>
          </w:p>
          <w:p w14:paraId="4DFA30A3" w14:textId="77777777" w:rsidR="004432F8" w:rsidRPr="00EF5447" w:rsidRDefault="004432F8" w:rsidP="004432F8">
            <w:pPr>
              <w:pStyle w:val="TAC"/>
              <w:rPr>
                <w:rFonts w:eastAsia="Malgun Gothic"/>
                <w:lang w:eastAsia="ko-KR"/>
              </w:rPr>
            </w:pPr>
            <w:r w:rsidRPr="00EF5447">
              <w:t>DC_11A_n78A</w:t>
            </w:r>
          </w:p>
        </w:tc>
      </w:tr>
      <w:tr w:rsidR="004432F8" w:rsidRPr="00EF5447" w14:paraId="58F6007D" w14:textId="77777777" w:rsidTr="004432F8">
        <w:trPr>
          <w:trHeight w:val="187"/>
          <w:jc w:val="center"/>
        </w:trPr>
        <w:tc>
          <w:tcPr>
            <w:tcW w:w="3461" w:type="dxa"/>
            <w:shd w:val="clear" w:color="auto" w:fill="auto"/>
            <w:noWrap/>
          </w:tcPr>
          <w:p w14:paraId="3FCC9CB5" w14:textId="77777777" w:rsidR="004432F8" w:rsidRPr="00EF5447" w:rsidRDefault="004432F8" w:rsidP="004432F8">
            <w:pPr>
              <w:pStyle w:val="TAC"/>
              <w:rPr>
                <w:rFonts w:eastAsia="Malgun Gothic"/>
                <w:lang w:eastAsia="ko-KR"/>
              </w:rPr>
            </w:pPr>
            <w:r w:rsidRPr="00EF5447">
              <w:rPr>
                <w:rFonts w:cs="Arial"/>
                <w:szCs w:val="18"/>
                <w:lang w:eastAsia="ja-JP"/>
              </w:rPr>
              <w:t>DC_1A-8A-20A_n78A</w:t>
            </w:r>
          </w:p>
        </w:tc>
        <w:tc>
          <w:tcPr>
            <w:tcW w:w="3514" w:type="dxa"/>
          </w:tcPr>
          <w:p w14:paraId="27A49137" w14:textId="77777777" w:rsidR="004432F8" w:rsidRPr="00EF5447" w:rsidRDefault="004432F8" w:rsidP="004432F8">
            <w:pPr>
              <w:pStyle w:val="TAC"/>
              <w:rPr>
                <w:szCs w:val="18"/>
                <w:lang w:eastAsia="ja-JP"/>
              </w:rPr>
            </w:pPr>
            <w:r w:rsidRPr="00EF5447">
              <w:rPr>
                <w:szCs w:val="18"/>
                <w:lang w:eastAsia="ja-JP"/>
              </w:rPr>
              <w:t>DC_1A_n78A</w:t>
            </w:r>
          </w:p>
          <w:p w14:paraId="6F63AD11" w14:textId="77777777" w:rsidR="004432F8" w:rsidRPr="00EF5447" w:rsidRDefault="004432F8" w:rsidP="004432F8">
            <w:pPr>
              <w:pStyle w:val="TAC"/>
              <w:rPr>
                <w:szCs w:val="18"/>
                <w:lang w:eastAsia="ja-JP"/>
              </w:rPr>
            </w:pPr>
            <w:r w:rsidRPr="00EF5447">
              <w:rPr>
                <w:szCs w:val="18"/>
                <w:lang w:eastAsia="ja-JP"/>
              </w:rPr>
              <w:t>DC_8A_n78A</w:t>
            </w:r>
          </w:p>
          <w:p w14:paraId="5DF346F5" w14:textId="77777777" w:rsidR="004432F8" w:rsidRPr="00EF5447" w:rsidRDefault="004432F8" w:rsidP="004432F8">
            <w:pPr>
              <w:pStyle w:val="TAC"/>
              <w:rPr>
                <w:rFonts w:eastAsia="Malgun Gothic"/>
                <w:lang w:eastAsia="ko-KR"/>
              </w:rPr>
            </w:pPr>
            <w:r w:rsidRPr="00EF5447">
              <w:rPr>
                <w:szCs w:val="18"/>
                <w:lang w:eastAsia="ja-JP"/>
              </w:rPr>
              <w:t>DC_20A_n78A</w:t>
            </w:r>
          </w:p>
        </w:tc>
      </w:tr>
      <w:tr w:rsidR="004432F8" w:rsidRPr="00EF5447" w14:paraId="58353EF0" w14:textId="77777777" w:rsidTr="004432F8">
        <w:trPr>
          <w:trHeight w:val="187"/>
          <w:jc w:val="center"/>
        </w:trPr>
        <w:tc>
          <w:tcPr>
            <w:tcW w:w="3461" w:type="dxa"/>
            <w:shd w:val="clear" w:color="auto" w:fill="auto"/>
            <w:noWrap/>
          </w:tcPr>
          <w:p w14:paraId="707DB34B" w14:textId="77777777" w:rsidR="004432F8" w:rsidRPr="00EF5447" w:rsidRDefault="004432F8" w:rsidP="004432F8">
            <w:pPr>
              <w:pStyle w:val="TAC"/>
              <w:rPr>
                <w:rFonts w:cs="Arial"/>
                <w:szCs w:val="18"/>
                <w:lang w:eastAsia="ja-JP"/>
              </w:rPr>
            </w:pPr>
            <w:r w:rsidRPr="00EF5447">
              <w:rPr>
                <w:rFonts w:cs="Arial"/>
                <w:szCs w:val="18"/>
              </w:rPr>
              <w:t>DC_1A-8A_n28A-n77A</w:t>
            </w:r>
          </w:p>
        </w:tc>
        <w:tc>
          <w:tcPr>
            <w:tcW w:w="3514" w:type="dxa"/>
          </w:tcPr>
          <w:p w14:paraId="21543610" w14:textId="77777777" w:rsidR="004432F8" w:rsidRPr="00EF5447" w:rsidRDefault="004432F8" w:rsidP="004432F8">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36AADA5B" w14:textId="77777777" w:rsidR="004432F8" w:rsidRPr="00EF5447" w:rsidRDefault="004432F8" w:rsidP="004432F8">
            <w:pPr>
              <w:pStyle w:val="TAC"/>
              <w:rPr>
                <w:rFonts w:cs="Arial"/>
                <w:lang w:eastAsia="zh-CN"/>
              </w:rPr>
            </w:pPr>
            <w:r w:rsidRPr="00EF5447">
              <w:rPr>
                <w:rFonts w:cs="Arial"/>
                <w:lang w:eastAsia="zh-CN"/>
              </w:rPr>
              <w:t>DC_1A_n77A</w:t>
            </w:r>
          </w:p>
          <w:p w14:paraId="5387A707" w14:textId="77777777" w:rsidR="004432F8" w:rsidRPr="00EF5447" w:rsidRDefault="004432F8" w:rsidP="004432F8">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161FACCF" w14:textId="77777777" w:rsidR="004432F8" w:rsidRPr="00EF5447" w:rsidRDefault="004432F8" w:rsidP="004432F8">
            <w:pPr>
              <w:pStyle w:val="TAC"/>
              <w:rPr>
                <w:szCs w:val="18"/>
                <w:lang w:eastAsia="ja-JP"/>
              </w:rPr>
            </w:pPr>
            <w:r w:rsidRPr="00EF5447">
              <w:rPr>
                <w:rFonts w:cs="Arial"/>
                <w:lang w:eastAsia="zh-CN"/>
              </w:rPr>
              <w:t>DC_8A_n77A</w:t>
            </w:r>
          </w:p>
        </w:tc>
      </w:tr>
      <w:tr w:rsidR="004432F8" w:rsidRPr="00EF5447" w14:paraId="1BCD924E" w14:textId="77777777" w:rsidTr="004432F8">
        <w:trPr>
          <w:trHeight w:val="187"/>
          <w:jc w:val="center"/>
        </w:trPr>
        <w:tc>
          <w:tcPr>
            <w:tcW w:w="3461" w:type="dxa"/>
            <w:shd w:val="clear" w:color="auto" w:fill="auto"/>
            <w:noWrap/>
          </w:tcPr>
          <w:p w14:paraId="0DBC70CE" w14:textId="77777777" w:rsidR="004432F8" w:rsidRPr="00EF5447" w:rsidRDefault="004432F8" w:rsidP="004432F8">
            <w:pPr>
              <w:pStyle w:val="TAC"/>
              <w:rPr>
                <w:rFonts w:cs="Arial"/>
                <w:szCs w:val="18"/>
                <w:lang w:eastAsia="ja-JP"/>
              </w:rPr>
            </w:pPr>
            <w:r w:rsidRPr="00EF5447">
              <w:rPr>
                <w:rFonts w:cs="Arial"/>
                <w:szCs w:val="18"/>
              </w:rPr>
              <w:t>DC_1A-8A_n28A-n77(2A)</w:t>
            </w:r>
          </w:p>
        </w:tc>
        <w:tc>
          <w:tcPr>
            <w:tcW w:w="3514" w:type="dxa"/>
          </w:tcPr>
          <w:p w14:paraId="11404CBB" w14:textId="77777777" w:rsidR="004432F8" w:rsidRPr="00EF5447" w:rsidRDefault="004432F8" w:rsidP="004432F8">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6ACC56C1" w14:textId="77777777" w:rsidR="004432F8" w:rsidRPr="00EF5447" w:rsidRDefault="004432F8" w:rsidP="004432F8">
            <w:pPr>
              <w:pStyle w:val="TAC"/>
              <w:rPr>
                <w:rFonts w:cs="Arial"/>
                <w:lang w:eastAsia="zh-CN"/>
              </w:rPr>
            </w:pPr>
            <w:r w:rsidRPr="00EF5447">
              <w:rPr>
                <w:rFonts w:cs="Arial"/>
                <w:lang w:eastAsia="zh-CN"/>
              </w:rPr>
              <w:t>DC_1A_n77A</w:t>
            </w:r>
          </w:p>
          <w:p w14:paraId="3C292C7D" w14:textId="77777777" w:rsidR="004432F8" w:rsidRPr="00EF5447" w:rsidRDefault="004432F8" w:rsidP="004432F8">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129C935A" w14:textId="77777777" w:rsidR="004432F8" w:rsidRPr="00EF5447" w:rsidRDefault="004432F8" w:rsidP="004432F8">
            <w:pPr>
              <w:pStyle w:val="TAC"/>
              <w:rPr>
                <w:szCs w:val="18"/>
                <w:lang w:eastAsia="ja-JP"/>
              </w:rPr>
            </w:pPr>
            <w:r w:rsidRPr="00EF5447">
              <w:rPr>
                <w:rFonts w:cs="Arial"/>
                <w:lang w:eastAsia="zh-CN"/>
              </w:rPr>
              <w:t>DC_8A_n77A</w:t>
            </w:r>
          </w:p>
        </w:tc>
      </w:tr>
      <w:tr w:rsidR="004432F8" w:rsidRPr="00EF5447" w14:paraId="4751C194" w14:textId="77777777" w:rsidTr="004432F8">
        <w:trPr>
          <w:trHeight w:val="187"/>
          <w:jc w:val="center"/>
        </w:trPr>
        <w:tc>
          <w:tcPr>
            <w:tcW w:w="3461" w:type="dxa"/>
            <w:shd w:val="clear" w:color="auto" w:fill="auto"/>
            <w:noWrap/>
          </w:tcPr>
          <w:p w14:paraId="38726D10" w14:textId="77777777" w:rsidR="004432F8" w:rsidRPr="00EF5447" w:rsidRDefault="004432F8" w:rsidP="004432F8">
            <w:pPr>
              <w:pStyle w:val="TAC"/>
              <w:rPr>
                <w:szCs w:val="18"/>
              </w:rPr>
            </w:pPr>
            <w:r w:rsidRPr="00EF5447">
              <w:rPr>
                <w:lang w:eastAsia="zh-CN"/>
              </w:rPr>
              <w:t>DC_1A-8A_n40A-n78A</w:t>
            </w:r>
          </w:p>
        </w:tc>
        <w:tc>
          <w:tcPr>
            <w:tcW w:w="3514" w:type="dxa"/>
          </w:tcPr>
          <w:p w14:paraId="18CED788" w14:textId="77777777" w:rsidR="004432F8" w:rsidRPr="00EF5447" w:rsidRDefault="004432F8" w:rsidP="004432F8">
            <w:pPr>
              <w:pStyle w:val="TAC"/>
              <w:rPr>
                <w:lang w:eastAsia="zh-CN"/>
              </w:rPr>
            </w:pPr>
            <w:r w:rsidRPr="00EF5447">
              <w:rPr>
                <w:lang w:eastAsia="zh-CN"/>
              </w:rPr>
              <w:t>DC_1A_n40A</w:t>
            </w:r>
          </w:p>
          <w:p w14:paraId="522F3247" w14:textId="77777777" w:rsidR="004432F8" w:rsidRPr="00EF5447" w:rsidRDefault="004432F8" w:rsidP="004432F8">
            <w:pPr>
              <w:pStyle w:val="TAC"/>
              <w:rPr>
                <w:lang w:eastAsia="zh-CN"/>
              </w:rPr>
            </w:pPr>
            <w:r w:rsidRPr="00EF5447">
              <w:rPr>
                <w:lang w:eastAsia="zh-CN"/>
              </w:rPr>
              <w:t>DC_1A_n78A</w:t>
            </w:r>
          </w:p>
          <w:p w14:paraId="77A8BEA2" w14:textId="77777777" w:rsidR="004432F8" w:rsidRPr="00EF5447" w:rsidRDefault="004432F8" w:rsidP="004432F8">
            <w:pPr>
              <w:pStyle w:val="TAC"/>
              <w:rPr>
                <w:lang w:eastAsia="zh-CN"/>
              </w:rPr>
            </w:pPr>
            <w:r w:rsidRPr="00EF5447">
              <w:rPr>
                <w:lang w:eastAsia="zh-CN"/>
              </w:rPr>
              <w:t>DC_8A_n40A</w:t>
            </w:r>
          </w:p>
          <w:p w14:paraId="1FA63BD3" w14:textId="77777777" w:rsidR="004432F8" w:rsidRPr="00EF5447" w:rsidRDefault="004432F8" w:rsidP="004432F8">
            <w:pPr>
              <w:pStyle w:val="TAC"/>
              <w:rPr>
                <w:lang w:eastAsia="zh-CN"/>
              </w:rPr>
            </w:pPr>
            <w:r w:rsidRPr="00EF5447">
              <w:rPr>
                <w:lang w:eastAsia="zh-CN"/>
              </w:rPr>
              <w:t>DC_8A_n78A</w:t>
            </w:r>
          </w:p>
        </w:tc>
      </w:tr>
      <w:tr w:rsidR="004432F8" w:rsidRPr="00EF5447" w14:paraId="17CDADB2" w14:textId="77777777" w:rsidTr="004432F8">
        <w:trPr>
          <w:trHeight w:val="187"/>
          <w:jc w:val="center"/>
        </w:trPr>
        <w:tc>
          <w:tcPr>
            <w:tcW w:w="3461" w:type="dxa"/>
            <w:shd w:val="clear" w:color="auto" w:fill="auto"/>
            <w:noWrap/>
          </w:tcPr>
          <w:p w14:paraId="267C1FE3" w14:textId="77777777" w:rsidR="004432F8" w:rsidRDefault="004432F8" w:rsidP="004432F8">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02E00822" w14:textId="77777777" w:rsidR="004432F8" w:rsidRPr="00EF5447" w:rsidRDefault="004432F8" w:rsidP="004432F8">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67A4AA76" w14:textId="77777777" w:rsidR="004432F8" w:rsidRPr="007C6316" w:rsidRDefault="004432F8" w:rsidP="004432F8">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332C4DDB" w14:textId="77777777" w:rsidR="004432F8" w:rsidRDefault="004432F8" w:rsidP="004432F8">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45B3A4FF" w14:textId="77777777" w:rsidR="004432F8" w:rsidRPr="00EF5447" w:rsidRDefault="004432F8" w:rsidP="004432F8">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4432F8" w:rsidRPr="00EF5447" w14:paraId="1E64B73C" w14:textId="77777777" w:rsidTr="004432F8">
        <w:trPr>
          <w:trHeight w:val="187"/>
          <w:jc w:val="center"/>
        </w:trPr>
        <w:tc>
          <w:tcPr>
            <w:tcW w:w="3461" w:type="dxa"/>
            <w:shd w:val="clear" w:color="auto" w:fill="auto"/>
            <w:noWrap/>
          </w:tcPr>
          <w:p w14:paraId="488D3E16" w14:textId="77777777" w:rsidR="004432F8" w:rsidRDefault="004432F8" w:rsidP="004432F8">
            <w:pPr>
              <w:pStyle w:val="TAC"/>
            </w:pPr>
            <w:r w:rsidRPr="00F463CE">
              <w:t>DC_1A-8</w:t>
            </w:r>
            <w:r w:rsidRPr="00F463CE">
              <w:rPr>
                <w:rFonts w:eastAsia="Malgun Gothic"/>
              </w:rPr>
              <w:t>A-42A_</w:t>
            </w:r>
            <w:r w:rsidRPr="00F463CE">
              <w:t>n</w:t>
            </w:r>
            <w:r w:rsidRPr="00F463CE">
              <w:rPr>
                <w:rFonts w:eastAsia="Malgun Gothic"/>
              </w:rPr>
              <w:t>28</w:t>
            </w:r>
            <w:r w:rsidRPr="00F463CE">
              <w:t>A</w:t>
            </w:r>
          </w:p>
          <w:p w14:paraId="6D93A336" w14:textId="77777777" w:rsidR="004432F8" w:rsidRPr="00EF5447" w:rsidRDefault="004432F8" w:rsidP="004432F8">
            <w:pPr>
              <w:pStyle w:val="TAC"/>
            </w:pPr>
            <w:r w:rsidRPr="00F463CE">
              <w:t>DC_1A-8</w:t>
            </w:r>
            <w:r w:rsidRPr="00F463CE">
              <w:rPr>
                <w:rFonts w:eastAsia="Malgun Gothic"/>
              </w:rPr>
              <w:t>A-42C_</w:t>
            </w:r>
            <w:r w:rsidRPr="00F463CE">
              <w:t>n</w:t>
            </w:r>
            <w:r w:rsidRPr="00F463CE">
              <w:rPr>
                <w:rFonts w:eastAsia="Malgun Gothic"/>
              </w:rPr>
              <w:t>28</w:t>
            </w:r>
            <w:r w:rsidRPr="00F463CE">
              <w:t>A</w:t>
            </w:r>
          </w:p>
        </w:tc>
        <w:tc>
          <w:tcPr>
            <w:tcW w:w="3514" w:type="dxa"/>
          </w:tcPr>
          <w:p w14:paraId="53E94AEC" w14:textId="77777777" w:rsidR="004432F8" w:rsidRPr="00F463CE" w:rsidRDefault="004432F8" w:rsidP="004432F8">
            <w:pPr>
              <w:pStyle w:val="TAC"/>
            </w:pPr>
            <w:r w:rsidRPr="00F463CE">
              <w:t>DC_1A_n28A</w:t>
            </w:r>
          </w:p>
          <w:p w14:paraId="37EC26C3" w14:textId="77777777" w:rsidR="004432F8" w:rsidRPr="00F463CE" w:rsidRDefault="004432F8" w:rsidP="004432F8">
            <w:pPr>
              <w:pStyle w:val="TAC"/>
            </w:pPr>
            <w:r w:rsidRPr="00F463CE">
              <w:t>DC_8A_n28A</w:t>
            </w:r>
          </w:p>
          <w:p w14:paraId="7997D74F" w14:textId="77777777" w:rsidR="004432F8" w:rsidRPr="00F463CE" w:rsidRDefault="004432F8" w:rsidP="004432F8">
            <w:pPr>
              <w:pStyle w:val="TAC"/>
            </w:pPr>
            <w:r w:rsidRPr="00F463CE">
              <w:rPr>
                <w:rFonts w:hint="eastAsia"/>
              </w:rPr>
              <w:t>D</w:t>
            </w:r>
            <w:r w:rsidRPr="00F463CE">
              <w:t>C_42A_n28A</w:t>
            </w:r>
          </w:p>
          <w:p w14:paraId="512BF50C" w14:textId="77777777" w:rsidR="004432F8" w:rsidRPr="00EF5447" w:rsidRDefault="004432F8" w:rsidP="004432F8">
            <w:pPr>
              <w:pStyle w:val="TAC"/>
            </w:pPr>
            <w:r w:rsidRPr="00F463CE">
              <w:rPr>
                <w:rFonts w:hint="eastAsia"/>
              </w:rPr>
              <w:t>D</w:t>
            </w:r>
            <w:r w:rsidRPr="00F463CE">
              <w:t>C_42C_n28A</w:t>
            </w:r>
          </w:p>
        </w:tc>
      </w:tr>
      <w:tr w:rsidR="004432F8" w:rsidRPr="00EF5447" w14:paraId="087FE0F1" w14:textId="77777777" w:rsidTr="004432F8">
        <w:trPr>
          <w:trHeight w:val="187"/>
          <w:jc w:val="center"/>
        </w:trPr>
        <w:tc>
          <w:tcPr>
            <w:tcW w:w="3461" w:type="dxa"/>
            <w:shd w:val="clear" w:color="auto" w:fill="auto"/>
            <w:noWrap/>
          </w:tcPr>
          <w:p w14:paraId="18D64587" w14:textId="77777777" w:rsidR="004432F8" w:rsidRPr="00EF5447" w:rsidRDefault="004432F8" w:rsidP="004432F8">
            <w:pPr>
              <w:pStyle w:val="TAC"/>
            </w:pPr>
            <w:r w:rsidRPr="00EF5447">
              <w:t>DC_1A-</w:t>
            </w:r>
            <w:r w:rsidRPr="00EF5447">
              <w:rPr>
                <w:rFonts w:eastAsia="Malgun Gothic"/>
              </w:rPr>
              <w:t>8A-42A_</w:t>
            </w:r>
            <w:r w:rsidRPr="00EF5447">
              <w:t>n</w:t>
            </w:r>
            <w:r w:rsidRPr="00EF5447">
              <w:rPr>
                <w:rFonts w:eastAsia="Malgun Gothic"/>
              </w:rPr>
              <w:t>77</w:t>
            </w:r>
            <w:r w:rsidRPr="00EF5447">
              <w:t>A</w:t>
            </w:r>
          </w:p>
          <w:p w14:paraId="6F35FF84" w14:textId="77777777" w:rsidR="004432F8" w:rsidRPr="00EF5447" w:rsidRDefault="004432F8" w:rsidP="004432F8">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p>
        </w:tc>
        <w:tc>
          <w:tcPr>
            <w:tcW w:w="3514" w:type="dxa"/>
          </w:tcPr>
          <w:p w14:paraId="059862FE" w14:textId="77777777" w:rsidR="004432F8" w:rsidRPr="00EF5447" w:rsidRDefault="004432F8" w:rsidP="004432F8">
            <w:pPr>
              <w:pStyle w:val="TAC"/>
            </w:pPr>
            <w:r w:rsidRPr="00EF5447">
              <w:t>DC_1A</w:t>
            </w:r>
            <w:r w:rsidRPr="00EF5447">
              <w:rPr>
                <w:rFonts w:eastAsia="Malgun Gothic"/>
              </w:rPr>
              <w:t>_</w:t>
            </w:r>
            <w:r w:rsidRPr="00EF5447">
              <w:t>n</w:t>
            </w:r>
            <w:r w:rsidRPr="00EF5447">
              <w:rPr>
                <w:rFonts w:eastAsia="Malgun Gothic"/>
              </w:rPr>
              <w:t>77</w:t>
            </w:r>
            <w:r w:rsidRPr="00EF5447">
              <w:t>A</w:t>
            </w:r>
          </w:p>
          <w:p w14:paraId="421A5D73" w14:textId="77777777" w:rsidR="004432F8" w:rsidRPr="00EF5447" w:rsidRDefault="004432F8" w:rsidP="004432F8">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4432F8" w:rsidRPr="00EF5447" w14:paraId="55020F3F" w14:textId="77777777" w:rsidTr="004432F8">
        <w:trPr>
          <w:trHeight w:val="187"/>
          <w:jc w:val="center"/>
        </w:trPr>
        <w:tc>
          <w:tcPr>
            <w:tcW w:w="3461" w:type="dxa"/>
            <w:shd w:val="clear" w:color="auto" w:fill="auto"/>
            <w:noWrap/>
          </w:tcPr>
          <w:p w14:paraId="2CE54110" w14:textId="77777777" w:rsidR="004432F8" w:rsidRPr="00EF5447" w:rsidRDefault="004432F8" w:rsidP="004432F8">
            <w:pPr>
              <w:pStyle w:val="TAC"/>
            </w:pPr>
            <w:r w:rsidRPr="00EF5447">
              <w:t>DC_1A-8A-42A_n77(2A)</w:t>
            </w:r>
          </w:p>
          <w:p w14:paraId="71FDCF89" w14:textId="77777777" w:rsidR="004432F8" w:rsidRPr="00EF5447" w:rsidRDefault="004432F8" w:rsidP="004432F8">
            <w:pPr>
              <w:pStyle w:val="TAC"/>
            </w:pPr>
            <w:r w:rsidRPr="00EF5447">
              <w:t>DC_1A-8A-42C_n77(2A)</w:t>
            </w:r>
          </w:p>
        </w:tc>
        <w:tc>
          <w:tcPr>
            <w:tcW w:w="3514" w:type="dxa"/>
          </w:tcPr>
          <w:p w14:paraId="310FBAF9" w14:textId="77777777" w:rsidR="004432F8" w:rsidRPr="00EF5447" w:rsidRDefault="004432F8" w:rsidP="004432F8">
            <w:pPr>
              <w:pStyle w:val="TAC"/>
            </w:pPr>
            <w:r w:rsidRPr="00EF5447">
              <w:t>DC_1A_n77A</w:t>
            </w:r>
          </w:p>
          <w:p w14:paraId="4384B434" w14:textId="77777777" w:rsidR="004432F8" w:rsidRPr="00EF5447" w:rsidRDefault="004432F8" w:rsidP="004432F8">
            <w:pPr>
              <w:pStyle w:val="TAC"/>
            </w:pPr>
            <w:r w:rsidRPr="00EF5447">
              <w:t>DC_8A_n77A</w:t>
            </w:r>
          </w:p>
        </w:tc>
      </w:tr>
      <w:tr w:rsidR="004432F8" w:rsidRPr="00EF5447" w14:paraId="01521FF3" w14:textId="77777777" w:rsidTr="004432F8">
        <w:trPr>
          <w:trHeight w:val="187"/>
          <w:jc w:val="center"/>
        </w:trPr>
        <w:tc>
          <w:tcPr>
            <w:tcW w:w="3461" w:type="dxa"/>
            <w:shd w:val="clear" w:color="auto" w:fill="auto"/>
            <w:noWrap/>
          </w:tcPr>
          <w:p w14:paraId="4B0FD45B" w14:textId="77777777" w:rsidR="004432F8" w:rsidRPr="00EF5447" w:rsidRDefault="004432F8" w:rsidP="004432F8">
            <w:pPr>
              <w:pStyle w:val="TAC"/>
            </w:pPr>
            <w:r w:rsidRPr="00EF5447">
              <w:rPr>
                <w:lang w:eastAsia="ko-KR"/>
              </w:rPr>
              <w:t>DC_1A-11A_n3A-n28A_</w:t>
            </w:r>
          </w:p>
        </w:tc>
        <w:tc>
          <w:tcPr>
            <w:tcW w:w="3514" w:type="dxa"/>
          </w:tcPr>
          <w:p w14:paraId="39527330" w14:textId="77777777" w:rsidR="004432F8" w:rsidRPr="00EF5447" w:rsidRDefault="004432F8" w:rsidP="004432F8">
            <w:pPr>
              <w:pStyle w:val="TAC"/>
              <w:rPr>
                <w:lang w:eastAsia="ko-KR"/>
              </w:rPr>
            </w:pPr>
            <w:r w:rsidRPr="00EF5447">
              <w:rPr>
                <w:lang w:eastAsia="ko-KR"/>
              </w:rPr>
              <w:t>DC_1A_n3A</w:t>
            </w:r>
          </w:p>
          <w:p w14:paraId="2B19C0E5" w14:textId="77777777" w:rsidR="004432F8" w:rsidRPr="00EF5447" w:rsidRDefault="004432F8" w:rsidP="004432F8">
            <w:pPr>
              <w:pStyle w:val="TAC"/>
              <w:rPr>
                <w:lang w:eastAsia="ko-KR"/>
              </w:rPr>
            </w:pPr>
            <w:r w:rsidRPr="00EF5447">
              <w:rPr>
                <w:lang w:eastAsia="ko-KR"/>
              </w:rPr>
              <w:t>DC_1A_n28A</w:t>
            </w:r>
          </w:p>
          <w:p w14:paraId="1609DD79" w14:textId="77777777" w:rsidR="004432F8" w:rsidRPr="00EF5447" w:rsidRDefault="004432F8" w:rsidP="004432F8">
            <w:pPr>
              <w:pStyle w:val="TAC"/>
              <w:rPr>
                <w:lang w:eastAsia="ko-KR"/>
              </w:rPr>
            </w:pPr>
            <w:r w:rsidRPr="00EF5447">
              <w:rPr>
                <w:lang w:eastAsia="ko-KR"/>
              </w:rPr>
              <w:t>DC_11A_n3A</w:t>
            </w:r>
          </w:p>
          <w:p w14:paraId="13821AFD" w14:textId="77777777" w:rsidR="004432F8" w:rsidRPr="00EF5447" w:rsidRDefault="004432F8" w:rsidP="004432F8">
            <w:pPr>
              <w:pStyle w:val="TAC"/>
            </w:pPr>
            <w:r w:rsidRPr="00EF5447">
              <w:rPr>
                <w:lang w:eastAsia="ko-KR"/>
              </w:rPr>
              <w:t>DC_11A_n28A</w:t>
            </w:r>
          </w:p>
        </w:tc>
      </w:tr>
      <w:tr w:rsidR="004432F8" w:rsidRPr="00EF5447" w14:paraId="5A47F340" w14:textId="77777777" w:rsidTr="004432F8">
        <w:trPr>
          <w:trHeight w:val="187"/>
          <w:jc w:val="center"/>
        </w:trPr>
        <w:tc>
          <w:tcPr>
            <w:tcW w:w="3461" w:type="dxa"/>
            <w:shd w:val="clear" w:color="auto" w:fill="auto"/>
            <w:noWrap/>
          </w:tcPr>
          <w:p w14:paraId="46A05E0E" w14:textId="77777777" w:rsidR="004432F8" w:rsidRPr="00EF5447" w:rsidRDefault="004432F8" w:rsidP="004432F8">
            <w:pPr>
              <w:pStyle w:val="TAC"/>
            </w:pPr>
            <w:r w:rsidRPr="00EF5447">
              <w:rPr>
                <w:rFonts w:cs="Arial"/>
                <w:lang w:eastAsia="ja-JP"/>
              </w:rPr>
              <w:t>DC_1A-11A-18A_n77</w:t>
            </w:r>
            <w:r w:rsidRPr="00EF5447">
              <w:rPr>
                <w:rFonts w:cs="Arial"/>
                <w:lang w:eastAsia="zh-CN"/>
              </w:rPr>
              <w:t>A</w:t>
            </w:r>
          </w:p>
        </w:tc>
        <w:tc>
          <w:tcPr>
            <w:tcW w:w="3514" w:type="dxa"/>
          </w:tcPr>
          <w:p w14:paraId="11452272" w14:textId="77777777" w:rsidR="004432F8" w:rsidRPr="00EF5447" w:rsidRDefault="004432F8" w:rsidP="004432F8">
            <w:pPr>
              <w:pStyle w:val="TAC"/>
              <w:rPr>
                <w:lang w:eastAsia="zh-CN"/>
              </w:rPr>
            </w:pPr>
            <w:r w:rsidRPr="00EF5447">
              <w:rPr>
                <w:lang w:eastAsia="ja-JP"/>
              </w:rPr>
              <w:t>DC_</w:t>
            </w:r>
            <w:r w:rsidRPr="00EF5447">
              <w:rPr>
                <w:lang w:eastAsia="zh-CN"/>
              </w:rPr>
              <w:t>1</w:t>
            </w:r>
            <w:r w:rsidRPr="00EF5447">
              <w:rPr>
                <w:lang w:eastAsia="ja-JP"/>
              </w:rPr>
              <w:t>A_n77A</w:t>
            </w:r>
          </w:p>
          <w:p w14:paraId="244728D0" w14:textId="77777777" w:rsidR="004432F8" w:rsidRPr="00EF5447" w:rsidRDefault="004432F8" w:rsidP="004432F8">
            <w:pPr>
              <w:pStyle w:val="TAC"/>
              <w:rPr>
                <w:lang w:eastAsia="zh-CN"/>
              </w:rPr>
            </w:pPr>
            <w:r w:rsidRPr="00EF5447">
              <w:rPr>
                <w:lang w:eastAsia="ja-JP"/>
              </w:rPr>
              <w:t>DC_</w:t>
            </w:r>
            <w:r w:rsidRPr="00EF5447">
              <w:rPr>
                <w:lang w:eastAsia="zh-CN"/>
              </w:rPr>
              <w:t>11</w:t>
            </w:r>
            <w:r w:rsidRPr="00EF5447">
              <w:rPr>
                <w:lang w:eastAsia="ja-JP"/>
              </w:rPr>
              <w:t>A_n77A</w:t>
            </w:r>
          </w:p>
          <w:p w14:paraId="58F56C48" w14:textId="77777777" w:rsidR="004432F8" w:rsidRPr="00EF5447" w:rsidRDefault="004432F8" w:rsidP="004432F8">
            <w:pPr>
              <w:pStyle w:val="TAC"/>
            </w:pPr>
            <w:r w:rsidRPr="00EF5447">
              <w:rPr>
                <w:lang w:eastAsia="ja-JP"/>
              </w:rPr>
              <w:t>DC_1</w:t>
            </w:r>
            <w:r w:rsidRPr="00EF5447">
              <w:rPr>
                <w:lang w:eastAsia="zh-CN"/>
              </w:rPr>
              <w:t>8</w:t>
            </w:r>
            <w:r w:rsidRPr="00EF5447">
              <w:rPr>
                <w:lang w:eastAsia="ja-JP"/>
              </w:rPr>
              <w:t>A_n77A</w:t>
            </w:r>
          </w:p>
        </w:tc>
      </w:tr>
      <w:tr w:rsidR="004432F8" w:rsidRPr="00EF5447" w14:paraId="6760C308" w14:textId="77777777" w:rsidTr="004432F8">
        <w:trPr>
          <w:trHeight w:val="187"/>
          <w:jc w:val="center"/>
        </w:trPr>
        <w:tc>
          <w:tcPr>
            <w:tcW w:w="3461" w:type="dxa"/>
            <w:shd w:val="clear" w:color="auto" w:fill="auto"/>
            <w:noWrap/>
          </w:tcPr>
          <w:p w14:paraId="154BCA13" w14:textId="77777777" w:rsidR="004432F8" w:rsidRPr="00EF5447" w:rsidRDefault="004432F8" w:rsidP="004432F8">
            <w:pPr>
              <w:pStyle w:val="TAC"/>
            </w:pPr>
            <w:r w:rsidRPr="00EF5447">
              <w:rPr>
                <w:rFonts w:cs="Arial"/>
                <w:lang w:eastAsia="ja-JP"/>
              </w:rPr>
              <w:t>DC_1A-11A-18A_n78</w:t>
            </w:r>
            <w:r w:rsidRPr="00EF5447">
              <w:rPr>
                <w:rFonts w:cs="Arial"/>
                <w:lang w:eastAsia="zh-CN"/>
              </w:rPr>
              <w:t>A</w:t>
            </w:r>
          </w:p>
        </w:tc>
        <w:tc>
          <w:tcPr>
            <w:tcW w:w="3514" w:type="dxa"/>
          </w:tcPr>
          <w:p w14:paraId="1793FCFE" w14:textId="77777777" w:rsidR="004432F8" w:rsidRPr="00EF5447" w:rsidRDefault="004432F8" w:rsidP="004432F8">
            <w:pPr>
              <w:pStyle w:val="TAC"/>
              <w:rPr>
                <w:lang w:eastAsia="zh-CN"/>
              </w:rPr>
            </w:pPr>
            <w:r w:rsidRPr="00EF5447">
              <w:rPr>
                <w:lang w:eastAsia="ja-JP"/>
              </w:rPr>
              <w:t>DC_</w:t>
            </w:r>
            <w:r w:rsidRPr="00EF5447">
              <w:rPr>
                <w:lang w:eastAsia="zh-CN"/>
              </w:rPr>
              <w:t>1</w:t>
            </w:r>
            <w:r w:rsidRPr="00EF5447">
              <w:rPr>
                <w:lang w:eastAsia="ja-JP"/>
              </w:rPr>
              <w:t>A_n78A</w:t>
            </w:r>
          </w:p>
          <w:p w14:paraId="235D57B2" w14:textId="77777777" w:rsidR="004432F8" w:rsidRPr="00EF5447" w:rsidRDefault="004432F8" w:rsidP="004432F8">
            <w:pPr>
              <w:pStyle w:val="TAC"/>
              <w:rPr>
                <w:lang w:eastAsia="zh-CN"/>
              </w:rPr>
            </w:pPr>
            <w:r w:rsidRPr="00EF5447">
              <w:rPr>
                <w:lang w:eastAsia="ja-JP"/>
              </w:rPr>
              <w:t>DC_</w:t>
            </w:r>
            <w:r w:rsidRPr="00EF5447">
              <w:rPr>
                <w:lang w:eastAsia="zh-CN"/>
              </w:rPr>
              <w:t>11</w:t>
            </w:r>
            <w:r w:rsidRPr="00EF5447">
              <w:rPr>
                <w:lang w:eastAsia="ja-JP"/>
              </w:rPr>
              <w:t>A_n78A</w:t>
            </w:r>
          </w:p>
          <w:p w14:paraId="4EF9FCB6" w14:textId="77777777" w:rsidR="004432F8" w:rsidRPr="00EF5447" w:rsidRDefault="004432F8" w:rsidP="004432F8">
            <w:pPr>
              <w:pStyle w:val="TAC"/>
            </w:pPr>
            <w:r w:rsidRPr="00EF5447">
              <w:rPr>
                <w:lang w:eastAsia="ja-JP"/>
              </w:rPr>
              <w:t>DC_1</w:t>
            </w:r>
            <w:r w:rsidRPr="00EF5447">
              <w:rPr>
                <w:lang w:eastAsia="zh-CN"/>
              </w:rPr>
              <w:t>8</w:t>
            </w:r>
            <w:r w:rsidRPr="00EF5447">
              <w:rPr>
                <w:lang w:eastAsia="ja-JP"/>
              </w:rPr>
              <w:t>A_n78A</w:t>
            </w:r>
          </w:p>
        </w:tc>
      </w:tr>
      <w:tr w:rsidR="004432F8" w:rsidRPr="00EF5447" w14:paraId="773B12BE" w14:textId="77777777" w:rsidTr="004432F8">
        <w:trPr>
          <w:trHeight w:val="187"/>
          <w:jc w:val="center"/>
        </w:trPr>
        <w:tc>
          <w:tcPr>
            <w:tcW w:w="3461" w:type="dxa"/>
            <w:shd w:val="clear" w:color="auto" w:fill="auto"/>
            <w:noWrap/>
          </w:tcPr>
          <w:p w14:paraId="0626FFD9" w14:textId="77777777" w:rsidR="004432F8" w:rsidRPr="00EF5447" w:rsidRDefault="004432F8" w:rsidP="004432F8">
            <w:pPr>
              <w:pStyle w:val="TAC"/>
              <w:rPr>
                <w:lang w:eastAsia="ja-JP"/>
              </w:rPr>
            </w:pPr>
            <w:r w:rsidRPr="00EF5447">
              <w:rPr>
                <w:lang w:eastAsia="zh-CN"/>
              </w:rPr>
              <w:t>DC_1A-18A_n3A-n41A</w:t>
            </w:r>
          </w:p>
        </w:tc>
        <w:tc>
          <w:tcPr>
            <w:tcW w:w="3514" w:type="dxa"/>
          </w:tcPr>
          <w:p w14:paraId="2131D790" w14:textId="77777777" w:rsidR="004432F8" w:rsidRPr="00EF5447" w:rsidRDefault="004432F8" w:rsidP="004432F8">
            <w:pPr>
              <w:pStyle w:val="TAC"/>
              <w:rPr>
                <w:lang w:eastAsia="zh-CN"/>
              </w:rPr>
            </w:pPr>
            <w:r w:rsidRPr="00EF5447">
              <w:rPr>
                <w:lang w:eastAsia="zh-CN"/>
              </w:rPr>
              <w:t>DC_1A_n3A</w:t>
            </w:r>
          </w:p>
          <w:p w14:paraId="10277DD7" w14:textId="77777777" w:rsidR="004432F8" w:rsidRPr="00EF5447" w:rsidRDefault="004432F8" w:rsidP="004432F8">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5613625E" w14:textId="77777777" w:rsidR="004432F8" w:rsidRPr="00EF5447" w:rsidRDefault="004432F8" w:rsidP="004432F8">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40B19201" w14:textId="77777777" w:rsidR="004432F8" w:rsidRPr="00EF5447" w:rsidRDefault="004432F8" w:rsidP="004432F8">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4432F8" w:rsidRPr="00EF5447" w14:paraId="5522D8EE" w14:textId="77777777" w:rsidTr="004432F8">
        <w:trPr>
          <w:trHeight w:val="187"/>
          <w:jc w:val="center"/>
        </w:trPr>
        <w:tc>
          <w:tcPr>
            <w:tcW w:w="3461" w:type="dxa"/>
            <w:shd w:val="clear" w:color="auto" w:fill="auto"/>
            <w:noWrap/>
          </w:tcPr>
          <w:p w14:paraId="304AEFD2" w14:textId="77777777" w:rsidR="004432F8" w:rsidRPr="00EF5447" w:rsidRDefault="004432F8" w:rsidP="004432F8">
            <w:pPr>
              <w:pStyle w:val="TAC"/>
            </w:pPr>
            <w:r w:rsidRPr="00EF5447">
              <w:t>DC_1A-18A_n3A-n77A</w:t>
            </w:r>
          </w:p>
        </w:tc>
        <w:tc>
          <w:tcPr>
            <w:tcW w:w="3514" w:type="dxa"/>
          </w:tcPr>
          <w:p w14:paraId="45DF1B3D" w14:textId="77777777" w:rsidR="004432F8" w:rsidRPr="00EF5447" w:rsidRDefault="004432F8" w:rsidP="004432F8">
            <w:pPr>
              <w:pStyle w:val="TAC"/>
              <w:rPr>
                <w:bCs/>
                <w:lang w:eastAsia="ko-KR"/>
              </w:rPr>
            </w:pPr>
            <w:r w:rsidRPr="00EF5447">
              <w:rPr>
                <w:bCs/>
                <w:lang w:eastAsia="ko-KR"/>
              </w:rPr>
              <w:t>DC_1A_n3A</w:t>
            </w:r>
          </w:p>
          <w:p w14:paraId="1B24C5BC" w14:textId="77777777" w:rsidR="004432F8" w:rsidRPr="00EF5447" w:rsidRDefault="004432F8" w:rsidP="004432F8">
            <w:pPr>
              <w:pStyle w:val="TAC"/>
              <w:rPr>
                <w:bCs/>
                <w:lang w:eastAsia="ko-KR"/>
              </w:rPr>
            </w:pPr>
            <w:r w:rsidRPr="00EF5447">
              <w:rPr>
                <w:bCs/>
                <w:lang w:eastAsia="ko-KR"/>
              </w:rPr>
              <w:t>DC_1A_n77A</w:t>
            </w:r>
          </w:p>
          <w:p w14:paraId="6CC27737" w14:textId="77777777" w:rsidR="004432F8" w:rsidRPr="00EF5447" w:rsidRDefault="004432F8" w:rsidP="004432F8">
            <w:pPr>
              <w:pStyle w:val="TAC"/>
            </w:pPr>
            <w:r w:rsidRPr="00EF5447">
              <w:t>DC_18A_n3A</w:t>
            </w:r>
          </w:p>
          <w:p w14:paraId="7B64627A" w14:textId="77777777" w:rsidR="004432F8" w:rsidRPr="00EF5447" w:rsidRDefault="004432F8" w:rsidP="004432F8">
            <w:pPr>
              <w:pStyle w:val="TAC"/>
            </w:pPr>
            <w:r w:rsidRPr="00EF5447">
              <w:t>DC_18A_n77A</w:t>
            </w:r>
          </w:p>
        </w:tc>
      </w:tr>
      <w:tr w:rsidR="004432F8" w:rsidRPr="00EF5447" w14:paraId="7832A05B" w14:textId="77777777" w:rsidTr="004432F8">
        <w:trPr>
          <w:trHeight w:val="187"/>
          <w:jc w:val="center"/>
        </w:trPr>
        <w:tc>
          <w:tcPr>
            <w:tcW w:w="3461" w:type="dxa"/>
            <w:shd w:val="clear" w:color="auto" w:fill="auto"/>
            <w:noWrap/>
          </w:tcPr>
          <w:p w14:paraId="34E910FB" w14:textId="77777777" w:rsidR="004432F8" w:rsidRPr="00EF5447" w:rsidRDefault="004432F8" w:rsidP="004432F8">
            <w:pPr>
              <w:pStyle w:val="TAC"/>
              <w:rPr>
                <w:rFonts w:cs="Arial"/>
                <w:szCs w:val="18"/>
                <w:lang w:eastAsia="ja-JP"/>
              </w:rPr>
            </w:pPr>
            <w:r w:rsidRPr="00EF5447">
              <w:rPr>
                <w:rFonts w:cs="Arial"/>
              </w:rPr>
              <w:t>DC_1A-18A_n3A-n78A</w:t>
            </w:r>
          </w:p>
        </w:tc>
        <w:tc>
          <w:tcPr>
            <w:tcW w:w="3514" w:type="dxa"/>
          </w:tcPr>
          <w:p w14:paraId="6C3D43F3" w14:textId="77777777" w:rsidR="004432F8" w:rsidRPr="00EF5447" w:rsidRDefault="004432F8" w:rsidP="004432F8">
            <w:pPr>
              <w:pStyle w:val="TAC"/>
              <w:rPr>
                <w:rFonts w:cs="Arial"/>
              </w:rPr>
            </w:pPr>
            <w:r w:rsidRPr="00EF5447">
              <w:rPr>
                <w:rFonts w:cs="Arial"/>
              </w:rPr>
              <w:t>DC_1A_n3A</w:t>
            </w:r>
          </w:p>
          <w:p w14:paraId="0564A828" w14:textId="77777777" w:rsidR="004432F8" w:rsidRPr="00EF5447" w:rsidRDefault="004432F8" w:rsidP="004432F8">
            <w:pPr>
              <w:pStyle w:val="TAC"/>
              <w:rPr>
                <w:rFonts w:cs="Arial"/>
              </w:rPr>
            </w:pPr>
            <w:r w:rsidRPr="00EF5447">
              <w:rPr>
                <w:rFonts w:cs="Arial"/>
              </w:rPr>
              <w:t>DC_1A_n78A</w:t>
            </w:r>
          </w:p>
          <w:p w14:paraId="0193C926" w14:textId="77777777" w:rsidR="004432F8" w:rsidRPr="00EF5447" w:rsidRDefault="004432F8" w:rsidP="004432F8">
            <w:pPr>
              <w:pStyle w:val="TAC"/>
              <w:rPr>
                <w:rFonts w:cs="Arial"/>
              </w:rPr>
            </w:pPr>
            <w:r w:rsidRPr="00EF5447">
              <w:rPr>
                <w:rFonts w:cs="Arial"/>
              </w:rPr>
              <w:t>DC_18A_n3A</w:t>
            </w:r>
          </w:p>
          <w:p w14:paraId="1D985647" w14:textId="77777777" w:rsidR="004432F8" w:rsidRPr="00EF5447" w:rsidRDefault="004432F8" w:rsidP="004432F8">
            <w:pPr>
              <w:pStyle w:val="TAC"/>
              <w:rPr>
                <w:szCs w:val="18"/>
                <w:lang w:eastAsia="ja-JP"/>
              </w:rPr>
            </w:pPr>
            <w:r w:rsidRPr="00EF5447">
              <w:rPr>
                <w:rFonts w:cs="Arial"/>
              </w:rPr>
              <w:t>DC_18A_n78A</w:t>
            </w:r>
          </w:p>
        </w:tc>
      </w:tr>
      <w:tr w:rsidR="004432F8" w:rsidRPr="00EF5447" w14:paraId="1F882C8A" w14:textId="77777777" w:rsidTr="004432F8">
        <w:trPr>
          <w:trHeight w:val="187"/>
          <w:jc w:val="center"/>
        </w:trPr>
        <w:tc>
          <w:tcPr>
            <w:tcW w:w="3461" w:type="dxa"/>
            <w:shd w:val="clear" w:color="auto" w:fill="auto"/>
            <w:noWrap/>
          </w:tcPr>
          <w:p w14:paraId="493EC219" w14:textId="77777777" w:rsidR="004432F8" w:rsidRPr="00EF5447" w:rsidRDefault="004432F8" w:rsidP="004432F8">
            <w:pPr>
              <w:pStyle w:val="TAC"/>
            </w:pPr>
            <w:r w:rsidRPr="00EF5447">
              <w:rPr>
                <w:lang w:eastAsia="zh-CN"/>
              </w:rPr>
              <w:t>DC_1A-18A_n28A-n41A</w:t>
            </w:r>
          </w:p>
        </w:tc>
        <w:tc>
          <w:tcPr>
            <w:tcW w:w="3514" w:type="dxa"/>
          </w:tcPr>
          <w:p w14:paraId="07A9250F" w14:textId="77777777" w:rsidR="004432F8" w:rsidRPr="00EF5447" w:rsidRDefault="004432F8" w:rsidP="004432F8">
            <w:pPr>
              <w:pStyle w:val="TAC"/>
              <w:rPr>
                <w:lang w:eastAsia="zh-CN"/>
              </w:rPr>
            </w:pPr>
            <w:r w:rsidRPr="00EF5447">
              <w:rPr>
                <w:lang w:eastAsia="zh-CN"/>
              </w:rPr>
              <w:t>DC_1A_n28A</w:t>
            </w:r>
          </w:p>
          <w:p w14:paraId="7EFF5A1B" w14:textId="77777777" w:rsidR="004432F8" w:rsidRPr="00EF5447" w:rsidRDefault="004432F8" w:rsidP="004432F8">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2530BDB7" w14:textId="77777777" w:rsidR="004432F8" w:rsidRPr="00EF5447" w:rsidRDefault="004432F8" w:rsidP="004432F8">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59EACB5A" w14:textId="77777777" w:rsidR="004432F8" w:rsidRPr="00EF5447" w:rsidRDefault="004432F8" w:rsidP="004432F8">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4432F8" w:rsidRPr="00EF5447" w14:paraId="3CE8BD1D" w14:textId="77777777" w:rsidTr="004432F8">
        <w:trPr>
          <w:trHeight w:val="187"/>
          <w:jc w:val="center"/>
        </w:trPr>
        <w:tc>
          <w:tcPr>
            <w:tcW w:w="3461" w:type="dxa"/>
            <w:shd w:val="clear" w:color="auto" w:fill="auto"/>
            <w:noWrap/>
          </w:tcPr>
          <w:p w14:paraId="462172BD" w14:textId="77777777" w:rsidR="004432F8" w:rsidRPr="00EF5447" w:rsidRDefault="004432F8" w:rsidP="004432F8">
            <w:pPr>
              <w:pStyle w:val="TAC"/>
              <w:rPr>
                <w:lang w:eastAsia="ja-JP"/>
              </w:rPr>
            </w:pPr>
            <w:r w:rsidRPr="00EF5447">
              <w:rPr>
                <w:lang w:eastAsia="ja-JP"/>
              </w:rPr>
              <w:t>DC</w:t>
            </w:r>
            <w:r w:rsidRPr="00EF5447">
              <w:t>_</w:t>
            </w:r>
            <w:r w:rsidRPr="00EF5447">
              <w:rPr>
                <w:lang w:eastAsia="ja-JP"/>
              </w:rPr>
              <w:t>1A-18A-28A_n77A</w:t>
            </w:r>
          </w:p>
        </w:tc>
        <w:tc>
          <w:tcPr>
            <w:tcW w:w="3514" w:type="dxa"/>
          </w:tcPr>
          <w:p w14:paraId="0C3B96E1" w14:textId="77777777" w:rsidR="004432F8" w:rsidRPr="00EF5447" w:rsidRDefault="004432F8" w:rsidP="004432F8">
            <w:pPr>
              <w:pStyle w:val="TAC"/>
              <w:rPr>
                <w:lang w:eastAsia="ja-JP"/>
              </w:rPr>
            </w:pPr>
            <w:r w:rsidRPr="00EF5447">
              <w:rPr>
                <w:lang w:eastAsia="ja-JP"/>
              </w:rPr>
              <w:t>DC</w:t>
            </w:r>
            <w:r w:rsidRPr="00EF5447">
              <w:t>_</w:t>
            </w:r>
            <w:r w:rsidRPr="00EF5447">
              <w:rPr>
                <w:lang w:eastAsia="ja-JP"/>
              </w:rPr>
              <w:t>1A_n77A</w:t>
            </w:r>
          </w:p>
          <w:p w14:paraId="6517DD86" w14:textId="77777777" w:rsidR="004432F8" w:rsidRPr="00EF5447" w:rsidRDefault="004432F8" w:rsidP="004432F8">
            <w:pPr>
              <w:pStyle w:val="TAC"/>
              <w:rPr>
                <w:lang w:eastAsia="ja-JP"/>
              </w:rPr>
            </w:pPr>
            <w:r w:rsidRPr="00EF5447">
              <w:rPr>
                <w:lang w:eastAsia="ja-JP"/>
              </w:rPr>
              <w:t>DC</w:t>
            </w:r>
            <w:r w:rsidRPr="00EF5447">
              <w:t>_18</w:t>
            </w:r>
            <w:r w:rsidRPr="00EF5447">
              <w:rPr>
                <w:lang w:eastAsia="ja-JP"/>
              </w:rPr>
              <w:t>A_n77A</w:t>
            </w:r>
          </w:p>
          <w:p w14:paraId="5F9A48D3" w14:textId="77777777" w:rsidR="004432F8" w:rsidRPr="00EF5447" w:rsidRDefault="004432F8" w:rsidP="004432F8">
            <w:pPr>
              <w:pStyle w:val="TAC"/>
              <w:rPr>
                <w:lang w:eastAsia="ja-JP"/>
              </w:rPr>
            </w:pPr>
            <w:r w:rsidRPr="00EF5447">
              <w:rPr>
                <w:lang w:eastAsia="ja-JP"/>
              </w:rPr>
              <w:t>DC</w:t>
            </w:r>
            <w:r w:rsidRPr="00EF5447">
              <w:t>_28</w:t>
            </w:r>
            <w:r w:rsidRPr="00EF5447">
              <w:rPr>
                <w:lang w:eastAsia="ja-JP"/>
              </w:rPr>
              <w:t>A_n77A</w:t>
            </w:r>
          </w:p>
        </w:tc>
      </w:tr>
      <w:tr w:rsidR="004432F8" w:rsidRPr="00EF5447" w14:paraId="135DCF8E" w14:textId="77777777" w:rsidTr="004432F8">
        <w:trPr>
          <w:trHeight w:val="187"/>
          <w:jc w:val="center"/>
        </w:trPr>
        <w:tc>
          <w:tcPr>
            <w:tcW w:w="3461" w:type="dxa"/>
            <w:shd w:val="clear" w:color="auto" w:fill="auto"/>
            <w:noWrap/>
          </w:tcPr>
          <w:p w14:paraId="47ABE20B" w14:textId="77777777" w:rsidR="004432F8" w:rsidRPr="00EF5447" w:rsidRDefault="004432F8" w:rsidP="004432F8">
            <w:pPr>
              <w:pStyle w:val="TAC"/>
              <w:rPr>
                <w:lang w:eastAsia="ja-JP"/>
              </w:rPr>
            </w:pPr>
            <w:r w:rsidRPr="00EF5447">
              <w:rPr>
                <w:lang w:eastAsia="zh-CN"/>
              </w:rPr>
              <w:t>DC_1A-18A_n28A-n77A</w:t>
            </w:r>
          </w:p>
        </w:tc>
        <w:tc>
          <w:tcPr>
            <w:tcW w:w="3514" w:type="dxa"/>
          </w:tcPr>
          <w:p w14:paraId="280B980A" w14:textId="77777777" w:rsidR="004432F8" w:rsidRPr="00EF5447" w:rsidRDefault="004432F8" w:rsidP="004432F8">
            <w:pPr>
              <w:pStyle w:val="TAC"/>
              <w:rPr>
                <w:lang w:eastAsia="zh-CN"/>
              </w:rPr>
            </w:pPr>
            <w:r w:rsidRPr="00EF5447">
              <w:rPr>
                <w:lang w:eastAsia="zh-CN"/>
              </w:rPr>
              <w:t>DC_1A_n28A</w:t>
            </w:r>
          </w:p>
          <w:p w14:paraId="5FD47B84" w14:textId="77777777" w:rsidR="004432F8" w:rsidRPr="00EF5447" w:rsidRDefault="004432F8" w:rsidP="004432F8">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75936685" w14:textId="77777777" w:rsidR="004432F8" w:rsidRPr="00EF5447" w:rsidRDefault="004432F8" w:rsidP="004432F8">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2D0E7EA" w14:textId="77777777" w:rsidR="004432F8" w:rsidRPr="00EF5447" w:rsidRDefault="004432F8" w:rsidP="004432F8">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4432F8" w:rsidRPr="00EF5447" w14:paraId="653656C2" w14:textId="77777777" w:rsidTr="004432F8">
        <w:trPr>
          <w:trHeight w:val="187"/>
          <w:jc w:val="center"/>
        </w:trPr>
        <w:tc>
          <w:tcPr>
            <w:tcW w:w="3461" w:type="dxa"/>
            <w:shd w:val="clear" w:color="auto" w:fill="auto"/>
            <w:noWrap/>
          </w:tcPr>
          <w:p w14:paraId="10F0425F" w14:textId="77777777" w:rsidR="004432F8" w:rsidRPr="00EF5447" w:rsidRDefault="004432F8" w:rsidP="004432F8">
            <w:pPr>
              <w:pStyle w:val="TAC"/>
              <w:rPr>
                <w:lang w:eastAsia="ja-JP"/>
              </w:rPr>
            </w:pPr>
            <w:r w:rsidRPr="00EF5447">
              <w:rPr>
                <w:lang w:eastAsia="ja-JP"/>
              </w:rPr>
              <w:t>DC</w:t>
            </w:r>
            <w:r w:rsidRPr="00EF5447">
              <w:t>_</w:t>
            </w:r>
            <w:r w:rsidRPr="00EF5447">
              <w:rPr>
                <w:lang w:eastAsia="ja-JP"/>
              </w:rPr>
              <w:t>1A-18A-28A_n78A</w:t>
            </w:r>
          </w:p>
        </w:tc>
        <w:tc>
          <w:tcPr>
            <w:tcW w:w="3514" w:type="dxa"/>
          </w:tcPr>
          <w:p w14:paraId="6C2EEA6F" w14:textId="77777777" w:rsidR="004432F8" w:rsidRPr="00EF5447" w:rsidRDefault="004432F8" w:rsidP="004432F8">
            <w:pPr>
              <w:pStyle w:val="TAC"/>
              <w:rPr>
                <w:lang w:eastAsia="ja-JP"/>
              </w:rPr>
            </w:pPr>
            <w:r w:rsidRPr="00EF5447">
              <w:rPr>
                <w:lang w:eastAsia="ja-JP"/>
              </w:rPr>
              <w:t>DC</w:t>
            </w:r>
            <w:r w:rsidRPr="00EF5447">
              <w:t>_</w:t>
            </w:r>
            <w:r w:rsidRPr="00EF5447">
              <w:rPr>
                <w:lang w:eastAsia="ja-JP"/>
              </w:rPr>
              <w:t>1A_n78A</w:t>
            </w:r>
          </w:p>
          <w:p w14:paraId="5EE49FCE" w14:textId="77777777" w:rsidR="004432F8" w:rsidRPr="00EF5447" w:rsidRDefault="004432F8" w:rsidP="004432F8">
            <w:pPr>
              <w:pStyle w:val="TAC"/>
              <w:rPr>
                <w:lang w:eastAsia="ja-JP"/>
              </w:rPr>
            </w:pPr>
            <w:r w:rsidRPr="00EF5447">
              <w:rPr>
                <w:lang w:eastAsia="ja-JP"/>
              </w:rPr>
              <w:t>DC</w:t>
            </w:r>
            <w:r w:rsidRPr="00EF5447">
              <w:t>_18</w:t>
            </w:r>
            <w:r w:rsidRPr="00EF5447">
              <w:rPr>
                <w:lang w:eastAsia="ja-JP"/>
              </w:rPr>
              <w:t>A_n78A</w:t>
            </w:r>
          </w:p>
          <w:p w14:paraId="03D388DE" w14:textId="77777777" w:rsidR="004432F8" w:rsidRPr="00EF5447" w:rsidRDefault="004432F8" w:rsidP="004432F8">
            <w:pPr>
              <w:pStyle w:val="TAC"/>
              <w:rPr>
                <w:lang w:eastAsia="ja-JP"/>
              </w:rPr>
            </w:pPr>
            <w:r w:rsidRPr="00EF5447">
              <w:rPr>
                <w:lang w:eastAsia="ja-JP"/>
              </w:rPr>
              <w:t>DC</w:t>
            </w:r>
            <w:r w:rsidRPr="00EF5447">
              <w:t>_28</w:t>
            </w:r>
            <w:r w:rsidRPr="00EF5447">
              <w:rPr>
                <w:lang w:eastAsia="ja-JP"/>
              </w:rPr>
              <w:t>A_n78A</w:t>
            </w:r>
          </w:p>
        </w:tc>
      </w:tr>
      <w:tr w:rsidR="004432F8" w:rsidRPr="00EF5447" w14:paraId="0201021C" w14:textId="77777777" w:rsidTr="004432F8">
        <w:trPr>
          <w:trHeight w:val="187"/>
          <w:jc w:val="center"/>
        </w:trPr>
        <w:tc>
          <w:tcPr>
            <w:tcW w:w="3461" w:type="dxa"/>
            <w:shd w:val="clear" w:color="auto" w:fill="auto"/>
            <w:noWrap/>
          </w:tcPr>
          <w:p w14:paraId="70AB2D76" w14:textId="77777777" w:rsidR="004432F8" w:rsidRPr="00EF5447" w:rsidRDefault="004432F8" w:rsidP="004432F8">
            <w:pPr>
              <w:pStyle w:val="TAC"/>
              <w:rPr>
                <w:lang w:eastAsia="ja-JP"/>
              </w:rPr>
            </w:pPr>
            <w:r w:rsidRPr="00EF5447">
              <w:rPr>
                <w:lang w:eastAsia="zh-CN"/>
              </w:rPr>
              <w:t>DC_1A-18A_n28A-n78A</w:t>
            </w:r>
          </w:p>
        </w:tc>
        <w:tc>
          <w:tcPr>
            <w:tcW w:w="3514" w:type="dxa"/>
          </w:tcPr>
          <w:p w14:paraId="71FBF1AA" w14:textId="77777777" w:rsidR="004432F8" w:rsidRPr="00EF5447" w:rsidRDefault="004432F8" w:rsidP="004432F8">
            <w:pPr>
              <w:pStyle w:val="TAC"/>
              <w:rPr>
                <w:lang w:eastAsia="zh-CN"/>
              </w:rPr>
            </w:pPr>
            <w:r w:rsidRPr="00EF5447">
              <w:rPr>
                <w:lang w:eastAsia="zh-CN"/>
              </w:rPr>
              <w:t>DC_1A_n28A</w:t>
            </w:r>
          </w:p>
          <w:p w14:paraId="6972F2E1" w14:textId="77777777" w:rsidR="004432F8" w:rsidRPr="00EF5447" w:rsidRDefault="004432F8" w:rsidP="004432F8">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79DC7FC5" w14:textId="77777777" w:rsidR="004432F8" w:rsidRPr="00EF5447" w:rsidRDefault="004432F8" w:rsidP="004432F8">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1B1EA733" w14:textId="77777777" w:rsidR="004432F8" w:rsidRPr="00EF5447" w:rsidRDefault="004432F8" w:rsidP="004432F8">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4432F8" w:rsidRPr="00EF5447" w14:paraId="1BD4527D" w14:textId="77777777" w:rsidTr="004432F8">
        <w:trPr>
          <w:trHeight w:val="187"/>
          <w:jc w:val="center"/>
        </w:trPr>
        <w:tc>
          <w:tcPr>
            <w:tcW w:w="3461" w:type="dxa"/>
            <w:shd w:val="clear" w:color="auto" w:fill="auto"/>
            <w:noWrap/>
          </w:tcPr>
          <w:p w14:paraId="7BBA9095" w14:textId="77777777" w:rsidR="004432F8" w:rsidRPr="00EF5447" w:rsidRDefault="004432F8" w:rsidP="004432F8">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14" w:type="dxa"/>
          </w:tcPr>
          <w:p w14:paraId="3F49AEF9" w14:textId="77777777" w:rsidR="004432F8" w:rsidRPr="00EF5447" w:rsidRDefault="004432F8" w:rsidP="004432F8">
            <w:pPr>
              <w:pStyle w:val="TAC"/>
              <w:rPr>
                <w:lang w:eastAsia="ja-JP"/>
              </w:rPr>
            </w:pPr>
            <w:r w:rsidRPr="00EF5447">
              <w:rPr>
                <w:lang w:eastAsia="ja-JP"/>
              </w:rPr>
              <w:t>DC</w:t>
            </w:r>
            <w:r w:rsidRPr="00EF5447">
              <w:t>_</w:t>
            </w:r>
            <w:r w:rsidRPr="00EF5447">
              <w:rPr>
                <w:lang w:eastAsia="ja-JP"/>
              </w:rPr>
              <w:t>1A_n79A</w:t>
            </w:r>
          </w:p>
          <w:p w14:paraId="08CA6731" w14:textId="77777777" w:rsidR="004432F8" w:rsidRPr="00EF5447" w:rsidRDefault="004432F8" w:rsidP="004432F8">
            <w:pPr>
              <w:pStyle w:val="TAC"/>
              <w:rPr>
                <w:lang w:eastAsia="ja-JP"/>
              </w:rPr>
            </w:pPr>
            <w:r w:rsidRPr="00EF5447">
              <w:rPr>
                <w:lang w:eastAsia="ja-JP"/>
              </w:rPr>
              <w:t>DC</w:t>
            </w:r>
            <w:r w:rsidRPr="00EF5447">
              <w:t>_18</w:t>
            </w:r>
            <w:r w:rsidRPr="00EF5447">
              <w:rPr>
                <w:lang w:eastAsia="ja-JP"/>
              </w:rPr>
              <w:t>A_n79A</w:t>
            </w:r>
          </w:p>
          <w:p w14:paraId="57E58962" w14:textId="77777777" w:rsidR="004432F8" w:rsidRPr="00EF5447" w:rsidRDefault="004432F8" w:rsidP="004432F8">
            <w:pPr>
              <w:pStyle w:val="TAC"/>
              <w:rPr>
                <w:lang w:eastAsia="fi-FI"/>
              </w:rPr>
            </w:pPr>
            <w:r w:rsidRPr="00EF5447">
              <w:rPr>
                <w:lang w:eastAsia="ja-JP"/>
              </w:rPr>
              <w:t>DC</w:t>
            </w:r>
            <w:r w:rsidRPr="00EF5447">
              <w:t>_28</w:t>
            </w:r>
            <w:r w:rsidRPr="00EF5447">
              <w:rPr>
                <w:lang w:eastAsia="ja-JP"/>
              </w:rPr>
              <w:t>A_n79A</w:t>
            </w:r>
          </w:p>
        </w:tc>
      </w:tr>
      <w:tr w:rsidR="004432F8" w:rsidRPr="00EF5447" w14:paraId="53F695ED" w14:textId="77777777" w:rsidTr="004432F8">
        <w:trPr>
          <w:trHeight w:val="187"/>
          <w:jc w:val="center"/>
        </w:trPr>
        <w:tc>
          <w:tcPr>
            <w:tcW w:w="3461" w:type="dxa"/>
            <w:shd w:val="clear" w:color="auto" w:fill="auto"/>
            <w:noWrap/>
          </w:tcPr>
          <w:p w14:paraId="3B6D4FBD" w14:textId="77777777" w:rsidR="004432F8" w:rsidRPr="00EF5447" w:rsidRDefault="004432F8" w:rsidP="004432F8">
            <w:pPr>
              <w:pStyle w:val="TAC"/>
              <w:rPr>
                <w:lang w:eastAsia="zh-CN"/>
              </w:rPr>
            </w:pPr>
            <w:r w:rsidRPr="00EF5447">
              <w:rPr>
                <w:rFonts w:cs="Arial"/>
                <w:lang w:eastAsia="ja-JP"/>
              </w:rPr>
              <w:t>DC_1A-18A-41A_n3</w:t>
            </w:r>
            <w:r w:rsidRPr="00EF5447">
              <w:rPr>
                <w:rFonts w:cs="Arial"/>
                <w:lang w:eastAsia="zh-CN"/>
              </w:rPr>
              <w:t>A</w:t>
            </w:r>
          </w:p>
          <w:p w14:paraId="6B98E6B1" w14:textId="77777777" w:rsidR="004432F8" w:rsidRPr="00EF5447" w:rsidRDefault="004432F8" w:rsidP="004432F8">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14" w:type="dxa"/>
          </w:tcPr>
          <w:p w14:paraId="63D6F6C1" w14:textId="77777777" w:rsidR="004432F8" w:rsidRPr="00EF5447" w:rsidRDefault="004432F8" w:rsidP="004432F8">
            <w:pPr>
              <w:pStyle w:val="TAC"/>
              <w:rPr>
                <w:lang w:eastAsia="zh-CN"/>
              </w:rPr>
            </w:pPr>
            <w:r w:rsidRPr="00EF5447">
              <w:rPr>
                <w:lang w:eastAsia="ja-JP"/>
              </w:rPr>
              <w:t>DC_</w:t>
            </w:r>
            <w:r w:rsidRPr="00EF5447">
              <w:rPr>
                <w:lang w:eastAsia="zh-CN"/>
              </w:rPr>
              <w:t>1</w:t>
            </w:r>
            <w:r w:rsidRPr="00EF5447">
              <w:rPr>
                <w:lang w:eastAsia="ja-JP"/>
              </w:rPr>
              <w:t>A_n3A</w:t>
            </w:r>
          </w:p>
          <w:p w14:paraId="48C53E07" w14:textId="77777777" w:rsidR="004432F8" w:rsidRPr="00EF5447" w:rsidRDefault="004432F8" w:rsidP="004432F8">
            <w:pPr>
              <w:pStyle w:val="TAC"/>
              <w:rPr>
                <w:lang w:eastAsia="zh-CN"/>
              </w:rPr>
            </w:pPr>
            <w:r w:rsidRPr="00EF5447">
              <w:rPr>
                <w:lang w:eastAsia="ja-JP"/>
              </w:rPr>
              <w:t>DC_1</w:t>
            </w:r>
            <w:r w:rsidRPr="00EF5447">
              <w:rPr>
                <w:lang w:eastAsia="zh-CN"/>
              </w:rPr>
              <w:t>8</w:t>
            </w:r>
            <w:r w:rsidRPr="00EF5447">
              <w:rPr>
                <w:lang w:eastAsia="ja-JP"/>
              </w:rPr>
              <w:t>A_n3A</w:t>
            </w:r>
          </w:p>
          <w:p w14:paraId="51E96C4E" w14:textId="77777777" w:rsidR="004432F8" w:rsidRPr="00EF5447" w:rsidRDefault="004432F8" w:rsidP="004432F8">
            <w:pPr>
              <w:pStyle w:val="TAC"/>
              <w:rPr>
                <w:lang w:eastAsia="zh-CN"/>
              </w:rPr>
            </w:pPr>
            <w:r w:rsidRPr="00EF5447">
              <w:rPr>
                <w:lang w:eastAsia="ja-JP"/>
              </w:rPr>
              <w:t>DC_</w:t>
            </w:r>
            <w:r w:rsidRPr="00EF5447">
              <w:rPr>
                <w:lang w:eastAsia="zh-CN"/>
              </w:rPr>
              <w:t>41</w:t>
            </w:r>
            <w:r w:rsidRPr="00EF5447">
              <w:rPr>
                <w:lang w:eastAsia="ja-JP"/>
              </w:rPr>
              <w:t>A_n3A</w:t>
            </w:r>
          </w:p>
          <w:p w14:paraId="02ECDD68" w14:textId="77777777" w:rsidR="004432F8" w:rsidRPr="00EF5447" w:rsidRDefault="004432F8" w:rsidP="004432F8">
            <w:pPr>
              <w:pStyle w:val="TAC"/>
              <w:rPr>
                <w:lang w:eastAsia="ja-JP"/>
              </w:rPr>
            </w:pPr>
            <w:r w:rsidRPr="00EF5447">
              <w:rPr>
                <w:lang w:eastAsia="ja-JP"/>
              </w:rPr>
              <w:t>DC_</w:t>
            </w:r>
            <w:r w:rsidRPr="00EF5447">
              <w:rPr>
                <w:lang w:eastAsia="zh-CN"/>
              </w:rPr>
              <w:t>41C</w:t>
            </w:r>
            <w:r w:rsidRPr="00EF5447">
              <w:rPr>
                <w:lang w:eastAsia="ja-JP"/>
              </w:rPr>
              <w:t>_n3A</w:t>
            </w:r>
          </w:p>
        </w:tc>
      </w:tr>
      <w:tr w:rsidR="004432F8" w:rsidRPr="00EF5447" w14:paraId="37F4A012" w14:textId="77777777" w:rsidTr="004432F8">
        <w:trPr>
          <w:trHeight w:val="187"/>
          <w:jc w:val="center"/>
        </w:trPr>
        <w:tc>
          <w:tcPr>
            <w:tcW w:w="3461" w:type="dxa"/>
            <w:shd w:val="clear" w:color="auto" w:fill="auto"/>
            <w:noWrap/>
          </w:tcPr>
          <w:p w14:paraId="35E29951" w14:textId="77777777" w:rsidR="004432F8" w:rsidRPr="00EF5447" w:rsidRDefault="004432F8" w:rsidP="004432F8">
            <w:pPr>
              <w:pStyle w:val="TAC"/>
              <w:rPr>
                <w:lang w:eastAsia="zh-CN"/>
              </w:rPr>
            </w:pPr>
            <w:r w:rsidRPr="00EF5447">
              <w:rPr>
                <w:rFonts w:cs="Arial"/>
                <w:lang w:eastAsia="ja-JP"/>
              </w:rPr>
              <w:t>DC_1A-18A-41A_n77</w:t>
            </w:r>
            <w:r w:rsidRPr="00EF5447">
              <w:rPr>
                <w:rFonts w:cs="Arial"/>
                <w:lang w:eastAsia="zh-CN"/>
              </w:rPr>
              <w:t>A</w:t>
            </w:r>
          </w:p>
          <w:p w14:paraId="51207857" w14:textId="77777777" w:rsidR="004432F8" w:rsidRPr="00EF5447" w:rsidRDefault="004432F8" w:rsidP="004432F8">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14" w:type="dxa"/>
          </w:tcPr>
          <w:p w14:paraId="65B5791F" w14:textId="77777777" w:rsidR="004432F8" w:rsidRPr="00EF5447" w:rsidRDefault="004432F8" w:rsidP="004432F8">
            <w:pPr>
              <w:pStyle w:val="TAC"/>
              <w:rPr>
                <w:lang w:eastAsia="zh-CN"/>
              </w:rPr>
            </w:pPr>
            <w:r w:rsidRPr="00EF5447">
              <w:rPr>
                <w:lang w:eastAsia="ja-JP"/>
              </w:rPr>
              <w:t>DC_</w:t>
            </w:r>
            <w:r w:rsidRPr="00EF5447">
              <w:rPr>
                <w:lang w:eastAsia="zh-CN"/>
              </w:rPr>
              <w:t>1</w:t>
            </w:r>
            <w:r w:rsidRPr="00EF5447">
              <w:rPr>
                <w:lang w:eastAsia="ja-JP"/>
              </w:rPr>
              <w:t>A_n77A</w:t>
            </w:r>
          </w:p>
          <w:p w14:paraId="7DF47A17" w14:textId="77777777" w:rsidR="004432F8" w:rsidRPr="00EF5447" w:rsidRDefault="004432F8" w:rsidP="004432F8">
            <w:pPr>
              <w:pStyle w:val="TAC"/>
              <w:rPr>
                <w:lang w:eastAsia="zh-CN"/>
              </w:rPr>
            </w:pPr>
            <w:r w:rsidRPr="00EF5447">
              <w:rPr>
                <w:lang w:eastAsia="ja-JP"/>
              </w:rPr>
              <w:t>DC_1</w:t>
            </w:r>
            <w:r w:rsidRPr="00EF5447">
              <w:rPr>
                <w:lang w:eastAsia="zh-CN"/>
              </w:rPr>
              <w:t>8</w:t>
            </w:r>
            <w:r w:rsidRPr="00EF5447">
              <w:rPr>
                <w:lang w:eastAsia="ja-JP"/>
              </w:rPr>
              <w:t>A_n77A</w:t>
            </w:r>
          </w:p>
          <w:p w14:paraId="26FCD0C6" w14:textId="77777777" w:rsidR="004432F8" w:rsidRPr="00EF5447" w:rsidRDefault="004432F8" w:rsidP="004432F8">
            <w:pPr>
              <w:pStyle w:val="TAC"/>
              <w:rPr>
                <w:lang w:eastAsia="zh-CN"/>
              </w:rPr>
            </w:pPr>
            <w:r w:rsidRPr="00EF5447">
              <w:rPr>
                <w:lang w:eastAsia="ja-JP"/>
              </w:rPr>
              <w:t>DC_</w:t>
            </w:r>
            <w:r w:rsidRPr="00EF5447">
              <w:rPr>
                <w:lang w:eastAsia="zh-CN"/>
              </w:rPr>
              <w:t>41</w:t>
            </w:r>
            <w:r w:rsidRPr="00EF5447">
              <w:rPr>
                <w:lang w:eastAsia="ja-JP"/>
              </w:rPr>
              <w:t>A_n77A</w:t>
            </w:r>
          </w:p>
          <w:p w14:paraId="4BE1FEB1" w14:textId="77777777" w:rsidR="004432F8" w:rsidRPr="00EF5447" w:rsidRDefault="004432F8" w:rsidP="004432F8">
            <w:pPr>
              <w:pStyle w:val="TAC"/>
              <w:rPr>
                <w:lang w:eastAsia="ja-JP"/>
              </w:rPr>
            </w:pPr>
            <w:r w:rsidRPr="00EF5447">
              <w:rPr>
                <w:lang w:eastAsia="ja-JP"/>
              </w:rPr>
              <w:t>DC_</w:t>
            </w:r>
            <w:r w:rsidRPr="00EF5447">
              <w:rPr>
                <w:lang w:eastAsia="zh-CN"/>
              </w:rPr>
              <w:t>41C</w:t>
            </w:r>
            <w:r w:rsidRPr="00EF5447">
              <w:rPr>
                <w:lang w:eastAsia="ja-JP"/>
              </w:rPr>
              <w:t>_n77A</w:t>
            </w:r>
          </w:p>
        </w:tc>
      </w:tr>
      <w:tr w:rsidR="004432F8" w:rsidRPr="00EF5447" w14:paraId="78D7B53F" w14:textId="77777777" w:rsidTr="004432F8">
        <w:trPr>
          <w:trHeight w:val="187"/>
          <w:jc w:val="center"/>
        </w:trPr>
        <w:tc>
          <w:tcPr>
            <w:tcW w:w="3461" w:type="dxa"/>
            <w:shd w:val="clear" w:color="auto" w:fill="auto"/>
            <w:noWrap/>
          </w:tcPr>
          <w:p w14:paraId="3EADAF3A" w14:textId="77777777" w:rsidR="004432F8" w:rsidRPr="00EF5447" w:rsidRDefault="004432F8" w:rsidP="004432F8">
            <w:pPr>
              <w:pStyle w:val="TAC"/>
              <w:rPr>
                <w:lang w:eastAsia="ja-JP"/>
              </w:rPr>
            </w:pPr>
            <w:r w:rsidRPr="00EF5447">
              <w:rPr>
                <w:lang w:eastAsia="zh-CN"/>
              </w:rPr>
              <w:t>DC_1A-18A_n41A-n77A</w:t>
            </w:r>
          </w:p>
        </w:tc>
        <w:tc>
          <w:tcPr>
            <w:tcW w:w="3514" w:type="dxa"/>
          </w:tcPr>
          <w:p w14:paraId="282811FF" w14:textId="77777777" w:rsidR="004432F8" w:rsidRPr="00EF5447" w:rsidRDefault="004432F8" w:rsidP="004432F8">
            <w:pPr>
              <w:pStyle w:val="TAC"/>
              <w:rPr>
                <w:lang w:eastAsia="zh-CN"/>
              </w:rPr>
            </w:pPr>
            <w:r w:rsidRPr="00EF5447">
              <w:rPr>
                <w:lang w:eastAsia="zh-CN"/>
              </w:rPr>
              <w:t>DC_1A_n41A</w:t>
            </w:r>
          </w:p>
          <w:p w14:paraId="244739E2" w14:textId="77777777" w:rsidR="004432F8" w:rsidRPr="00EF5447" w:rsidRDefault="004432F8" w:rsidP="004432F8">
            <w:pPr>
              <w:pStyle w:val="TAC"/>
              <w:rPr>
                <w:rFonts w:eastAsia="DengXian"/>
                <w:lang w:eastAsia="zh-CN"/>
              </w:rPr>
            </w:pPr>
            <w:r w:rsidRPr="00EF5447">
              <w:rPr>
                <w:lang w:eastAsia="zh-CN"/>
              </w:rPr>
              <w:t>DC_1A_n77A</w:t>
            </w:r>
          </w:p>
          <w:p w14:paraId="5B844933" w14:textId="77777777" w:rsidR="004432F8" w:rsidRPr="00EF5447" w:rsidRDefault="004432F8" w:rsidP="004432F8">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7CF908E8" w14:textId="77777777" w:rsidR="004432F8" w:rsidRPr="00EF5447" w:rsidRDefault="004432F8" w:rsidP="004432F8">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4432F8" w:rsidRPr="00EF5447" w14:paraId="090A42B6" w14:textId="77777777" w:rsidTr="004432F8">
        <w:trPr>
          <w:trHeight w:val="187"/>
          <w:jc w:val="center"/>
        </w:trPr>
        <w:tc>
          <w:tcPr>
            <w:tcW w:w="3461" w:type="dxa"/>
            <w:shd w:val="clear" w:color="auto" w:fill="auto"/>
            <w:noWrap/>
          </w:tcPr>
          <w:p w14:paraId="06513397" w14:textId="77777777" w:rsidR="004432F8" w:rsidRPr="00EF5447" w:rsidRDefault="004432F8" w:rsidP="004432F8">
            <w:pPr>
              <w:pStyle w:val="TAC"/>
              <w:rPr>
                <w:lang w:eastAsia="zh-CN"/>
              </w:rPr>
            </w:pPr>
            <w:r w:rsidRPr="00EF5447">
              <w:rPr>
                <w:rFonts w:cs="Arial"/>
                <w:lang w:eastAsia="ja-JP"/>
              </w:rPr>
              <w:t>DC_1A-18A-41A_n78</w:t>
            </w:r>
            <w:r w:rsidRPr="00EF5447">
              <w:rPr>
                <w:rFonts w:cs="Arial"/>
                <w:lang w:eastAsia="zh-CN"/>
              </w:rPr>
              <w:t>A</w:t>
            </w:r>
          </w:p>
          <w:p w14:paraId="7434EB83" w14:textId="77777777" w:rsidR="004432F8" w:rsidRPr="00EF5447" w:rsidRDefault="004432F8" w:rsidP="004432F8">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14" w:type="dxa"/>
          </w:tcPr>
          <w:p w14:paraId="2D3C019E" w14:textId="77777777" w:rsidR="004432F8" w:rsidRPr="00EF5447" w:rsidRDefault="004432F8" w:rsidP="004432F8">
            <w:pPr>
              <w:pStyle w:val="TAC"/>
              <w:rPr>
                <w:lang w:eastAsia="zh-CN"/>
              </w:rPr>
            </w:pPr>
            <w:r w:rsidRPr="00EF5447">
              <w:rPr>
                <w:lang w:eastAsia="ja-JP"/>
              </w:rPr>
              <w:t>DC_</w:t>
            </w:r>
            <w:r w:rsidRPr="00EF5447">
              <w:rPr>
                <w:lang w:eastAsia="zh-CN"/>
              </w:rPr>
              <w:t>1</w:t>
            </w:r>
            <w:r w:rsidRPr="00EF5447">
              <w:rPr>
                <w:lang w:eastAsia="ja-JP"/>
              </w:rPr>
              <w:t>A_n78A</w:t>
            </w:r>
          </w:p>
          <w:p w14:paraId="7216DC24" w14:textId="77777777" w:rsidR="004432F8" w:rsidRPr="00EF5447" w:rsidRDefault="004432F8" w:rsidP="004432F8">
            <w:pPr>
              <w:pStyle w:val="TAC"/>
              <w:rPr>
                <w:lang w:eastAsia="zh-CN"/>
              </w:rPr>
            </w:pPr>
            <w:r w:rsidRPr="00EF5447">
              <w:rPr>
                <w:lang w:eastAsia="ja-JP"/>
              </w:rPr>
              <w:t>DC_1</w:t>
            </w:r>
            <w:r w:rsidRPr="00EF5447">
              <w:rPr>
                <w:lang w:eastAsia="zh-CN"/>
              </w:rPr>
              <w:t>8</w:t>
            </w:r>
            <w:r w:rsidRPr="00EF5447">
              <w:rPr>
                <w:lang w:eastAsia="ja-JP"/>
              </w:rPr>
              <w:t>A_n78A</w:t>
            </w:r>
          </w:p>
          <w:p w14:paraId="720857CC" w14:textId="77777777" w:rsidR="004432F8" w:rsidRPr="00EF5447" w:rsidRDefault="004432F8" w:rsidP="004432F8">
            <w:pPr>
              <w:pStyle w:val="TAC"/>
              <w:rPr>
                <w:lang w:eastAsia="zh-CN"/>
              </w:rPr>
            </w:pPr>
            <w:r w:rsidRPr="00EF5447">
              <w:rPr>
                <w:lang w:eastAsia="ja-JP"/>
              </w:rPr>
              <w:t>DC_</w:t>
            </w:r>
            <w:r w:rsidRPr="00EF5447">
              <w:rPr>
                <w:lang w:eastAsia="zh-CN"/>
              </w:rPr>
              <w:t>41</w:t>
            </w:r>
            <w:r w:rsidRPr="00EF5447">
              <w:rPr>
                <w:lang w:eastAsia="ja-JP"/>
              </w:rPr>
              <w:t>A_n78A</w:t>
            </w:r>
          </w:p>
          <w:p w14:paraId="451D1DBA" w14:textId="77777777" w:rsidR="004432F8" w:rsidRPr="00EF5447" w:rsidRDefault="004432F8" w:rsidP="004432F8">
            <w:pPr>
              <w:pStyle w:val="TAC"/>
              <w:rPr>
                <w:lang w:eastAsia="ja-JP"/>
              </w:rPr>
            </w:pPr>
            <w:r w:rsidRPr="00EF5447">
              <w:rPr>
                <w:lang w:eastAsia="ja-JP"/>
              </w:rPr>
              <w:t>DC_</w:t>
            </w:r>
            <w:r w:rsidRPr="00EF5447">
              <w:rPr>
                <w:lang w:eastAsia="zh-CN"/>
              </w:rPr>
              <w:t>41C</w:t>
            </w:r>
            <w:r w:rsidRPr="00EF5447">
              <w:rPr>
                <w:lang w:eastAsia="ja-JP"/>
              </w:rPr>
              <w:t>_n78A</w:t>
            </w:r>
          </w:p>
        </w:tc>
      </w:tr>
      <w:tr w:rsidR="004432F8" w:rsidRPr="00EF5447" w14:paraId="7CA8D51D" w14:textId="77777777" w:rsidTr="004432F8">
        <w:trPr>
          <w:trHeight w:val="187"/>
          <w:jc w:val="center"/>
        </w:trPr>
        <w:tc>
          <w:tcPr>
            <w:tcW w:w="3461" w:type="dxa"/>
            <w:shd w:val="clear" w:color="auto" w:fill="auto"/>
            <w:noWrap/>
          </w:tcPr>
          <w:p w14:paraId="69AE074C" w14:textId="77777777" w:rsidR="004432F8" w:rsidRPr="00EF5447" w:rsidRDefault="004432F8" w:rsidP="004432F8">
            <w:pPr>
              <w:pStyle w:val="TAC"/>
              <w:rPr>
                <w:lang w:eastAsia="ja-JP"/>
              </w:rPr>
            </w:pPr>
            <w:r w:rsidRPr="00EF5447">
              <w:rPr>
                <w:lang w:eastAsia="zh-CN"/>
              </w:rPr>
              <w:t>DC_1A-18A_n41A-n78A</w:t>
            </w:r>
          </w:p>
        </w:tc>
        <w:tc>
          <w:tcPr>
            <w:tcW w:w="3514" w:type="dxa"/>
          </w:tcPr>
          <w:p w14:paraId="545ADDE1" w14:textId="77777777" w:rsidR="004432F8" w:rsidRPr="00EF5447" w:rsidRDefault="004432F8" w:rsidP="004432F8">
            <w:pPr>
              <w:pStyle w:val="TAC"/>
              <w:rPr>
                <w:lang w:eastAsia="zh-CN"/>
              </w:rPr>
            </w:pPr>
            <w:r w:rsidRPr="00EF5447">
              <w:rPr>
                <w:lang w:eastAsia="zh-CN"/>
              </w:rPr>
              <w:t>DC_1A_n41A</w:t>
            </w:r>
          </w:p>
          <w:p w14:paraId="3CFED076" w14:textId="77777777" w:rsidR="004432F8" w:rsidRPr="00EF5447" w:rsidRDefault="004432F8" w:rsidP="004432F8">
            <w:pPr>
              <w:pStyle w:val="TAC"/>
              <w:rPr>
                <w:rFonts w:eastAsia="DengXian"/>
                <w:lang w:eastAsia="zh-CN"/>
              </w:rPr>
            </w:pPr>
            <w:r w:rsidRPr="00EF5447">
              <w:rPr>
                <w:lang w:eastAsia="zh-CN"/>
              </w:rPr>
              <w:t>DC_1A_n78A</w:t>
            </w:r>
          </w:p>
          <w:p w14:paraId="169022E6" w14:textId="77777777" w:rsidR="004432F8" w:rsidRPr="00EF5447" w:rsidRDefault="004432F8" w:rsidP="004432F8">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329797D7" w14:textId="77777777" w:rsidR="004432F8" w:rsidRPr="00EF5447" w:rsidRDefault="004432F8" w:rsidP="004432F8">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4432F8" w:rsidRPr="00EF5447" w14:paraId="517F368E" w14:textId="77777777" w:rsidTr="004432F8">
        <w:trPr>
          <w:trHeight w:val="187"/>
          <w:jc w:val="center"/>
        </w:trPr>
        <w:tc>
          <w:tcPr>
            <w:tcW w:w="3461" w:type="dxa"/>
            <w:shd w:val="clear" w:color="auto" w:fill="auto"/>
            <w:noWrap/>
          </w:tcPr>
          <w:p w14:paraId="7404BAB5" w14:textId="77777777" w:rsidR="004432F8" w:rsidRPr="00EF5447" w:rsidRDefault="004432F8" w:rsidP="004432F8">
            <w:pPr>
              <w:pStyle w:val="TAC"/>
              <w:rPr>
                <w:rFonts w:cs="Arial"/>
                <w:lang w:eastAsia="ja-JP"/>
              </w:rPr>
            </w:pPr>
            <w:r w:rsidRPr="00EF5447">
              <w:rPr>
                <w:rFonts w:cs="Arial"/>
                <w:lang w:eastAsia="ja-JP"/>
              </w:rPr>
              <w:t>DC_1A-18A-42A_n77A</w:t>
            </w:r>
          </w:p>
          <w:p w14:paraId="747BB7A6" w14:textId="77777777" w:rsidR="004432F8" w:rsidRPr="00EF5447" w:rsidRDefault="004432F8" w:rsidP="004432F8">
            <w:pPr>
              <w:pStyle w:val="TAC"/>
              <w:rPr>
                <w:lang w:eastAsia="ja-JP"/>
              </w:rPr>
            </w:pPr>
            <w:r w:rsidRPr="00EF5447">
              <w:rPr>
                <w:rFonts w:cs="Arial"/>
                <w:lang w:eastAsia="ja-JP"/>
              </w:rPr>
              <w:t>DC_1A-18A-42C_n77A</w:t>
            </w:r>
          </w:p>
        </w:tc>
        <w:tc>
          <w:tcPr>
            <w:tcW w:w="3514" w:type="dxa"/>
          </w:tcPr>
          <w:p w14:paraId="49414BEC" w14:textId="77777777" w:rsidR="004432F8" w:rsidRPr="00EF5447" w:rsidRDefault="004432F8" w:rsidP="004432F8">
            <w:pPr>
              <w:pStyle w:val="TAC"/>
              <w:rPr>
                <w:lang w:eastAsia="ja-JP"/>
              </w:rPr>
            </w:pPr>
            <w:r w:rsidRPr="00EF5447">
              <w:rPr>
                <w:lang w:eastAsia="fi-FI"/>
              </w:rPr>
              <w:t>DC_1A_</w:t>
            </w:r>
            <w:r w:rsidRPr="00EF5447">
              <w:rPr>
                <w:lang w:eastAsia="ja-JP"/>
              </w:rPr>
              <w:t>n77A</w:t>
            </w:r>
          </w:p>
          <w:p w14:paraId="690A76DF" w14:textId="77777777" w:rsidR="004432F8" w:rsidRPr="00EF5447" w:rsidRDefault="004432F8" w:rsidP="004432F8">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4432F8" w:rsidRPr="00EF5447" w14:paraId="18E20D39" w14:textId="77777777" w:rsidTr="004432F8">
        <w:trPr>
          <w:trHeight w:val="187"/>
          <w:jc w:val="center"/>
        </w:trPr>
        <w:tc>
          <w:tcPr>
            <w:tcW w:w="3461" w:type="dxa"/>
            <w:shd w:val="clear" w:color="auto" w:fill="auto"/>
            <w:noWrap/>
          </w:tcPr>
          <w:p w14:paraId="185CD4DB" w14:textId="77777777" w:rsidR="004432F8" w:rsidRPr="00EF5447" w:rsidRDefault="004432F8" w:rsidP="004432F8">
            <w:pPr>
              <w:pStyle w:val="TAC"/>
              <w:rPr>
                <w:rFonts w:cs="Arial"/>
                <w:lang w:eastAsia="ja-JP"/>
              </w:rPr>
            </w:pPr>
            <w:r w:rsidRPr="00EF5447">
              <w:rPr>
                <w:rFonts w:cs="Arial"/>
                <w:lang w:eastAsia="ja-JP"/>
              </w:rPr>
              <w:t>DC_1A-18A-42A_n78A</w:t>
            </w:r>
          </w:p>
          <w:p w14:paraId="3C5EA548" w14:textId="77777777" w:rsidR="004432F8" w:rsidRPr="00EF5447" w:rsidRDefault="004432F8" w:rsidP="004432F8">
            <w:pPr>
              <w:pStyle w:val="TAC"/>
              <w:rPr>
                <w:lang w:eastAsia="ja-JP"/>
              </w:rPr>
            </w:pPr>
            <w:r w:rsidRPr="00EF5447">
              <w:rPr>
                <w:rFonts w:cs="Arial"/>
                <w:lang w:eastAsia="ja-JP"/>
              </w:rPr>
              <w:t>DC_1A-18A-42C_n78A</w:t>
            </w:r>
          </w:p>
        </w:tc>
        <w:tc>
          <w:tcPr>
            <w:tcW w:w="3514" w:type="dxa"/>
          </w:tcPr>
          <w:p w14:paraId="15F79F30" w14:textId="77777777" w:rsidR="004432F8" w:rsidRPr="00EF5447" w:rsidRDefault="004432F8" w:rsidP="004432F8">
            <w:pPr>
              <w:pStyle w:val="TAC"/>
              <w:rPr>
                <w:lang w:eastAsia="ja-JP"/>
              </w:rPr>
            </w:pPr>
            <w:r w:rsidRPr="00EF5447">
              <w:rPr>
                <w:lang w:eastAsia="fi-FI"/>
              </w:rPr>
              <w:t>DC_1A_</w:t>
            </w:r>
            <w:r w:rsidRPr="00EF5447">
              <w:rPr>
                <w:lang w:eastAsia="ja-JP"/>
              </w:rPr>
              <w:t>n78A</w:t>
            </w:r>
          </w:p>
          <w:p w14:paraId="57A2BAB8" w14:textId="77777777" w:rsidR="004432F8" w:rsidRPr="00EF5447" w:rsidRDefault="004432F8" w:rsidP="004432F8">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4432F8" w:rsidRPr="00EF5447" w14:paraId="450DF4F1" w14:textId="77777777" w:rsidTr="004432F8">
        <w:trPr>
          <w:trHeight w:val="187"/>
          <w:jc w:val="center"/>
        </w:trPr>
        <w:tc>
          <w:tcPr>
            <w:tcW w:w="3461" w:type="dxa"/>
            <w:shd w:val="clear" w:color="auto" w:fill="auto"/>
            <w:noWrap/>
          </w:tcPr>
          <w:p w14:paraId="3321F828" w14:textId="77777777" w:rsidR="004432F8" w:rsidRPr="00EF5447" w:rsidRDefault="004432F8" w:rsidP="004432F8">
            <w:pPr>
              <w:pStyle w:val="TAC"/>
              <w:rPr>
                <w:lang w:eastAsia="ja-JP"/>
              </w:rPr>
            </w:pPr>
            <w:r w:rsidRPr="00EF5447">
              <w:rPr>
                <w:lang w:eastAsia="ja-JP"/>
              </w:rPr>
              <w:t>DC_1A-18A-42A_n79A</w:t>
            </w:r>
          </w:p>
          <w:p w14:paraId="3939F611" w14:textId="77777777" w:rsidR="004432F8" w:rsidRPr="00EF5447" w:rsidRDefault="004432F8" w:rsidP="004432F8">
            <w:pPr>
              <w:pStyle w:val="TAC"/>
              <w:rPr>
                <w:lang w:eastAsia="ja-JP"/>
              </w:rPr>
            </w:pPr>
            <w:r w:rsidRPr="00EF5447">
              <w:rPr>
                <w:lang w:eastAsia="ja-JP"/>
              </w:rPr>
              <w:t>DC_1A-18A-42C_n79A</w:t>
            </w:r>
          </w:p>
        </w:tc>
        <w:tc>
          <w:tcPr>
            <w:tcW w:w="3514" w:type="dxa"/>
          </w:tcPr>
          <w:p w14:paraId="7FA1B45A" w14:textId="77777777" w:rsidR="004432F8" w:rsidRPr="00EF5447" w:rsidRDefault="004432F8" w:rsidP="004432F8">
            <w:pPr>
              <w:pStyle w:val="TAC"/>
              <w:rPr>
                <w:lang w:eastAsia="ja-JP"/>
              </w:rPr>
            </w:pPr>
            <w:r w:rsidRPr="00EF5447">
              <w:rPr>
                <w:lang w:eastAsia="fi-FI"/>
              </w:rPr>
              <w:t>DC_1A_</w:t>
            </w:r>
            <w:r w:rsidRPr="00EF5447">
              <w:rPr>
                <w:lang w:eastAsia="ja-JP"/>
              </w:rPr>
              <w:t>n79A</w:t>
            </w:r>
          </w:p>
          <w:p w14:paraId="7990DA27" w14:textId="77777777" w:rsidR="004432F8" w:rsidRPr="00EF5447" w:rsidRDefault="004432F8" w:rsidP="004432F8">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4432F8" w:rsidRPr="00EF5447" w14:paraId="3131D241" w14:textId="77777777" w:rsidTr="004432F8">
        <w:trPr>
          <w:trHeight w:val="187"/>
          <w:jc w:val="center"/>
        </w:trPr>
        <w:tc>
          <w:tcPr>
            <w:tcW w:w="3461" w:type="dxa"/>
            <w:shd w:val="clear" w:color="auto" w:fill="auto"/>
            <w:noWrap/>
          </w:tcPr>
          <w:p w14:paraId="437A953F" w14:textId="77777777" w:rsidR="004432F8" w:rsidRPr="00EF5447" w:rsidRDefault="004432F8" w:rsidP="004432F8">
            <w:pPr>
              <w:pStyle w:val="TAC"/>
              <w:rPr>
                <w:lang w:eastAsia="ja-JP"/>
              </w:rPr>
            </w:pPr>
            <w:r w:rsidRPr="00EF5447">
              <w:rPr>
                <w:lang w:eastAsia="ja-JP"/>
              </w:rPr>
              <w:t>DC_1A-19A-21A_n77A</w:t>
            </w:r>
          </w:p>
          <w:p w14:paraId="50BC679B" w14:textId="77777777" w:rsidR="004432F8" w:rsidRPr="00EF5447" w:rsidRDefault="004432F8" w:rsidP="004432F8">
            <w:pPr>
              <w:pStyle w:val="TAC"/>
              <w:rPr>
                <w:lang w:eastAsia="ja-JP"/>
              </w:rPr>
            </w:pPr>
            <w:r w:rsidRPr="00EF5447">
              <w:rPr>
                <w:lang w:eastAsia="ja-JP"/>
              </w:rPr>
              <w:t>DC_1A-19A-21A_n77C</w:t>
            </w:r>
          </w:p>
        </w:tc>
        <w:tc>
          <w:tcPr>
            <w:tcW w:w="3514" w:type="dxa"/>
          </w:tcPr>
          <w:p w14:paraId="66DF775A" w14:textId="77777777" w:rsidR="004432F8" w:rsidRPr="00EF5447" w:rsidRDefault="004432F8" w:rsidP="004432F8">
            <w:pPr>
              <w:pStyle w:val="TAC"/>
              <w:rPr>
                <w:lang w:eastAsia="ja-JP"/>
              </w:rPr>
            </w:pPr>
            <w:r w:rsidRPr="00EF5447">
              <w:rPr>
                <w:lang w:eastAsia="ja-JP"/>
              </w:rPr>
              <w:t>DC_1A_n77A</w:t>
            </w:r>
          </w:p>
          <w:p w14:paraId="25F2B3EE" w14:textId="77777777" w:rsidR="004432F8" w:rsidRPr="00EF5447" w:rsidRDefault="004432F8" w:rsidP="004432F8">
            <w:pPr>
              <w:pStyle w:val="TAC"/>
              <w:rPr>
                <w:lang w:eastAsia="ja-JP"/>
              </w:rPr>
            </w:pPr>
            <w:r w:rsidRPr="00EF5447">
              <w:rPr>
                <w:lang w:eastAsia="ja-JP"/>
              </w:rPr>
              <w:t>DC_19A_n77A</w:t>
            </w:r>
          </w:p>
          <w:p w14:paraId="6AED6B14" w14:textId="77777777" w:rsidR="004432F8" w:rsidRPr="00EF5447" w:rsidRDefault="004432F8" w:rsidP="004432F8">
            <w:pPr>
              <w:pStyle w:val="TAC"/>
              <w:rPr>
                <w:lang w:eastAsia="ja-JP"/>
              </w:rPr>
            </w:pPr>
            <w:r w:rsidRPr="00EF5447">
              <w:rPr>
                <w:lang w:eastAsia="ja-JP"/>
              </w:rPr>
              <w:t>DC_21A_n77A</w:t>
            </w:r>
          </w:p>
        </w:tc>
      </w:tr>
      <w:tr w:rsidR="004432F8" w:rsidRPr="00EF5447" w14:paraId="5494E8DD" w14:textId="77777777" w:rsidTr="004432F8">
        <w:trPr>
          <w:trHeight w:val="187"/>
          <w:jc w:val="center"/>
        </w:trPr>
        <w:tc>
          <w:tcPr>
            <w:tcW w:w="3461" w:type="dxa"/>
            <w:shd w:val="clear" w:color="auto" w:fill="auto"/>
            <w:noWrap/>
          </w:tcPr>
          <w:p w14:paraId="5F5BE858" w14:textId="77777777" w:rsidR="004432F8" w:rsidRPr="00EF5447" w:rsidRDefault="004432F8" w:rsidP="004432F8">
            <w:pPr>
              <w:pStyle w:val="TAC"/>
              <w:rPr>
                <w:lang w:eastAsia="ja-JP"/>
              </w:rPr>
            </w:pPr>
            <w:r w:rsidRPr="00EF5447">
              <w:rPr>
                <w:lang w:eastAsia="ja-JP"/>
              </w:rPr>
              <w:t>DC_1A-19A-21A_n78A</w:t>
            </w:r>
          </w:p>
          <w:p w14:paraId="63ED64EA" w14:textId="77777777" w:rsidR="004432F8" w:rsidRPr="00EF5447" w:rsidRDefault="004432F8" w:rsidP="004432F8">
            <w:pPr>
              <w:pStyle w:val="TAC"/>
              <w:rPr>
                <w:lang w:eastAsia="ja-JP"/>
              </w:rPr>
            </w:pPr>
            <w:r w:rsidRPr="00EF5447">
              <w:rPr>
                <w:lang w:eastAsia="ja-JP"/>
              </w:rPr>
              <w:t>DC_1A-19A-21A_n78C</w:t>
            </w:r>
          </w:p>
        </w:tc>
        <w:tc>
          <w:tcPr>
            <w:tcW w:w="3514" w:type="dxa"/>
          </w:tcPr>
          <w:p w14:paraId="254542E5" w14:textId="77777777" w:rsidR="004432F8" w:rsidRPr="00EF5447" w:rsidRDefault="004432F8" w:rsidP="004432F8">
            <w:pPr>
              <w:pStyle w:val="TAC"/>
              <w:rPr>
                <w:lang w:eastAsia="ja-JP"/>
              </w:rPr>
            </w:pPr>
            <w:r w:rsidRPr="00EF5447">
              <w:rPr>
                <w:lang w:eastAsia="ja-JP"/>
              </w:rPr>
              <w:t>DC_1A_n78A</w:t>
            </w:r>
          </w:p>
          <w:p w14:paraId="6D241585" w14:textId="77777777" w:rsidR="004432F8" w:rsidRPr="00EF5447" w:rsidRDefault="004432F8" w:rsidP="004432F8">
            <w:pPr>
              <w:pStyle w:val="TAC"/>
              <w:rPr>
                <w:lang w:eastAsia="ja-JP"/>
              </w:rPr>
            </w:pPr>
            <w:r w:rsidRPr="00EF5447">
              <w:rPr>
                <w:lang w:eastAsia="ja-JP"/>
              </w:rPr>
              <w:t>DC_19A_n78A</w:t>
            </w:r>
          </w:p>
          <w:p w14:paraId="1C5A705A" w14:textId="77777777" w:rsidR="004432F8" w:rsidRPr="00EF5447" w:rsidRDefault="004432F8" w:rsidP="004432F8">
            <w:pPr>
              <w:pStyle w:val="TAC"/>
              <w:rPr>
                <w:lang w:eastAsia="ja-JP"/>
              </w:rPr>
            </w:pPr>
            <w:r w:rsidRPr="00EF5447">
              <w:rPr>
                <w:lang w:eastAsia="ja-JP"/>
              </w:rPr>
              <w:t>DC_21A_n78A</w:t>
            </w:r>
          </w:p>
        </w:tc>
      </w:tr>
      <w:tr w:rsidR="004432F8" w:rsidRPr="00EF5447" w14:paraId="34100EAA" w14:textId="77777777" w:rsidTr="004432F8">
        <w:trPr>
          <w:trHeight w:val="187"/>
          <w:jc w:val="center"/>
        </w:trPr>
        <w:tc>
          <w:tcPr>
            <w:tcW w:w="3461" w:type="dxa"/>
            <w:shd w:val="clear" w:color="auto" w:fill="auto"/>
            <w:noWrap/>
          </w:tcPr>
          <w:p w14:paraId="6FB63AA7" w14:textId="77777777" w:rsidR="004432F8" w:rsidRPr="00EF5447" w:rsidRDefault="004432F8" w:rsidP="004432F8">
            <w:pPr>
              <w:pStyle w:val="TAC"/>
              <w:rPr>
                <w:lang w:eastAsia="ja-JP"/>
              </w:rPr>
            </w:pPr>
            <w:r w:rsidRPr="00EF5447">
              <w:rPr>
                <w:lang w:eastAsia="ja-JP"/>
              </w:rPr>
              <w:t>DC_1A-19A-21A_n79A</w:t>
            </w:r>
          </w:p>
          <w:p w14:paraId="3CF506BD" w14:textId="77777777" w:rsidR="004432F8" w:rsidRPr="00EF5447" w:rsidRDefault="004432F8" w:rsidP="004432F8">
            <w:pPr>
              <w:pStyle w:val="TAC"/>
              <w:rPr>
                <w:lang w:eastAsia="ja-JP"/>
              </w:rPr>
            </w:pPr>
            <w:r w:rsidRPr="00EF5447">
              <w:rPr>
                <w:lang w:eastAsia="ja-JP"/>
              </w:rPr>
              <w:t>DC_1A-19A-21A_n79C</w:t>
            </w:r>
          </w:p>
        </w:tc>
        <w:tc>
          <w:tcPr>
            <w:tcW w:w="3514" w:type="dxa"/>
          </w:tcPr>
          <w:p w14:paraId="1F10540F" w14:textId="77777777" w:rsidR="004432F8" w:rsidRPr="00EF5447" w:rsidRDefault="004432F8" w:rsidP="004432F8">
            <w:pPr>
              <w:pStyle w:val="TAC"/>
              <w:rPr>
                <w:lang w:eastAsia="ja-JP"/>
              </w:rPr>
            </w:pPr>
            <w:r w:rsidRPr="00EF5447">
              <w:rPr>
                <w:lang w:eastAsia="ja-JP"/>
              </w:rPr>
              <w:t>DC_1A_n79A</w:t>
            </w:r>
          </w:p>
          <w:p w14:paraId="50757D4B" w14:textId="77777777" w:rsidR="004432F8" w:rsidRPr="00EF5447" w:rsidRDefault="004432F8" w:rsidP="004432F8">
            <w:pPr>
              <w:pStyle w:val="TAC"/>
              <w:rPr>
                <w:lang w:eastAsia="ja-JP"/>
              </w:rPr>
            </w:pPr>
            <w:r w:rsidRPr="00EF5447">
              <w:rPr>
                <w:lang w:eastAsia="ja-JP"/>
              </w:rPr>
              <w:t>DC_19A_n79A</w:t>
            </w:r>
          </w:p>
          <w:p w14:paraId="465488C7" w14:textId="77777777" w:rsidR="004432F8" w:rsidRPr="00EF5447" w:rsidRDefault="004432F8" w:rsidP="004432F8">
            <w:pPr>
              <w:pStyle w:val="TAC"/>
              <w:rPr>
                <w:lang w:eastAsia="ja-JP"/>
              </w:rPr>
            </w:pPr>
            <w:r w:rsidRPr="00EF5447">
              <w:rPr>
                <w:lang w:eastAsia="ja-JP"/>
              </w:rPr>
              <w:t>DC_21A_n79A</w:t>
            </w:r>
          </w:p>
        </w:tc>
      </w:tr>
      <w:tr w:rsidR="004432F8" w:rsidRPr="00EF5447" w14:paraId="3102E2AE" w14:textId="77777777" w:rsidTr="004432F8">
        <w:trPr>
          <w:trHeight w:val="187"/>
          <w:jc w:val="center"/>
        </w:trPr>
        <w:tc>
          <w:tcPr>
            <w:tcW w:w="3461" w:type="dxa"/>
            <w:shd w:val="clear" w:color="auto" w:fill="auto"/>
            <w:noWrap/>
          </w:tcPr>
          <w:p w14:paraId="670F5776" w14:textId="77777777" w:rsidR="004432F8" w:rsidRPr="00EF5447" w:rsidRDefault="004432F8" w:rsidP="004432F8">
            <w:pPr>
              <w:pStyle w:val="TAC"/>
            </w:pPr>
            <w:r w:rsidRPr="00EF5447">
              <w:t>DC_1A-19A-42A_n77A</w:t>
            </w:r>
          </w:p>
          <w:p w14:paraId="529B438D" w14:textId="77777777" w:rsidR="004432F8" w:rsidRPr="00EF5447" w:rsidRDefault="004432F8" w:rsidP="004432F8">
            <w:pPr>
              <w:pStyle w:val="TAC"/>
            </w:pPr>
            <w:r w:rsidRPr="00EF5447">
              <w:t>DC_1A-19A-42A_n77C</w:t>
            </w:r>
          </w:p>
          <w:p w14:paraId="297B5177" w14:textId="77777777" w:rsidR="004432F8" w:rsidRPr="00EF5447" w:rsidRDefault="004432F8" w:rsidP="004432F8">
            <w:pPr>
              <w:pStyle w:val="TAC"/>
            </w:pPr>
            <w:r w:rsidRPr="00EF5447">
              <w:t>DC_1A-19A-42C_n77A</w:t>
            </w:r>
          </w:p>
          <w:p w14:paraId="7AF10284" w14:textId="77777777" w:rsidR="004432F8" w:rsidRPr="00EF5447" w:rsidRDefault="004432F8" w:rsidP="004432F8">
            <w:pPr>
              <w:pStyle w:val="TAC"/>
              <w:rPr>
                <w:lang w:eastAsia="fi-FI"/>
              </w:rPr>
            </w:pPr>
            <w:r w:rsidRPr="00EF5447">
              <w:rPr>
                <w:rFonts w:cs="Arial"/>
                <w:lang w:eastAsia="ja-JP"/>
              </w:rPr>
              <w:t>DC_1A-19A-42C_n77C</w:t>
            </w:r>
          </w:p>
        </w:tc>
        <w:tc>
          <w:tcPr>
            <w:tcW w:w="3514" w:type="dxa"/>
          </w:tcPr>
          <w:p w14:paraId="0AFA7C51" w14:textId="77777777" w:rsidR="004432F8" w:rsidRPr="00EF5447" w:rsidRDefault="004432F8" w:rsidP="004432F8">
            <w:pPr>
              <w:pStyle w:val="TAC"/>
            </w:pPr>
            <w:r w:rsidRPr="00EF5447">
              <w:t>DC_1A_n77A</w:t>
            </w:r>
          </w:p>
          <w:p w14:paraId="467FD45E" w14:textId="77777777" w:rsidR="004432F8" w:rsidRPr="00EF5447" w:rsidRDefault="004432F8" w:rsidP="004432F8">
            <w:pPr>
              <w:pStyle w:val="TAC"/>
              <w:rPr>
                <w:lang w:eastAsia="fi-FI"/>
              </w:rPr>
            </w:pPr>
            <w:r w:rsidRPr="00EF5447">
              <w:t>DC_19A_n77A</w:t>
            </w:r>
          </w:p>
        </w:tc>
      </w:tr>
      <w:tr w:rsidR="004432F8" w:rsidRPr="00EF5447" w14:paraId="14208B21" w14:textId="77777777" w:rsidTr="004432F8">
        <w:trPr>
          <w:trHeight w:val="187"/>
          <w:jc w:val="center"/>
        </w:trPr>
        <w:tc>
          <w:tcPr>
            <w:tcW w:w="3461" w:type="dxa"/>
            <w:shd w:val="clear" w:color="auto" w:fill="auto"/>
            <w:noWrap/>
          </w:tcPr>
          <w:p w14:paraId="56BF0075" w14:textId="77777777" w:rsidR="004432F8" w:rsidRPr="00EF5447" w:rsidRDefault="004432F8" w:rsidP="004432F8">
            <w:pPr>
              <w:pStyle w:val="TAC"/>
            </w:pPr>
            <w:r w:rsidRPr="00EF5447">
              <w:t>DC_1A-19A-42A_n78A</w:t>
            </w:r>
          </w:p>
          <w:p w14:paraId="78815AC6" w14:textId="77777777" w:rsidR="004432F8" w:rsidRPr="00EF5447" w:rsidRDefault="004432F8" w:rsidP="004432F8">
            <w:pPr>
              <w:pStyle w:val="TAC"/>
            </w:pPr>
            <w:r w:rsidRPr="00EF5447">
              <w:t>DC_1A-19A-42A_n78C</w:t>
            </w:r>
          </w:p>
          <w:p w14:paraId="158448B5" w14:textId="77777777" w:rsidR="004432F8" w:rsidRPr="00EF5447" w:rsidRDefault="004432F8" w:rsidP="004432F8">
            <w:pPr>
              <w:pStyle w:val="TAC"/>
            </w:pPr>
            <w:r w:rsidRPr="00EF5447">
              <w:t>DC_1A-19A-42C_n78A</w:t>
            </w:r>
          </w:p>
          <w:p w14:paraId="0EE5F517" w14:textId="77777777" w:rsidR="004432F8" w:rsidRPr="00EF5447" w:rsidRDefault="004432F8" w:rsidP="004432F8">
            <w:pPr>
              <w:pStyle w:val="TAC"/>
              <w:rPr>
                <w:lang w:eastAsia="fi-FI"/>
              </w:rPr>
            </w:pPr>
            <w:r w:rsidRPr="00EF5447">
              <w:rPr>
                <w:rFonts w:cs="Arial"/>
                <w:lang w:eastAsia="ja-JP"/>
              </w:rPr>
              <w:t>DC_1A-19A-42C_n78C</w:t>
            </w:r>
          </w:p>
        </w:tc>
        <w:tc>
          <w:tcPr>
            <w:tcW w:w="3514" w:type="dxa"/>
          </w:tcPr>
          <w:p w14:paraId="26F822B6" w14:textId="77777777" w:rsidR="004432F8" w:rsidRPr="00EF5447" w:rsidRDefault="004432F8" w:rsidP="004432F8">
            <w:pPr>
              <w:pStyle w:val="TAC"/>
            </w:pPr>
            <w:r w:rsidRPr="00EF5447">
              <w:t>DC_1A_n78A</w:t>
            </w:r>
          </w:p>
          <w:p w14:paraId="1858722B" w14:textId="77777777" w:rsidR="004432F8" w:rsidRPr="00EF5447" w:rsidRDefault="004432F8" w:rsidP="004432F8">
            <w:pPr>
              <w:pStyle w:val="TAC"/>
              <w:rPr>
                <w:lang w:eastAsia="fi-FI"/>
              </w:rPr>
            </w:pPr>
            <w:r w:rsidRPr="00EF5447">
              <w:t>DC_19A_n78A</w:t>
            </w:r>
          </w:p>
        </w:tc>
      </w:tr>
      <w:tr w:rsidR="004432F8" w:rsidRPr="00EF5447" w14:paraId="1005D489" w14:textId="77777777" w:rsidTr="004432F8">
        <w:trPr>
          <w:trHeight w:val="187"/>
          <w:jc w:val="center"/>
        </w:trPr>
        <w:tc>
          <w:tcPr>
            <w:tcW w:w="3461" w:type="dxa"/>
            <w:shd w:val="clear" w:color="auto" w:fill="auto"/>
            <w:noWrap/>
          </w:tcPr>
          <w:p w14:paraId="3F862A9C" w14:textId="77777777" w:rsidR="004432F8" w:rsidRPr="00EF5447" w:rsidRDefault="004432F8" w:rsidP="004432F8">
            <w:pPr>
              <w:pStyle w:val="TAC"/>
            </w:pPr>
            <w:r w:rsidRPr="00EF5447">
              <w:t>DC_1A-19A-42A_n79A</w:t>
            </w:r>
          </w:p>
          <w:p w14:paraId="191D704D" w14:textId="77777777" w:rsidR="004432F8" w:rsidRPr="00EF5447" w:rsidRDefault="004432F8" w:rsidP="004432F8">
            <w:pPr>
              <w:pStyle w:val="TAC"/>
            </w:pPr>
            <w:r w:rsidRPr="00EF5447">
              <w:t>DC_1A-19A-42A_n79C</w:t>
            </w:r>
          </w:p>
          <w:p w14:paraId="1969F458" w14:textId="77777777" w:rsidR="004432F8" w:rsidRPr="00EF5447" w:rsidRDefault="004432F8" w:rsidP="004432F8">
            <w:pPr>
              <w:pStyle w:val="TAC"/>
            </w:pPr>
            <w:r w:rsidRPr="00EF5447">
              <w:t>DC_1A-19A-42C_n79A</w:t>
            </w:r>
          </w:p>
          <w:p w14:paraId="10CF9A8E" w14:textId="77777777" w:rsidR="004432F8" w:rsidRPr="00EF5447" w:rsidRDefault="004432F8" w:rsidP="004432F8">
            <w:pPr>
              <w:pStyle w:val="TAC"/>
              <w:rPr>
                <w:lang w:eastAsia="fi-FI"/>
              </w:rPr>
            </w:pPr>
            <w:r w:rsidRPr="00EF5447">
              <w:rPr>
                <w:rFonts w:cs="Arial"/>
                <w:lang w:eastAsia="ja-JP"/>
              </w:rPr>
              <w:t>DC_1A-19A-42C_n79C</w:t>
            </w:r>
          </w:p>
        </w:tc>
        <w:tc>
          <w:tcPr>
            <w:tcW w:w="3514" w:type="dxa"/>
          </w:tcPr>
          <w:p w14:paraId="0768F11D" w14:textId="77777777" w:rsidR="004432F8" w:rsidRPr="00EF5447" w:rsidRDefault="004432F8" w:rsidP="004432F8">
            <w:pPr>
              <w:pStyle w:val="TAC"/>
            </w:pPr>
            <w:r w:rsidRPr="00EF5447">
              <w:t>DC_1A_n79A</w:t>
            </w:r>
          </w:p>
          <w:p w14:paraId="5FF68980" w14:textId="77777777" w:rsidR="004432F8" w:rsidRPr="00EF5447" w:rsidRDefault="004432F8" w:rsidP="004432F8">
            <w:pPr>
              <w:pStyle w:val="TAC"/>
              <w:rPr>
                <w:lang w:eastAsia="fi-FI"/>
              </w:rPr>
            </w:pPr>
            <w:r w:rsidRPr="00EF5447">
              <w:t>DC_19A_n79A</w:t>
            </w:r>
          </w:p>
        </w:tc>
      </w:tr>
      <w:tr w:rsidR="004432F8" w:rsidRPr="00EF5447" w14:paraId="055FB727" w14:textId="77777777" w:rsidTr="004432F8">
        <w:trPr>
          <w:trHeight w:val="187"/>
          <w:jc w:val="center"/>
        </w:trPr>
        <w:tc>
          <w:tcPr>
            <w:tcW w:w="3461" w:type="dxa"/>
            <w:shd w:val="clear" w:color="auto" w:fill="auto"/>
            <w:noWrap/>
          </w:tcPr>
          <w:p w14:paraId="4AB747DD" w14:textId="77777777" w:rsidR="004432F8" w:rsidRPr="00EF5447" w:rsidRDefault="004432F8" w:rsidP="004432F8">
            <w:pPr>
              <w:pStyle w:val="TAC"/>
            </w:pPr>
            <w:r w:rsidRPr="00EF5447">
              <w:rPr>
                <w:rFonts w:cs="Arial"/>
                <w:lang w:eastAsia="ko-KR"/>
              </w:rPr>
              <w:t>DC_1A-19A_n77A-n79A</w:t>
            </w:r>
          </w:p>
        </w:tc>
        <w:tc>
          <w:tcPr>
            <w:tcW w:w="3514" w:type="dxa"/>
          </w:tcPr>
          <w:p w14:paraId="744CB6AF" w14:textId="77777777" w:rsidR="004432F8" w:rsidRPr="00EF5447" w:rsidRDefault="004432F8" w:rsidP="004432F8">
            <w:pPr>
              <w:pStyle w:val="TAC"/>
              <w:rPr>
                <w:lang w:eastAsia="ko-KR"/>
              </w:rPr>
            </w:pPr>
            <w:r w:rsidRPr="00EF5447">
              <w:rPr>
                <w:lang w:eastAsia="ko-KR"/>
              </w:rPr>
              <w:t>DC_19A_n77A</w:t>
            </w:r>
          </w:p>
          <w:p w14:paraId="3E0949C4" w14:textId="77777777" w:rsidR="004432F8" w:rsidRPr="00EF5447" w:rsidRDefault="004432F8" w:rsidP="004432F8">
            <w:pPr>
              <w:pStyle w:val="TAC"/>
            </w:pPr>
            <w:r w:rsidRPr="00EF5447">
              <w:rPr>
                <w:lang w:eastAsia="ko-KR"/>
              </w:rPr>
              <w:t>DC_19A_n79A</w:t>
            </w:r>
          </w:p>
        </w:tc>
      </w:tr>
      <w:tr w:rsidR="004432F8" w:rsidRPr="00EF5447" w14:paraId="76077CBA" w14:textId="77777777" w:rsidTr="004432F8">
        <w:trPr>
          <w:trHeight w:val="187"/>
          <w:jc w:val="center"/>
        </w:trPr>
        <w:tc>
          <w:tcPr>
            <w:tcW w:w="3461" w:type="dxa"/>
            <w:shd w:val="clear" w:color="auto" w:fill="auto"/>
            <w:noWrap/>
          </w:tcPr>
          <w:p w14:paraId="44020991" w14:textId="77777777" w:rsidR="004432F8" w:rsidRPr="00EF5447" w:rsidRDefault="004432F8" w:rsidP="004432F8">
            <w:pPr>
              <w:pStyle w:val="TAC"/>
            </w:pPr>
            <w:r w:rsidRPr="00EF5447">
              <w:rPr>
                <w:rFonts w:cs="Arial"/>
                <w:lang w:eastAsia="ko-KR"/>
              </w:rPr>
              <w:t>DC_1A-19A_n78A-n79A</w:t>
            </w:r>
          </w:p>
        </w:tc>
        <w:tc>
          <w:tcPr>
            <w:tcW w:w="3514" w:type="dxa"/>
          </w:tcPr>
          <w:p w14:paraId="1D35D492" w14:textId="77777777" w:rsidR="004432F8" w:rsidRPr="00EF5447" w:rsidRDefault="004432F8" w:rsidP="004432F8">
            <w:pPr>
              <w:pStyle w:val="TAC"/>
              <w:rPr>
                <w:lang w:eastAsia="ko-KR"/>
              </w:rPr>
            </w:pPr>
            <w:r w:rsidRPr="00EF5447">
              <w:rPr>
                <w:lang w:eastAsia="ko-KR"/>
              </w:rPr>
              <w:t>DC_19A_n78A</w:t>
            </w:r>
          </w:p>
          <w:p w14:paraId="3528B729" w14:textId="77777777" w:rsidR="004432F8" w:rsidRPr="00EF5447" w:rsidRDefault="004432F8" w:rsidP="004432F8">
            <w:pPr>
              <w:pStyle w:val="TAC"/>
            </w:pPr>
            <w:r w:rsidRPr="00EF5447">
              <w:rPr>
                <w:lang w:eastAsia="ko-KR"/>
              </w:rPr>
              <w:t>DC_19A_n79A</w:t>
            </w:r>
          </w:p>
        </w:tc>
      </w:tr>
      <w:tr w:rsidR="004432F8" w:rsidRPr="00EF5447" w14:paraId="1CA26086" w14:textId="77777777" w:rsidTr="004432F8">
        <w:trPr>
          <w:trHeight w:val="187"/>
          <w:jc w:val="center"/>
        </w:trPr>
        <w:tc>
          <w:tcPr>
            <w:tcW w:w="3461" w:type="dxa"/>
            <w:shd w:val="clear" w:color="auto" w:fill="auto"/>
            <w:noWrap/>
          </w:tcPr>
          <w:p w14:paraId="1848EDCC" w14:textId="77777777" w:rsidR="004432F8" w:rsidRPr="00EF5447" w:rsidRDefault="004432F8" w:rsidP="004432F8">
            <w:pPr>
              <w:pStyle w:val="TAC"/>
              <w:rPr>
                <w:rFonts w:cs="Arial"/>
                <w:lang w:eastAsia="ko-KR"/>
              </w:rPr>
            </w:pPr>
            <w:r w:rsidRPr="00EF5447">
              <w:rPr>
                <w:rFonts w:eastAsia="MS Mincho" w:cs="Arial"/>
                <w:kern w:val="2"/>
                <w:szCs w:val="22"/>
                <w:lang w:eastAsia="zh-CN"/>
              </w:rPr>
              <w:t>DC_1A-20A_n3A-n38A</w:t>
            </w:r>
          </w:p>
        </w:tc>
        <w:tc>
          <w:tcPr>
            <w:tcW w:w="3514" w:type="dxa"/>
          </w:tcPr>
          <w:p w14:paraId="40D77943" w14:textId="77777777" w:rsidR="004432F8" w:rsidRPr="00EF5447" w:rsidRDefault="004432F8" w:rsidP="004432F8">
            <w:pPr>
              <w:pStyle w:val="TAC"/>
            </w:pPr>
            <w:r w:rsidRPr="00EF5447">
              <w:t>DC_</w:t>
            </w:r>
            <w:r w:rsidRPr="00EF5447">
              <w:rPr>
                <w:lang w:eastAsia="zh-CN"/>
              </w:rPr>
              <w:t>1</w:t>
            </w:r>
            <w:r w:rsidRPr="00EF5447">
              <w:t>A_n</w:t>
            </w:r>
            <w:r w:rsidRPr="00EF5447">
              <w:rPr>
                <w:lang w:eastAsia="zh-CN"/>
              </w:rPr>
              <w:t>3</w:t>
            </w:r>
            <w:r w:rsidRPr="00EF5447">
              <w:t>A</w:t>
            </w:r>
          </w:p>
          <w:p w14:paraId="2553C420" w14:textId="77777777" w:rsidR="004432F8" w:rsidRPr="00EF5447" w:rsidRDefault="004432F8" w:rsidP="004432F8">
            <w:pPr>
              <w:pStyle w:val="TAC"/>
            </w:pPr>
            <w:r w:rsidRPr="00EF5447">
              <w:t>DC_</w:t>
            </w:r>
            <w:r w:rsidRPr="00EF5447">
              <w:rPr>
                <w:lang w:eastAsia="zh-CN"/>
              </w:rPr>
              <w:t>20</w:t>
            </w:r>
            <w:r w:rsidRPr="00EF5447">
              <w:t>A_n</w:t>
            </w:r>
            <w:r w:rsidRPr="00EF5447">
              <w:rPr>
                <w:lang w:eastAsia="zh-CN"/>
              </w:rPr>
              <w:t>3</w:t>
            </w:r>
            <w:r w:rsidRPr="00EF5447">
              <w:t>A</w:t>
            </w:r>
          </w:p>
          <w:p w14:paraId="1997CFBA" w14:textId="77777777" w:rsidR="004432F8" w:rsidRPr="00EF5447" w:rsidRDefault="004432F8" w:rsidP="004432F8">
            <w:pPr>
              <w:pStyle w:val="TAC"/>
            </w:pPr>
            <w:r w:rsidRPr="00EF5447">
              <w:t>DC_</w:t>
            </w:r>
            <w:r w:rsidRPr="00EF5447">
              <w:rPr>
                <w:lang w:eastAsia="zh-CN"/>
              </w:rPr>
              <w:t>1</w:t>
            </w:r>
            <w:r w:rsidRPr="00EF5447">
              <w:t>A_n</w:t>
            </w:r>
            <w:r w:rsidRPr="00EF5447">
              <w:rPr>
                <w:lang w:eastAsia="zh-CN"/>
              </w:rPr>
              <w:t>38</w:t>
            </w:r>
            <w:r w:rsidRPr="00EF5447">
              <w:t>A</w:t>
            </w:r>
          </w:p>
          <w:p w14:paraId="7008CCB6" w14:textId="77777777" w:rsidR="004432F8" w:rsidRPr="00EF5447" w:rsidRDefault="004432F8" w:rsidP="004432F8">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4432F8" w:rsidRPr="00EF5447" w14:paraId="129F8175" w14:textId="77777777" w:rsidTr="004432F8">
        <w:trPr>
          <w:trHeight w:val="187"/>
          <w:jc w:val="center"/>
        </w:trPr>
        <w:tc>
          <w:tcPr>
            <w:tcW w:w="3461" w:type="dxa"/>
            <w:shd w:val="clear" w:color="auto" w:fill="auto"/>
            <w:noWrap/>
          </w:tcPr>
          <w:p w14:paraId="1C5DB8A4" w14:textId="77777777" w:rsidR="004432F8" w:rsidRPr="00EF5447" w:rsidRDefault="004432F8" w:rsidP="004432F8">
            <w:pPr>
              <w:pStyle w:val="TAC"/>
              <w:rPr>
                <w:rFonts w:eastAsia="MS Mincho" w:cs="Arial"/>
                <w:kern w:val="2"/>
                <w:szCs w:val="22"/>
                <w:lang w:eastAsia="zh-CN"/>
              </w:rPr>
            </w:pPr>
            <w:r w:rsidRPr="00EF5447">
              <w:rPr>
                <w:rFonts w:eastAsia="MS Mincho" w:cs="Arial"/>
                <w:kern w:val="2"/>
                <w:szCs w:val="22"/>
                <w:lang w:eastAsia="zh-CN"/>
              </w:rPr>
              <w:t>DC_1A-20A_n3A-n78A</w:t>
            </w:r>
          </w:p>
        </w:tc>
        <w:tc>
          <w:tcPr>
            <w:tcW w:w="3514" w:type="dxa"/>
          </w:tcPr>
          <w:p w14:paraId="52813BC0" w14:textId="77777777" w:rsidR="004432F8" w:rsidRPr="00EF5447" w:rsidRDefault="004432F8" w:rsidP="004432F8">
            <w:pPr>
              <w:pStyle w:val="TAC"/>
            </w:pPr>
            <w:r w:rsidRPr="00EF5447">
              <w:t>DC_</w:t>
            </w:r>
            <w:r w:rsidRPr="00EF5447">
              <w:rPr>
                <w:lang w:eastAsia="zh-CN"/>
              </w:rPr>
              <w:t>1</w:t>
            </w:r>
            <w:r w:rsidRPr="00EF5447">
              <w:t>A_n</w:t>
            </w:r>
            <w:r w:rsidRPr="00EF5447">
              <w:rPr>
                <w:lang w:eastAsia="zh-CN"/>
              </w:rPr>
              <w:t>3</w:t>
            </w:r>
            <w:r w:rsidRPr="00EF5447">
              <w:t>A</w:t>
            </w:r>
          </w:p>
          <w:p w14:paraId="42DE1C3A" w14:textId="77777777" w:rsidR="004432F8" w:rsidRPr="00EF5447" w:rsidRDefault="004432F8" w:rsidP="004432F8">
            <w:pPr>
              <w:pStyle w:val="TAC"/>
            </w:pPr>
            <w:r w:rsidRPr="00EF5447">
              <w:t>DC_</w:t>
            </w:r>
            <w:r w:rsidRPr="00EF5447">
              <w:rPr>
                <w:lang w:eastAsia="zh-CN"/>
              </w:rPr>
              <w:t>20</w:t>
            </w:r>
            <w:r w:rsidRPr="00EF5447">
              <w:t>A_n</w:t>
            </w:r>
            <w:r w:rsidRPr="00EF5447">
              <w:rPr>
                <w:lang w:eastAsia="zh-CN"/>
              </w:rPr>
              <w:t>3</w:t>
            </w:r>
            <w:r w:rsidRPr="00EF5447">
              <w:t>A</w:t>
            </w:r>
          </w:p>
          <w:p w14:paraId="5DEDB0FD" w14:textId="77777777" w:rsidR="004432F8" w:rsidRPr="00EF5447" w:rsidRDefault="004432F8" w:rsidP="004432F8">
            <w:pPr>
              <w:pStyle w:val="TAC"/>
            </w:pPr>
            <w:r w:rsidRPr="00EF5447">
              <w:t>DC_</w:t>
            </w:r>
            <w:r w:rsidRPr="00EF5447">
              <w:rPr>
                <w:lang w:eastAsia="zh-CN"/>
              </w:rPr>
              <w:t>1</w:t>
            </w:r>
            <w:r w:rsidRPr="00EF5447">
              <w:t>A_n</w:t>
            </w:r>
            <w:r w:rsidRPr="00EF5447">
              <w:rPr>
                <w:lang w:eastAsia="zh-CN"/>
              </w:rPr>
              <w:t>78</w:t>
            </w:r>
            <w:r w:rsidRPr="00EF5447">
              <w:t>A</w:t>
            </w:r>
          </w:p>
          <w:p w14:paraId="02ABC48A" w14:textId="77777777" w:rsidR="004432F8" w:rsidRPr="00EF5447" w:rsidRDefault="004432F8" w:rsidP="004432F8">
            <w:pPr>
              <w:pStyle w:val="TAC"/>
            </w:pPr>
            <w:r w:rsidRPr="00EF5447">
              <w:t>DC_</w:t>
            </w:r>
            <w:r w:rsidRPr="00EF5447">
              <w:rPr>
                <w:lang w:eastAsia="zh-CN"/>
              </w:rPr>
              <w:t>20</w:t>
            </w:r>
            <w:r w:rsidRPr="00EF5447">
              <w:t>A_n</w:t>
            </w:r>
            <w:r w:rsidRPr="00EF5447">
              <w:rPr>
                <w:lang w:eastAsia="zh-CN"/>
              </w:rPr>
              <w:t>78</w:t>
            </w:r>
            <w:r w:rsidRPr="00EF5447">
              <w:t>A</w:t>
            </w:r>
          </w:p>
        </w:tc>
      </w:tr>
      <w:tr w:rsidR="004432F8" w:rsidRPr="00EF5447" w14:paraId="4F17C136" w14:textId="77777777" w:rsidTr="004432F8">
        <w:trPr>
          <w:trHeight w:val="187"/>
          <w:jc w:val="center"/>
        </w:trPr>
        <w:tc>
          <w:tcPr>
            <w:tcW w:w="3461" w:type="dxa"/>
            <w:shd w:val="clear" w:color="auto" w:fill="auto"/>
            <w:noWrap/>
          </w:tcPr>
          <w:p w14:paraId="0C361623" w14:textId="77777777" w:rsidR="004432F8" w:rsidRPr="00EF5447" w:rsidRDefault="004432F8" w:rsidP="004432F8">
            <w:pPr>
              <w:pStyle w:val="TAC"/>
            </w:pPr>
            <w:r w:rsidRPr="00EF5447">
              <w:rPr>
                <w:rFonts w:eastAsia="Malgun Gothic"/>
                <w:lang w:eastAsia="ko-KR"/>
              </w:rPr>
              <w:t>DC_1A-20A_n28A-n78A</w:t>
            </w:r>
            <w:r w:rsidRPr="00EF5447">
              <w:rPr>
                <w:rFonts w:eastAsia="Malgun Gothic"/>
                <w:vertAlign w:val="superscript"/>
                <w:lang w:eastAsia="ko-KR"/>
              </w:rPr>
              <w:t>2,3</w:t>
            </w:r>
          </w:p>
        </w:tc>
        <w:tc>
          <w:tcPr>
            <w:tcW w:w="3514" w:type="dxa"/>
          </w:tcPr>
          <w:p w14:paraId="11FC02C7" w14:textId="77777777" w:rsidR="004432F8" w:rsidRPr="00EF5447" w:rsidRDefault="004432F8" w:rsidP="004432F8">
            <w:pPr>
              <w:pStyle w:val="TAC"/>
              <w:rPr>
                <w:rFonts w:eastAsia="Malgun Gothic"/>
                <w:lang w:eastAsia="ko-KR"/>
              </w:rPr>
            </w:pPr>
            <w:r w:rsidRPr="00EF5447">
              <w:rPr>
                <w:rFonts w:eastAsia="Malgun Gothic"/>
                <w:lang w:eastAsia="ko-KR"/>
              </w:rPr>
              <w:t>DC_1A_n28A</w:t>
            </w:r>
          </w:p>
          <w:p w14:paraId="0C033967" w14:textId="77777777" w:rsidR="004432F8" w:rsidRPr="00EF5447" w:rsidRDefault="004432F8" w:rsidP="004432F8">
            <w:pPr>
              <w:pStyle w:val="TAC"/>
              <w:rPr>
                <w:rFonts w:eastAsia="Malgun Gothic"/>
                <w:lang w:eastAsia="ko-KR"/>
              </w:rPr>
            </w:pPr>
            <w:r w:rsidRPr="00EF5447">
              <w:rPr>
                <w:rFonts w:eastAsia="Malgun Gothic"/>
                <w:lang w:eastAsia="ko-KR"/>
              </w:rPr>
              <w:t>DC_1A_n78A</w:t>
            </w:r>
          </w:p>
          <w:p w14:paraId="72BDE53A" w14:textId="77777777" w:rsidR="004432F8" w:rsidRPr="00EF5447" w:rsidRDefault="004432F8" w:rsidP="004432F8">
            <w:pPr>
              <w:pStyle w:val="TAC"/>
              <w:rPr>
                <w:rFonts w:eastAsia="Malgun Gothic"/>
                <w:lang w:eastAsia="ko-KR"/>
              </w:rPr>
            </w:pPr>
            <w:r w:rsidRPr="00EF5447">
              <w:rPr>
                <w:rFonts w:eastAsia="Malgun Gothic"/>
                <w:lang w:eastAsia="ko-KR"/>
              </w:rPr>
              <w:t>DC_20A_n28A</w:t>
            </w:r>
          </w:p>
          <w:p w14:paraId="7A0FE6D7" w14:textId="77777777" w:rsidR="004432F8" w:rsidRPr="00EF5447" w:rsidRDefault="004432F8" w:rsidP="004432F8">
            <w:pPr>
              <w:pStyle w:val="TAC"/>
            </w:pPr>
            <w:r w:rsidRPr="00EF5447">
              <w:rPr>
                <w:rFonts w:eastAsia="Malgun Gothic"/>
                <w:lang w:eastAsia="ko-KR"/>
              </w:rPr>
              <w:t>DC_20A_n78A</w:t>
            </w:r>
          </w:p>
        </w:tc>
      </w:tr>
      <w:tr w:rsidR="004432F8" w:rsidRPr="00EF5447" w14:paraId="5D7A194E" w14:textId="77777777" w:rsidTr="004432F8">
        <w:trPr>
          <w:trHeight w:val="187"/>
          <w:jc w:val="center"/>
        </w:trPr>
        <w:tc>
          <w:tcPr>
            <w:tcW w:w="3461" w:type="dxa"/>
            <w:shd w:val="clear" w:color="auto" w:fill="auto"/>
            <w:noWrap/>
          </w:tcPr>
          <w:p w14:paraId="5D5C1F3D" w14:textId="77777777" w:rsidR="004432F8" w:rsidRPr="00EF5447" w:rsidRDefault="004432F8" w:rsidP="004432F8">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14" w:type="dxa"/>
          </w:tcPr>
          <w:p w14:paraId="32275335" w14:textId="77777777" w:rsidR="004432F8" w:rsidRPr="001338E2" w:rsidRDefault="004432F8" w:rsidP="004432F8">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29AFEF3F" w14:textId="77777777" w:rsidR="004432F8" w:rsidRPr="00EF5447" w:rsidRDefault="004432F8" w:rsidP="004432F8">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4432F8" w:rsidRPr="00EF5447" w14:paraId="102AC6C8" w14:textId="77777777" w:rsidTr="004432F8">
        <w:trPr>
          <w:trHeight w:val="187"/>
          <w:jc w:val="center"/>
        </w:trPr>
        <w:tc>
          <w:tcPr>
            <w:tcW w:w="3461" w:type="dxa"/>
            <w:shd w:val="clear" w:color="auto" w:fill="auto"/>
            <w:noWrap/>
          </w:tcPr>
          <w:p w14:paraId="3029A1E0" w14:textId="77777777" w:rsidR="004432F8" w:rsidRPr="00EF5447" w:rsidRDefault="004432F8" w:rsidP="004432F8">
            <w:pPr>
              <w:pStyle w:val="TAC"/>
              <w:rPr>
                <w:rFonts w:eastAsia="Malgun Gothic"/>
                <w:lang w:eastAsia="ko-KR"/>
              </w:rPr>
            </w:pPr>
            <w:r w:rsidRPr="00EF5447">
              <w:rPr>
                <w:lang w:eastAsia="ja-JP"/>
              </w:rPr>
              <w:t>DC_1A-20A_(n)38AA</w:t>
            </w:r>
          </w:p>
        </w:tc>
        <w:tc>
          <w:tcPr>
            <w:tcW w:w="3514" w:type="dxa"/>
          </w:tcPr>
          <w:p w14:paraId="4833CE5D" w14:textId="77777777" w:rsidR="004432F8" w:rsidRPr="00EF5447" w:rsidRDefault="004432F8" w:rsidP="004432F8">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0680A446" w14:textId="77777777" w:rsidR="004432F8" w:rsidRPr="00EF5447" w:rsidRDefault="004432F8" w:rsidP="004432F8">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4432F8" w:rsidRPr="00EF5447" w14:paraId="0E842934" w14:textId="77777777" w:rsidTr="004432F8">
        <w:trPr>
          <w:trHeight w:val="187"/>
          <w:jc w:val="center"/>
        </w:trPr>
        <w:tc>
          <w:tcPr>
            <w:tcW w:w="3461" w:type="dxa"/>
            <w:shd w:val="clear" w:color="auto" w:fill="auto"/>
            <w:noWrap/>
          </w:tcPr>
          <w:p w14:paraId="5418A6B8" w14:textId="77777777" w:rsidR="004432F8" w:rsidRPr="00EF5447" w:rsidRDefault="004432F8" w:rsidP="004432F8">
            <w:pPr>
              <w:pStyle w:val="TAC"/>
              <w:rPr>
                <w:rFonts w:eastAsia="Malgun Gothic"/>
                <w:lang w:eastAsia="ko-KR"/>
              </w:rPr>
            </w:pPr>
            <w:r w:rsidRPr="00EF5447">
              <w:rPr>
                <w:rFonts w:cs="Arial"/>
                <w:szCs w:val="22"/>
                <w:lang w:eastAsia="zh-CN"/>
              </w:rPr>
              <w:t>DC_1A-20A-38A_n78A</w:t>
            </w:r>
          </w:p>
        </w:tc>
        <w:tc>
          <w:tcPr>
            <w:tcW w:w="3514" w:type="dxa"/>
          </w:tcPr>
          <w:p w14:paraId="50C0C64C" w14:textId="77777777" w:rsidR="004432F8" w:rsidRPr="00EF5447" w:rsidRDefault="004432F8" w:rsidP="004432F8">
            <w:pPr>
              <w:pStyle w:val="TAC"/>
              <w:rPr>
                <w:rFonts w:eastAsia="Malgun Gothic"/>
                <w:lang w:eastAsia="ko-KR"/>
              </w:rPr>
            </w:pPr>
            <w:r w:rsidRPr="00EF5447">
              <w:rPr>
                <w:rFonts w:cs="Arial"/>
                <w:szCs w:val="22"/>
                <w:lang w:eastAsia="zh-CN"/>
              </w:rPr>
              <w:t>DC_1A_n78A</w:t>
            </w:r>
          </w:p>
        </w:tc>
      </w:tr>
      <w:tr w:rsidR="004432F8" w:rsidRPr="00EF5447" w14:paraId="47A5820C" w14:textId="77777777" w:rsidTr="004432F8">
        <w:trPr>
          <w:trHeight w:val="187"/>
          <w:jc w:val="center"/>
        </w:trPr>
        <w:tc>
          <w:tcPr>
            <w:tcW w:w="3461" w:type="dxa"/>
            <w:shd w:val="clear" w:color="auto" w:fill="auto"/>
            <w:noWrap/>
          </w:tcPr>
          <w:p w14:paraId="7F2D7053" w14:textId="77777777" w:rsidR="004432F8" w:rsidRPr="00EF5447" w:rsidRDefault="004432F8" w:rsidP="004432F8">
            <w:pPr>
              <w:pStyle w:val="TAC"/>
              <w:rPr>
                <w:rFonts w:cs="Arial"/>
                <w:szCs w:val="22"/>
                <w:lang w:eastAsia="zh-CN"/>
              </w:rPr>
            </w:pPr>
            <w:r w:rsidRPr="00EF5447">
              <w:rPr>
                <w:rFonts w:cs="Arial"/>
                <w:szCs w:val="22"/>
                <w:lang w:eastAsia="zh-CN"/>
              </w:rPr>
              <w:t>DC_1A-20A_n41A-n78A</w:t>
            </w:r>
          </w:p>
        </w:tc>
        <w:tc>
          <w:tcPr>
            <w:tcW w:w="3514" w:type="dxa"/>
          </w:tcPr>
          <w:p w14:paraId="0D3B2873" w14:textId="77777777" w:rsidR="004432F8" w:rsidRPr="00EF5447" w:rsidRDefault="004432F8" w:rsidP="004432F8">
            <w:pPr>
              <w:pStyle w:val="TAC"/>
              <w:rPr>
                <w:rFonts w:cs="Arial"/>
                <w:szCs w:val="22"/>
                <w:lang w:eastAsia="zh-CN"/>
              </w:rPr>
            </w:pPr>
            <w:r w:rsidRPr="00EF5447">
              <w:rPr>
                <w:rFonts w:cs="Arial"/>
                <w:szCs w:val="22"/>
                <w:lang w:eastAsia="zh-CN"/>
              </w:rPr>
              <w:t>DC_1A_n41A</w:t>
            </w:r>
          </w:p>
          <w:p w14:paraId="318B86D7" w14:textId="77777777" w:rsidR="004432F8" w:rsidRPr="00EF5447" w:rsidRDefault="004432F8" w:rsidP="004432F8">
            <w:pPr>
              <w:pStyle w:val="TAC"/>
              <w:rPr>
                <w:rFonts w:cs="Arial"/>
                <w:szCs w:val="22"/>
                <w:lang w:eastAsia="zh-CN"/>
              </w:rPr>
            </w:pPr>
            <w:r w:rsidRPr="00EF5447">
              <w:rPr>
                <w:rFonts w:cs="Arial"/>
                <w:szCs w:val="22"/>
                <w:lang w:eastAsia="zh-CN"/>
              </w:rPr>
              <w:t>DC_1A_n78A</w:t>
            </w:r>
          </w:p>
          <w:p w14:paraId="50C0AF62" w14:textId="77777777" w:rsidR="004432F8" w:rsidRPr="00EF5447" w:rsidRDefault="004432F8" w:rsidP="004432F8">
            <w:pPr>
              <w:pStyle w:val="TAC"/>
              <w:rPr>
                <w:rFonts w:cs="Arial"/>
                <w:szCs w:val="22"/>
                <w:lang w:eastAsia="zh-CN"/>
              </w:rPr>
            </w:pPr>
            <w:r w:rsidRPr="00EF5447">
              <w:rPr>
                <w:rFonts w:cs="Arial"/>
                <w:szCs w:val="22"/>
                <w:lang w:eastAsia="zh-CN"/>
              </w:rPr>
              <w:t>DC_20A_n41A</w:t>
            </w:r>
          </w:p>
          <w:p w14:paraId="0B15352C" w14:textId="77777777" w:rsidR="004432F8" w:rsidRPr="00EF5447" w:rsidRDefault="004432F8" w:rsidP="004432F8">
            <w:pPr>
              <w:pStyle w:val="TAC"/>
              <w:rPr>
                <w:rFonts w:cs="Arial"/>
                <w:szCs w:val="22"/>
                <w:lang w:eastAsia="zh-CN"/>
              </w:rPr>
            </w:pPr>
            <w:r w:rsidRPr="00EF5447">
              <w:rPr>
                <w:rFonts w:cs="Arial"/>
                <w:szCs w:val="22"/>
                <w:lang w:eastAsia="zh-CN"/>
              </w:rPr>
              <w:t>DC_20A_n78A</w:t>
            </w:r>
          </w:p>
        </w:tc>
      </w:tr>
      <w:tr w:rsidR="004432F8" w:rsidRPr="00EF5447" w14:paraId="63735240" w14:textId="77777777" w:rsidTr="004432F8">
        <w:trPr>
          <w:trHeight w:val="187"/>
          <w:jc w:val="center"/>
        </w:trPr>
        <w:tc>
          <w:tcPr>
            <w:tcW w:w="3461" w:type="dxa"/>
            <w:shd w:val="clear" w:color="auto" w:fill="auto"/>
            <w:noWrap/>
          </w:tcPr>
          <w:p w14:paraId="337ACE84" w14:textId="77777777" w:rsidR="004432F8" w:rsidRPr="00EF5447" w:rsidRDefault="004432F8" w:rsidP="004432F8">
            <w:pPr>
              <w:pStyle w:val="TAC"/>
            </w:pPr>
            <w:r w:rsidRPr="00EF5447">
              <w:t>DC_1A-21A-28A_n77A</w:t>
            </w:r>
            <w:r w:rsidRPr="00EF5447">
              <w:rPr>
                <w:vertAlign w:val="superscript"/>
              </w:rPr>
              <w:t>2</w:t>
            </w:r>
          </w:p>
        </w:tc>
        <w:tc>
          <w:tcPr>
            <w:tcW w:w="3514" w:type="dxa"/>
          </w:tcPr>
          <w:p w14:paraId="095174B9" w14:textId="77777777" w:rsidR="004432F8" w:rsidRPr="00EF5447" w:rsidRDefault="004432F8" w:rsidP="004432F8">
            <w:pPr>
              <w:pStyle w:val="TAC"/>
            </w:pPr>
            <w:r w:rsidRPr="00EF5447">
              <w:t>DC_1A_n77A</w:t>
            </w:r>
          </w:p>
          <w:p w14:paraId="14F79DB9" w14:textId="77777777" w:rsidR="004432F8" w:rsidRPr="00EF5447" w:rsidRDefault="004432F8" w:rsidP="004432F8">
            <w:pPr>
              <w:pStyle w:val="TAC"/>
            </w:pPr>
            <w:r w:rsidRPr="00EF5447">
              <w:t>DC_21A_n77A</w:t>
            </w:r>
          </w:p>
          <w:p w14:paraId="7A6A84BD" w14:textId="77777777" w:rsidR="004432F8" w:rsidRPr="00EF5447" w:rsidRDefault="004432F8" w:rsidP="004432F8">
            <w:pPr>
              <w:pStyle w:val="TAC"/>
            </w:pPr>
            <w:r w:rsidRPr="00EF5447">
              <w:t>DC_28A_n77A</w:t>
            </w:r>
          </w:p>
        </w:tc>
      </w:tr>
      <w:tr w:rsidR="004432F8" w:rsidRPr="00EF5447" w14:paraId="61AD6CC0" w14:textId="77777777" w:rsidTr="004432F8">
        <w:trPr>
          <w:trHeight w:val="187"/>
          <w:jc w:val="center"/>
        </w:trPr>
        <w:tc>
          <w:tcPr>
            <w:tcW w:w="3461" w:type="dxa"/>
            <w:shd w:val="clear" w:color="auto" w:fill="auto"/>
            <w:noWrap/>
          </w:tcPr>
          <w:p w14:paraId="5A274A60" w14:textId="77777777" w:rsidR="004432F8" w:rsidRPr="00EF5447" w:rsidRDefault="004432F8" w:rsidP="004432F8">
            <w:pPr>
              <w:pStyle w:val="TAC"/>
            </w:pPr>
            <w:r w:rsidRPr="00EF5447">
              <w:t>DC_1A-21A-28A_n78A</w:t>
            </w:r>
            <w:r w:rsidRPr="00EF5447">
              <w:rPr>
                <w:vertAlign w:val="superscript"/>
              </w:rPr>
              <w:t>2</w:t>
            </w:r>
          </w:p>
        </w:tc>
        <w:tc>
          <w:tcPr>
            <w:tcW w:w="3514" w:type="dxa"/>
          </w:tcPr>
          <w:p w14:paraId="305D18A5" w14:textId="77777777" w:rsidR="004432F8" w:rsidRPr="00EF5447" w:rsidRDefault="004432F8" w:rsidP="004432F8">
            <w:pPr>
              <w:pStyle w:val="TAC"/>
            </w:pPr>
            <w:r w:rsidRPr="00EF5447">
              <w:t>DC_1A_n78A</w:t>
            </w:r>
          </w:p>
          <w:p w14:paraId="7E874EA0" w14:textId="77777777" w:rsidR="004432F8" w:rsidRPr="00EF5447" w:rsidRDefault="004432F8" w:rsidP="004432F8">
            <w:pPr>
              <w:pStyle w:val="TAC"/>
            </w:pPr>
            <w:r w:rsidRPr="00EF5447">
              <w:t>DC_21A_n78A</w:t>
            </w:r>
          </w:p>
          <w:p w14:paraId="27E0446A" w14:textId="77777777" w:rsidR="004432F8" w:rsidRPr="00EF5447" w:rsidRDefault="004432F8" w:rsidP="004432F8">
            <w:pPr>
              <w:pStyle w:val="TAC"/>
            </w:pPr>
            <w:r w:rsidRPr="00EF5447">
              <w:t>DC_28A_n78A</w:t>
            </w:r>
          </w:p>
        </w:tc>
      </w:tr>
      <w:tr w:rsidR="004432F8" w:rsidRPr="00EF5447" w14:paraId="0BBFC7E5" w14:textId="77777777" w:rsidTr="004432F8">
        <w:trPr>
          <w:trHeight w:val="187"/>
          <w:jc w:val="center"/>
        </w:trPr>
        <w:tc>
          <w:tcPr>
            <w:tcW w:w="3461" w:type="dxa"/>
            <w:shd w:val="clear" w:color="auto" w:fill="auto"/>
            <w:noWrap/>
          </w:tcPr>
          <w:p w14:paraId="5531DE36" w14:textId="77777777" w:rsidR="004432F8" w:rsidRPr="00EF5447" w:rsidRDefault="004432F8" w:rsidP="004432F8">
            <w:pPr>
              <w:pStyle w:val="TAC"/>
            </w:pPr>
            <w:r w:rsidRPr="00EF5447">
              <w:t>DC_1A-21A-28A_n79A</w:t>
            </w:r>
            <w:r w:rsidRPr="00EF5447">
              <w:rPr>
                <w:vertAlign w:val="superscript"/>
              </w:rPr>
              <w:t>2</w:t>
            </w:r>
          </w:p>
        </w:tc>
        <w:tc>
          <w:tcPr>
            <w:tcW w:w="3514" w:type="dxa"/>
          </w:tcPr>
          <w:p w14:paraId="75269CFF" w14:textId="77777777" w:rsidR="004432F8" w:rsidRPr="00EF5447" w:rsidRDefault="004432F8" w:rsidP="004432F8">
            <w:pPr>
              <w:pStyle w:val="TAC"/>
            </w:pPr>
            <w:r w:rsidRPr="00EF5447">
              <w:t>DC_1A_n79A</w:t>
            </w:r>
          </w:p>
          <w:p w14:paraId="6561EB9B" w14:textId="77777777" w:rsidR="004432F8" w:rsidRPr="00EF5447" w:rsidRDefault="004432F8" w:rsidP="004432F8">
            <w:pPr>
              <w:pStyle w:val="TAC"/>
            </w:pPr>
            <w:r w:rsidRPr="00EF5447">
              <w:t>DC_21A_n79A</w:t>
            </w:r>
          </w:p>
          <w:p w14:paraId="789874A5" w14:textId="77777777" w:rsidR="004432F8" w:rsidRPr="00EF5447" w:rsidRDefault="004432F8" w:rsidP="004432F8">
            <w:pPr>
              <w:pStyle w:val="TAC"/>
            </w:pPr>
            <w:r w:rsidRPr="00EF5447">
              <w:t>DC_28A_n79A</w:t>
            </w:r>
          </w:p>
        </w:tc>
      </w:tr>
      <w:tr w:rsidR="004432F8" w:rsidRPr="00EF5447" w14:paraId="51C45724" w14:textId="77777777" w:rsidTr="004432F8">
        <w:trPr>
          <w:trHeight w:val="187"/>
          <w:jc w:val="center"/>
        </w:trPr>
        <w:tc>
          <w:tcPr>
            <w:tcW w:w="3461" w:type="dxa"/>
            <w:shd w:val="clear" w:color="auto" w:fill="auto"/>
            <w:noWrap/>
          </w:tcPr>
          <w:p w14:paraId="576449AC" w14:textId="77777777" w:rsidR="004432F8" w:rsidRPr="00EF5447" w:rsidRDefault="004432F8" w:rsidP="004432F8">
            <w:pPr>
              <w:pStyle w:val="TAC"/>
            </w:pPr>
            <w:r w:rsidRPr="00EF5447">
              <w:t>DC_1A-21A-42A_n77A</w:t>
            </w:r>
          </w:p>
          <w:p w14:paraId="3D6B2F24" w14:textId="77777777" w:rsidR="004432F8" w:rsidRPr="00EF5447" w:rsidRDefault="004432F8" w:rsidP="004432F8">
            <w:pPr>
              <w:pStyle w:val="TAC"/>
            </w:pPr>
            <w:r w:rsidRPr="00EF5447">
              <w:t>DC_1A-21A-42A_n77C</w:t>
            </w:r>
          </w:p>
          <w:p w14:paraId="53FC41E2" w14:textId="77777777" w:rsidR="004432F8" w:rsidRPr="00EF5447" w:rsidRDefault="004432F8" w:rsidP="004432F8">
            <w:pPr>
              <w:pStyle w:val="TAC"/>
            </w:pPr>
            <w:r w:rsidRPr="00EF5447">
              <w:t>DC_1A-21A-42C_n77A</w:t>
            </w:r>
          </w:p>
          <w:p w14:paraId="0F7851B9" w14:textId="77777777" w:rsidR="004432F8" w:rsidRPr="00EF5447" w:rsidRDefault="004432F8" w:rsidP="004432F8">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14:paraId="15E3D8C9" w14:textId="77777777" w:rsidR="004432F8" w:rsidRPr="00EF5447" w:rsidRDefault="004432F8" w:rsidP="004432F8">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14:paraId="610061CC" w14:textId="77777777" w:rsidR="004432F8" w:rsidRPr="00EF5447" w:rsidRDefault="004432F8" w:rsidP="004432F8">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14" w:type="dxa"/>
          </w:tcPr>
          <w:p w14:paraId="66B4B396" w14:textId="77777777" w:rsidR="004432F8" w:rsidRPr="00EF5447" w:rsidRDefault="004432F8" w:rsidP="004432F8">
            <w:pPr>
              <w:pStyle w:val="TAC"/>
            </w:pPr>
            <w:r w:rsidRPr="00EF5447">
              <w:t>DC_1A_n77A</w:t>
            </w:r>
          </w:p>
          <w:p w14:paraId="3D5A7196" w14:textId="77777777" w:rsidR="004432F8" w:rsidRPr="00EF5447" w:rsidRDefault="004432F8" w:rsidP="004432F8">
            <w:pPr>
              <w:pStyle w:val="TAC"/>
              <w:rPr>
                <w:lang w:eastAsia="fi-FI"/>
              </w:rPr>
            </w:pPr>
            <w:r w:rsidRPr="00EF5447">
              <w:t>DC_21A_n77A</w:t>
            </w:r>
          </w:p>
        </w:tc>
      </w:tr>
      <w:tr w:rsidR="004432F8" w:rsidRPr="00EF5447" w14:paraId="1B104676" w14:textId="77777777" w:rsidTr="004432F8">
        <w:trPr>
          <w:trHeight w:val="187"/>
          <w:jc w:val="center"/>
        </w:trPr>
        <w:tc>
          <w:tcPr>
            <w:tcW w:w="3461" w:type="dxa"/>
            <w:shd w:val="clear" w:color="auto" w:fill="auto"/>
            <w:noWrap/>
          </w:tcPr>
          <w:p w14:paraId="744FDD23" w14:textId="77777777" w:rsidR="004432F8" w:rsidRPr="00EF5447" w:rsidRDefault="004432F8" w:rsidP="004432F8">
            <w:pPr>
              <w:pStyle w:val="TAC"/>
            </w:pPr>
            <w:r w:rsidRPr="00EF5447">
              <w:t>DC_1A-21A-42A_n78A</w:t>
            </w:r>
          </w:p>
          <w:p w14:paraId="36E3787C" w14:textId="77777777" w:rsidR="004432F8" w:rsidRPr="00EF5447" w:rsidRDefault="004432F8" w:rsidP="004432F8">
            <w:pPr>
              <w:pStyle w:val="TAC"/>
            </w:pPr>
            <w:r w:rsidRPr="00EF5447">
              <w:t>DC_1A-21A-42A_n78C</w:t>
            </w:r>
          </w:p>
          <w:p w14:paraId="4F91EEC2" w14:textId="77777777" w:rsidR="004432F8" w:rsidRPr="00EF5447" w:rsidRDefault="004432F8" w:rsidP="004432F8">
            <w:pPr>
              <w:pStyle w:val="TAC"/>
            </w:pPr>
            <w:r w:rsidRPr="00EF5447">
              <w:t>DC_1A-21A-42C_n78A</w:t>
            </w:r>
          </w:p>
          <w:p w14:paraId="2C816DC8" w14:textId="77777777" w:rsidR="004432F8" w:rsidRPr="00EF5447" w:rsidRDefault="004432F8" w:rsidP="004432F8">
            <w:pPr>
              <w:pStyle w:val="TAC"/>
            </w:pPr>
            <w:r w:rsidRPr="00EF5447">
              <w:t>DC_1A-21A-42C_n78C</w:t>
            </w:r>
          </w:p>
          <w:p w14:paraId="7C5D5B4F" w14:textId="77777777" w:rsidR="004432F8" w:rsidRPr="00EF5447" w:rsidRDefault="004432F8" w:rsidP="004432F8">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14:paraId="2484D4BF" w14:textId="77777777" w:rsidR="004432F8" w:rsidRPr="00EF5447" w:rsidRDefault="004432F8" w:rsidP="004432F8">
            <w:pPr>
              <w:pStyle w:val="TAC"/>
            </w:pPr>
            <w:r w:rsidRPr="00EF5447">
              <w:rPr>
                <w:rFonts w:cs="Arial"/>
                <w:lang w:eastAsia="ja-JP"/>
              </w:rPr>
              <w:t>DC</w:t>
            </w:r>
            <w:r w:rsidRPr="00EF5447">
              <w:rPr>
                <w:rFonts w:cs="Arial"/>
              </w:rPr>
              <w:t>_</w:t>
            </w:r>
            <w:r w:rsidRPr="00EF5447">
              <w:rPr>
                <w:rFonts w:cs="Arial"/>
                <w:lang w:eastAsia="ja-JP"/>
              </w:rPr>
              <w:t>1A-21A-42D_n78C</w:t>
            </w:r>
          </w:p>
        </w:tc>
        <w:tc>
          <w:tcPr>
            <w:tcW w:w="3514" w:type="dxa"/>
          </w:tcPr>
          <w:p w14:paraId="16E25E5C" w14:textId="77777777" w:rsidR="004432F8" w:rsidRPr="00EF5447" w:rsidRDefault="004432F8" w:rsidP="004432F8">
            <w:pPr>
              <w:pStyle w:val="TAC"/>
            </w:pPr>
            <w:r w:rsidRPr="00EF5447">
              <w:t>DC_1A_n78A</w:t>
            </w:r>
          </w:p>
          <w:p w14:paraId="054AA107" w14:textId="77777777" w:rsidR="004432F8" w:rsidRPr="00EF5447" w:rsidRDefault="004432F8" w:rsidP="004432F8">
            <w:pPr>
              <w:pStyle w:val="TAC"/>
              <w:rPr>
                <w:lang w:eastAsia="fi-FI"/>
              </w:rPr>
            </w:pPr>
            <w:r w:rsidRPr="00EF5447">
              <w:t>DC_21A_n78A</w:t>
            </w:r>
          </w:p>
        </w:tc>
      </w:tr>
      <w:tr w:rsidR="004432F8" w:rsidRPr="00EF5447" w14:paraId="403941D5" w14:textId="77777777" w:rsidTr="004432F8">
        <w:trPr>
          <w:trHeight w:val="187"/>
          <w:jc w:val="center"/>
        </w:trPr>
        <w:tc>
          <w:tcPr>
            <w:tcW w:w="3461" w:type="dxa"/>
            <w:shd w:val="clear" w:color="auto" w:fill="auto"/>
            <w:noWrap/>
          </w:tcPr>
          <w:p w14:paraId="5A6BEA31" w14:textId="77777777" w:rsidR="004432F8" w:rsidRPr="00EF5447" w:rsidRDefault="004432F8" w:rsidP="004432F8">
            <w:pPr>
              <w:pStyle w:val="TAC"/>
            </w:pPr>
            <w:r w:rsidRPr="00EF5447">
              <w:t>DC_1A-21A-42A_n79A</w:t>
            </w:r>
          </w:p>
          <w:p w14:paraId="79044505" w14:textId="77777777" w:rsidR="004432F8" w:rsidRPr="00EF5447" w:rsidRDefault="004432F8" w:rsidP="004432F8">
            <w:pPr>
              <w:pStyle w:val="TAC"/>
            </w:pPr>
            <w:r w:rsidRPr="00EF5447">
              <w:t>DC_1A-21A-42A_n79C</w:t>
            </w:r>
          </w:p>
          <w:p w14:paraId="33D8CE3F" w14:textId="77777777" w:rsidR="004432F8" w:rsidRPr="00EF5447" w:rsidRDefault="004432F8" w:rsidP="004432F8">
            <w:pPr>
              <w:pStyle w:val="TAC"/>
            </w:pPr>
            <w:r w:rsidRPr="00EF5447">
              <w:t>DC_1A-21A-42C_n79A</w:t>
            </w:r>
          </w:p>
          <w:p w14:paraId="1F6D236D" w14:textId="77777777" w:rsidR="004432F8" w:rsidRPr="00EF5447" w:rsidRDefault="004432F8" w:rsidP="004432F8">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38F4CC96" w14:textId="77777777" w:rsidR="004432F8" w:rsidRPr="00EF5447" w:rsidRDefault="004432F8" w:rsidP="004432F8">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225974FB" w14:textId="77777777" w:rsidR="004432F8" w:rsidRPr="00EF5447" w:rsidRDefault="004432F8" w:rsidP="004432F8">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14" w:type="dxa"/>
          </w:tcPr>
          <w:p w14:paraId="5CE97688" w14:textId="77777777" w:rsidR="004432F8" w:rsidRPr="00EF5447" w:rsidRDefault="004432F8" w:rsidP="004432F8">
            <w:pPr>
              <w:pStyle w:val="TAC"/>
            </w:pPr>
            <w:r w:rsidRPr="00EF5447">
              <w:t>DC_1A_n79A</w:t>
            </w:r>
          </w:p>
          <w:p w14:paraId="037525D6" w14:textId="77777777" w:rsidR="004432F8" w:rsidRPr="00EF5447" w:rsidRDefault="004432F8" w:rsidP="004432F8">
            <w:pPr>
              <w:pStyle w:val="TAC"/>
              <w:rPr>
                <w:lang w:eastAsia="fi-FI"/>
              </w:rPr>
            </w:pPr>
            <w:r w:rsidRPr="00EF5447">
              <w:t>DC_21A_n79A</w:t>
            </w:r>
          </w:p>
        </w:tc>
      </w:tr>
      <w:tr w:rsidR="004432F8" w:rsidRPr="00EF5447" w14:paraId="3A3C809D" w14:textId="77777777" w:rsidTr="004432F8">
        <w:trPr>
          <w:trHeight w:val="187"/>
          <w:jc w:val="center"/>
        </w:trPr>
        <w:tc>
          <w:tcPr>
            <w:tcW w:w="3461" w:type="dxa"/>
            <w:shd w:val="clear" w:color="auto" w:fill="auto"/>
            <w:noWrap/>
          </w:tcPr>
          <w:p w14:paraId="6F9F5FF8" w14:textId="77777777" w:rsidR="004432F8" w:rsidRPr="00EF5447" w:rsidRDefault="004432F8" w:rsidP="004432F8">
            <w:pPr>
              <w:pStyle w:val="TAC"/>
            </w:pPr>
            <w:r w:rsidRPr="00EF5447">
              <w:rPr>
                <w:rFonts w:cs="Arial"/>
                <w:lang w:eastAsia="ko-KR"/>
              </w:rPr>
              <w:t>DC_1A-21A_n77A-n79A</w:t>
            </w:r>
          </w:p>
        </w:tc>
        <w:tc>
          <w:tcPr>
            <w:tcW w:w="3514" w:type="dxa"/>
          </w:tcPr>
          <w:p w14:paraId="503193E5" w14:textId="77777777" w:rsidR="004432F8" w:rsidRPr="00EF5447" w:rsidRDefault="004432F8" w:rsidP="004432F8">
            <w:pPr>
              <w:pStyle w:val="TAC"/>
              <w:rPr>
                <w:lang w:eastAsia="ko-KR"/>
              </w:rPr>
            </w:pPr>
            <w:r w:rsidRPr="00EF5447">
              <w:rPr>
                <w:lang w:eastAsia="ko-KR"/>
              </w:rPr>
              <w:t>DC_1A_n77A</w:t>
            </w:r>
          </w:p>
          <w:p w14:paraId="19039A20" w14:textId="77777777" w:rsidR="004432F8" w:rsidRPr="00EF5447" w:rsidRDefault="004432F8" w:rsidP="004432F8">
            <w:pPr>
              <w:pStyle w:val="TAC"/>
            </w:pPr>
            <w:r w:rsidRPr="00EF5447">
              <w:rPr>
                <w:lang w:eastAsia="ko-KR"/>
              </w:rPr>
              <w:t>DC_1A_n79A</w:t>
            </w:r>
          </w:p>
        </w:tc>
      </w:tr>
      <w:tr w:rsidR="004432F8" w:rsidRPr="00EF5447" w14:paraId="797C404E" w14:textId="77777777" w:rsidTr="004432F8">
        <w:trPr>
          <w:trHeight w:val="187"/>
          <w:jc w:val="center"/>
        </w:trPr>
        <w:tc>
          <w:tcPr>
            <w:tcW w:w="3461" w:type="dxa"/>
            <w:shd w:val="clear" w:color="auto" w:fill="auto"/>
            <w:noWrap/>
          </w:tcPr>
          <w:p w14:paraId="3E1EC959" w14:textId="77777777" w:rsidR="004432F8" w:rsidRPr="00EF5447" w:rsidRDefault="004432F8" w:rsidP="004432F8">
            <w:pPr>
              <w:pStyle w:val="TAC"/>
            </w:pPr>
            <w:r w:rsidRPr="00EF5447">
              <w:rPr>
                <w:rFonts w:cs="Arial"/>
                <w:lang w:eastAsia="ko-KR"/>
              </w:rPr>
              <w:t>DC_1A-21A_n78A-n79A</w:t>
            </w:r>
          </w:p>
        </w:tc>
        <w:tc>
          <w:tcPr>
            <w:tcW w:w="3514" w:type="dxa"/>
          </w:tcPr>
          <w:p w14:paraId="3E1F2BA8" w14:textId="77777777" w:rsidR="004432F8" w:rsidRPr="00EF5447" w:rsidRDefault="004432F8" w:rsidP="004432F8">
            <w:pPr>
              <w:pStyle w:val="TAC"/>
              <w:rPr>
                <w:lang w:eastAsia="ko-KR"/>
              </w:rPr>
            </w:pPr>
            <w:r w:rsidRPr="00EF5447">
              <w:rPr>
                <w:lang w:eastAsia="ko-KR"/>
              </w:rPr>
              <w:t>DC_1A_n78A</w:t>
            </w:r>
          </w:p>
          <w:p w14:paraId="4CDA9B15" w14:textId="77777777" w:rsidR="004432F8" w:rsidRPr="00EF5447" w:rsidRDefault="004432F8" w:rsidP="004432F8">
            <w:pPr>
              <w:pStyle w:val="TAC"/>
            </w:pPr>
            <w:r w:rsidRPr="00EF5447">
              <w:rPr>
                <w:lang w:eastAsia="ko-KR"/>
              </w:rPr>
              <w:t>DC_1A_n79A</w:t>
            </w:r>
          </w:p>
        </w:tc>
      </w:tr>
      <w:tr w:rsidR="004432F8" w:rsidRPr="00EF5447" w14:paraId="26EA0FD2" w14:textId="77777777" w:rsidTr="004432F8">
        <w:trPr>
          <w:trHeight w:val="187"/>
          <w:jc w:val="center"/>
        </w:trPr>
        <w:tc>
          <w:tcPr>
            <w:tcW w:w="3461" w:type="dxa"/>
            <w:shd w:val="clear" w:color="auto" w:fill="auto"/>
            <w:noWrap/>
          </w:tcPr>
          <w:p w14:paraId="2EBBDBB6" w14:textId="77777777" w:rsidR="004432F8" w:rsidRPr="00EF5447" w:rsidRDefault="004432F8" w:rsidP="004432F8">
            <w:pPr>
              <w:pStyle w:val="TAC"/>
              <w:rPr>
                <w:rFonts w:cs="Arial"/>
                <w:lang w:eastAsia="ko-KR"/>
              </w:rPr>
            </w:pPr>
            <w:r w:rsidRPr="00EF5447">
              <w:rPr>
                <w:rFonts w:cs="Arial"/>
                <w:szCs w:val="18"/>
                <w:lang w:eastAsia="zh-CN"/>
              </w:rPr>
              <w:t>DC_1A-28A_n3A-n77A</w:t>
            </w:r>
          </w:p>
        </w:tc>
        <w:tc>
          <w:tcPr>
            <w:tcW w:w="3514" w:type="dxa"/>
          </w:tcPr>
          <w:p w14:paraId="77E893D4" w14:textId="77777777" w:rsidR="004432F8" w:rsidRPr="00EF5447" w:rsidRDefault="004432F8" w:rsidP="004432F8">
            <w:pPr>
              <w:pStyle w:val="TAC"/>
              <w:rPr>
                <w:rFonts w:cs="Arial"/>
                <w:szCs w:val="18"/>
                <w:lang w:eastAsia="zh-CN"/>
              </w:rPr>
            </w:pPr>
            <w:r w:rsidRPr="00EF5447">
              <w:rPr>
                <w:rFonts w:cs="Arial"/>
                <w:szCs w:val="18"/>
                <w:lang w:eastAsia="zh-CN"/>
              </w:rPr>
              <w:t>DC_28A_n3A</w:t>
            </w:r>
          </w:p>
          <w:p w14:paraId="307C2D7E" w14:textId="77777777" w:rsidR="004432F8" w:rsidRPr="00EF5447" w:rsidRDefault="004432F8" w:rsidP="004432F8">
            <w:pPr>
              <w:pStyle w:val="TAC"/>
              <w:rPr>
                <w:lang w:eastAsia="ko-KR"/>
              </w:rPr>
            </w:pPr>
            <w:r w:rsidRPr="00EF5447">
              <w:rPr>
                <w:rFonts w:cs="Arial"/>
                <w:szCs w:val="18"/>
                <w:lang w:eastAsia="zh-CN"/>
              </w:rPr>
              <w:t>DC_28A_n77A</w:t>
            </w:r>
          </w:p>
        </w:tc>
      </w:tr>
      <w:tr w:rsidR="004432F8" w:rsidRPr="00EF5447" w14:paraId="391BE1E5" w14:textId="77777777" w:rsidTr="004432F8">
        <w:trPr>
          <w:trHeight w:val="187"/>
          <w:jc w:val="center"/>
        </w:trPr>
        <w:tc>
          <w:tcPr>
            <w:tcW w:w="3461" w:type="dxa"/>
            <w:shd w:val="clear" w:color="auto" w:fill="auto"/>
            <w:noWrap/>
          </w:tcPr>
          <w:p w14:paraId="7C6DA4FB" w14:textId="77777777" w:rsidR="004432F8" w:rsidRPr="00EF5447" w:rsidRDefault="004432F8" w:rsidP="004432F8">
            <w:pPr>
              <w:pStyle w:val="TAC"/>
              <w:rPr>
                <w:rFonts w:cs="Arial"/>
                <w:lang w:eastAsia="ko-KR"/>
              </w:rPr>
            </w:pPr>
            <w:r w:rsidRPr="00EF5447">
              <w:rPr>
                <w:rFonts w:cs="Arial"/>
              </w:rPr>
              <w:t>DC_1A-28A_n3A-n78A</w:t>
            </w:r>
          </w:p>
        </w:tc>
        <w:tc>
          <w:tcPr>
            <w:tcW w:w="3514" w:type="dxa"/>
          </w:tcPr>
          <w:p w14:paraId="155F2C25" w14:textId="77777777" w:rsidR="004432F8" w:rsidRPr="00EF5447" w:rsidRDefault="004432F8" w:rsidP="004432F8">
            <w:pPr>
              <w:pStyle w:val="TAC"/>
              <w:rPr>
                <w:rFonts w:cs="Arial"/>
              </w:rPr>
            </w:pPr>
            <w:r w:rsidRPr="00EF5447">
              <w:rPr>
                <w:rFonts w:cs="Arial"/>
              </w:rPr>
              <w:t>DC_1A_n3A</w:t>
            </w:r>
          </w:p>
          <w:p w14:paraId="7F2D3DC3" w14:textId="77777777" w:rsidR="004432F8" w:rsidRPr="00EF5447" w:rsidRDefault="004432F8" w:rsidP="004432F8">
            <w:pPr>
              <w:pStyle w:val="TAC"/>
              <w:rPr>
                <w:rFonts w:cs="Arial"/>
              </w:rPr>
            </w:pPr>
            <w:r w:rsidRPr="00EF5447">
              <w:rPr>
                <w:rFonts w:cs="Arial"/>
              </w:rPr>
              <w:t>DC_1A_n78A</w:t>
            </w:r>
          </w:p>
          <w:p w14:paraId="05A75622" w14:textId="77777777" w:rsidR="004432F8" w:rsidRPr="00EF5447" w:rsidRDefault="004432F8" w:rsidP="004432F8">
            <w:pPr>
              <w:pStyle w:val="TAC"/>
              <w:rPr>
                <w:rFonts w:cs="Arial"/>
              </w:rPr>
            </w:pPr>
            <w:r w:rsidRPr="00EF5447">
              <w:rPr>
                <w:rFonts w:cs="Arial"/>
              </w:rPr>
              <w:t>DC_28A_n3A</w:t>
            </w:r>
          </w:p>
          <w:p w14:paraId="7FA0063A" w14:textId="77777777" w:rsidR="004432F8" w:rsidRPr="00EF5447" w:rsidRDefault="004432F8" w:rsidP="004432F8">
            <w:pPr>
              <w:pStyle w:val="TAC"/>
              <w:rPr>
                <w:lang w:eastAsia="ko-KR"/>
              </w:rPr>
            </w:pPr>
            <w:r w:rsidRPr="00EF5447">
              <w:rPr>
                <w:rFonts w:cs="Arial"/>
              </w:rPr>
              <w:t>DC_28A_n78A</w:t>
            </w:r>
          </w:p>
        </w:tc>
      </w:tr>
      <w:tr w:rsidR="004432F8" w:rsidRPr="00EF5447" w14:paraId="178E21B6" w14:textId="77777777" w:rsidTr="004432F8">
        <w:trPr>
          <w:trHeight w:val="187"/>
          <w:jc w:val="center"/>
        </w:trPr>
        <w:tc>
          <w:tcPr>
            <w:tcW w:w="3461" w:type="dxa"/>
            <w:shd w:val="clear" w:color="auto" w:fill="auto"/>
            <w:noWrap/>
          </w:tcPr>
          <w:p w14:paraId="7DB5EDB9" w14:textId="77777777" w:rsidR="004432F8" w:rsidRPr="00EF5447" w:rsidRDefault="004432F8" w:rsidP="004432F8">
            <w:pPr>
              <w:pStyle w:val="TAC"/>
              <w:rPr>
                <w:rFonts w:cs="Arial"/>
                <w:lang w:eastAsia="ko-KR"/>
              </w:rPr>
            </w:pPr>
            <w:r w:rsidRPr="00EF5447">
              <w:rPr>
                <w:rFonts w:cs="Arial"/>
                <w:lang w:eastAsia="zh-CN"/>
              </w:rPr>
              <w:t>DC_1A-28A_n5A-n78A</w:t>
            </w:r>
          </w:p>
        </w:tc>
        <w:tc>
          <w:tcPr>
            <w:tcW w:w="3514" w:type="dxa"/>
          </w:tcPr>
          <w:p w14:paraId="476DC2C0" w14:textId="77777777" w:rsidR="004432F8" w:rsidRPr="00EF5447" w:rsidRDefault="004432F8" w:rsidP="004432F8">
            <w:pPr>
              <w:pStyle w:val="TAC"/>
              <w:rPr>
                <w:rFonts w:cs="Arial"/>
                <w:lang w:eastAsia="zh-CN"/>
              </w:rPr>
            </w:pPr>
            <w:r w:rsidRPr="00EF5447">
              <w:rPr>
                <w:rFonts w:cs="Arial"/>
                <w:lang w:eastAsia="zh-CN"/>
              </w:rPr>
              <w:t>DC_1A_n5A</w:t>
            </w:r>
          </w:p>
          <w:p w14:paraId="58D512FF" w14:textId="77777777" w:rsidR="004432F8" w:rsidRPr="00EF5447" w:rsidRDefault="004432F8" w:rsidP="004432F8">
            <w:pPr>
              <w:pStyle w:val="TAC"/>
              <w:rPr>
                <w:rFonts w:cs="Arial"/>
                <w:lang w:eastAsia="zh-CN"/>
              </w:rPr>
            </w:pPr>
            <w:r w:rsidRPr="00EF5447">
              <w:rPr>
                <w:rFonts w:cs="Arial"/>
                <w:lang w:eastAsia="zh-CN"/>
              </w:rPr>
              <w:t>DC_1A_n78A</w:t>
            </w:r>
          </w:p>
          <w:p w14:paraId="014692EA" w14:textId="77777777" w:rsidR="004432F8" w:rsidRPr="00EF5447" w:rsidRDefault="004432F8" w:rsidP="004432F8">
            <w:pPr>
              <w:pStyle w:val="TAC"/>
              <w:rPr>
                <w:rFonts w:cs="Arial"/>
                <w:lang w:eastAsia="zh-CN"/>
              </w:rPr>
            </w:pPr>
            <w:r w:rsidRPr="00EF5447">
              <w:rPr>
                <w:rFonts w:cs="Arial"/>
                <w:lang w:eastAsia="zh-CN"/>
              </w:rPr>
              <w:t>DC_28A_n5A</w:t>
            </w:r>
          </w:p>
          <w:p w14:paraId="0B7EB90F" w14:textId="77777777" w:rsidR="004432F8" w:rsidRPr="00EF5447" w:rsidRDefault="004432F8" w:rsidP="004432F8">
            <w:pPr>
              <w:pStyle w:val="TAC"/>
              <w:rPr>
                <w:lang w:eastAsia="ko-KR"/>
              </w:rPr>
            </w:pPr>
            <w:r w:rsidRPr="00EF5447">
              <w:rPr>
                <w:rFonts w:cs="Arial"/>
                <w:lang w:eastAsia="zh-CN"/>
              </w:rPr>
              <w:t>DC_28A_n78A</w:t>
            </w:r>
          </w:p>
        </w:tc>
      </w:tr>
      <w:tr w:rsidR="004432F8" w:rsidRPr="00EF5447" w14:paraId="2FC6DB43" w14:textId="77777777" w:rsidTr="004432F8">
        <w:trPr>
          <w:trHeight w:val="187"/>
          <w:jc w:val="center"/>
        </w:trPr>
        <w:tc>
          <w:tcPr>
            <w:tcW w:w="3461" w:type="dxa"/>
            <w:shd w:val="clear" w:color="auto" w:fill="auto"/>
            <w:noWrap/>
          </w:tcPr>
          <w:p w14:paraId="42AFF701" w14:textId="77777777" w:rsidR="004432F8" w:rsidRPr="00EF5447" w:rsidRDefault="004432F8" w:rsidP="004432F8">
            <w:pPr>
              <w:pStyle w:val="TAC"/>
              <w:rPr>
                <w:rFonts w:cs="Arial"/>
                <w:lang w:eastAsia="zh-CN"/>
              </w:rPr>
            </w:pPr>
            <w:r w:rsidRPr="00EF5447">
              <w:rPr>
                <w:rFonts w:eastAsia="Malgun Gothic" w:cs="Arial"/>
                <w:szCs w:val="16"/>
                <w:lang w:eastAsia="ko-KR"/>
              </w:rPr>
              <w:t>DC_1A-28A_n7A-n78A</w:t>
            </w:r>
          </w:p>
        </w:tc>
        <w:tc>
          <w:tcPr>
            <w:tcW w:w="3514" w:type="dxa"/>
          </w:tcPr>
          <w:p w14:paraId="73A3C62D" w14:textId="77777777" w:rsidR="004432F8" w:rsidRPr="00EF5447" w:rsidRDefault="004432F8" w:rsidP="004432F8">
            <w:pPr>
              <w:pStyle w:val="TAC"/>
              <w:rPr>
                <w:rFonts w:cs="Arial"/>
                <w:szCs w:val="16"/>
                <w:lang w:eastAsia="zh-CN"/>
              </w:rPr>
            </w:pPr>
            <w:r w:rsidRPr="00EF5447">
              <w:rPr>
                <w:rFonts w:cs="Arial"/>
                <w:szCs w:val="16"/>
                <w:lang w:eastAsia="zh-CN"/>
              </w:rPr>
              <w:t>DC_1A-n7A</w:t>
            </w:r>
          </w:p>
          <w:p w14:paraId="6CF6A894" w14:textId="77777777" w:rsidR="004432F8" w:rsidRPr="00EF5447" w:rsidRDefault="004432F8" w:rsidP="004432F8">
            <w:pPr>
              <w:pStyle w:val="TAC"/>
              <w:rPr>
                <w:rFonts w:cs="Arial"/>
                <w:szCs w:val="16"/>
                <w:lang w:eastAsia="zh-CN"/>
              </w:rPr>
            </w:pPr>
            <w:r w:rsidRPr="00EF5447">
              <w:rPr>
                <w:rFonts w:cs="Arial"/>
                <w:szCs w:val="16"/>
                <w:lang w:eastAsia="zh-CN"/>
              </w:rPr>
              <w:t>DC_28A_n7A</w:t>
            </w:r>
          </w:p>
          <w:p w14:paraId="4DAE15E6" w14:textId="77777777" w:rsidR="004432F8" w:rsidRPr="00EF5447" w:rsidRDefault="004432F8" w:rsidP="004432F8">
            <w:pPr>
              <w:pStyle w:val="TAC"/>
              <w:rPr>
                <w:rFonts w:cs="Arial"/>
                <w:szCs w:val="16"/>
                <w:lang w:eastAsia="zh-CN"/>
              </w:rPr>
            </w:pPr>
            <w:r w:rsidRPr="00EF5447">
              <w:rPr>
                <w:rFonts w:cs="Arial"/>
                <w:szCs w:val="16"/>
                <w:lang w:eastAsia="zh-CN"/>
              </w:rPr>
              <w:t>DC_1A_n78A</w:t>
            </w:r>
          </w:p>
          <w:p w14:paraId="2A8AF432" w14:textId="77777777" w:rsidR="004432F8" w:rsidRPr="00EF5447" w:rsidRDefault="004432F8" w:rsidP="004432F8">
            <w:pPr>
              <w:pStyle w:val="TAC"/>
              <w:rPr>
                <w:rFonts w:cs="Arial"/>
                <w:lang w:eastAsia="zh-CN"/>
              </w:rPr>
            </w:pPr>
            <w:r w:rsidRPr="00EF5447">
              <w:rPr>
                <w:rFonts w:cs="Arial"/>
                <w:szCs w:val="16"/>
                <w:lang w:eastAsia="zh-CN"/>
              </w:rPr>
              <w:t>DC_28A_n78A</w:t>
            </w:r>
          </w:p>
        </w:tc>
      </w:tr>
      <w:tr w:rsidR="004432F8" w:rsidRPr="00EF5447" w14:paraId="71DB3D4A" w14:textId="77777777" w:rsidTr="004432F8">
        <w:trPr>
          <w:trHeight w:val="187"/>
          <w:jc w:val="center"/>
        </w:trPr>
        <w:tc>
          <w:tcPr>
            <w:tcW w:w="3461" w:type="dxa"/>
            <w:shd w:val="clear" w:color="auto" w:fill="auto"/>
            <w:noWrap/>
          </w:tcPr>
          <w:p w14:paraId="7AD65C8C" w14:textId="77777777" w:rsidR="004432F8" w:rsidRPr="00EF5447" w:rsidRDefault="004432F8" w:rsidP="004432F8">
            <w:pPr>
              <w:pStyle w:val="TAC"/>
              <w:rPr>
                <w:rFonts w:cs="Arial"/>
                <w:lang w:eastAsia="zh-CN"/>
              </w:rPr>
            </w:pPr>
            <w:r w:rsidRPr="00EF5447">
              <w:rPr>
                <w:rFonts w:eastAsia="Malgun Gothic" w:cs="Arial"/>
                <w:szCs w:val="16"/>
                <w:lang w:eastAsia="ko-KR"/>
              </w:rPr>
              <w:t>DC_1A-28A_n7B-n78A</w:t>
            </w:r>
          </w:p>
        </w:tc>
        <w:tc>
          <w:tcPr>
            <w:tcW w:w="3514" w:type="dxa"/>
          </w:tcPr>
          <w:p w14:paraId="0CA96471" w14:textId="77777777" w:rsidR="004432F8" w:rsidRPr="00EF5447" w:rsidRDefault="004432F8" w:rsidP="004432F8">
            <w:pPr>
              <w:pStyle w:val="TAC"/>
              <w:rPr>
                <w:rFonts w:cs="Arial"/>
                <w:szCs w:val="16"/>
                <w:lang w:eastAsia="zh-CN"/>
              </w:rPr>
            </w:pPr>
            <w:r w:rsidRPr="00EF5447">
              <w:rPr>
                <w:rFonts w:cs="Arial"/>
                <w:szCs w:val="16"/>
                <w:lang w:eastAsia="zh-CN"/>
              </w:rPr>
              <w:t>DC_1A-n7A</w:t>
            </w:r>
          </w:p>
          <w:p w14:paraId="597F0702" w14:textId="77777777" w:rsidR="004432F8" w:rsidRPr="00EF5447" w:rsidRDefault="004432F8" w:rsidP="004432F8">
            <w:pPr>
              <w:pStyle w:val="TAC"/>
              <w:rPr>
                <w:rFonts w:cs="Arial"/>
                <w:szCs w:val="16"/>
                <w:lang w:eastAsia="zh-CN"/>
              </w:rPr>
            </w:pPr>
            <w:r w:rsidRPr="00EF5447">
              <w:rPr>
                <w:rFonts w:cs="Arial"/>
                <w:szCs w:val="16"/>
                <w:lang w:eastAsia="zh-CN"/>
              </w:rPr>
              <w:t>DC_1A-n7B</w:t>
            </w:r>
          </w:p>
          <w:p w14:paraId="793CCE43" w14:textId="77777777" w:rsidR="004432F8" w:rsidRPr="00EF5447" w:rsidRDefault="004432F8" w:rsidP="004432F8">
            <w:pPr>
              <w:pStyle w:val="TAC"/>
              <w:rPr>
                <w:rFonts w:cs="Arial"/>
                <w:szCs w:val="16"/>
                <w:lang w:eastAsia="zh-CN"/>
              </w:rPr>
            </w:pPr>
            <w:r w:rsidRPr="00EF5447">
              <w:rPr>
                <w:rFonts w:cs="Arial"/>
                <w:szCs w:val="16"/>
                <w:lang w:eastAsia="zh-CN"/>
              </w:rPr>
              <w:t>DC_28A_n7A</w:t>
            </w:r>
          </w:p>
          <w:p w14:paraId="2CC1C7D1" w14:textId="77777777" w:rsidR="004432F8" w:rsidRPr="00EF5447" w:rsidRDefault="004432F8" w:rsidP="004432F8">
            <w:pPr>
              <w:pStyle w:val="TAC"/>
              <w:rPr>
                <w:rFonts w:cs="Arial"/>
                <w:szCs w:val="16"/>
                <w:lang w:eastAsia="zh-CN"/>
              </w:rPr>
            </w:pPr>
            <w:r w:rsidRPr="00EF5447">
              <w:rPr>
                <w:rFonts w:cs="Arial"/>
                <w:szCs w:val="16"/>
                <w:lang w:eastAsia="zh-CN"/>
              </w:rPr>
              <w:t>DC_28A_n7B</w:t>
            </w:r>
          </w:p>
          <w:p w14:paraId="211B70EC" w14:textId="77777777" w:rsidR="004432F8" w:rsidRPr="00EF5447" w:rsidRDefault="004432F8" w:rsidP="004432F8">
            <w:pPr>
              <w:pStyle w:val="TAC"/>
              <w:rPr>
                <w:rFonts w:cs="Arial"/>
                <w:szCs w:val="16"/>
                <w:lang w:eastAsia="zh-CN"/>
              </w:rPr>
            </w:pPr>
            <w:r w:rsidRPr="00EF5447">
              <w:rPr>
                <w:rFonts w:cs="Arial"/>
                <w:szCs w:val="16"/>
                <w:lang w:eastAsia="zh-CN"/>
              </w:rPr>
              <w:t>DC_1A_n78A</w:t>
            </w:r>
          </w:p>
          <w:p w14:paraId="34C7D8F7" w14:textId="77777777" w:rsidR="004432F8" w:rsidRPr="00EF5447" w:rsidRDefault="004432F8" w:rsidP="004432F8">
            <w:pPr>
              <w:pStyle w:val="TAC"/>
              <w:rPr>
                <w:rFonts w:cs="Arial"/>
                <w:lang w:eastAsia="zh-CN"/>
              </w:rPr>
            </w:pPr>
            <w:r w:rsidRPr="00EF5447">
              <w:rPr>
                <w:rFonts w:cs="Arial"/>
                <w:szCs w:val="16"/>
                <w:lang w:eastAsia="zh-CN"/>
              </w:rPr>
              <w:t>DC_28A_n78A</w:t>
            </w:r>
          </w:p>
        </w:tc>
      </w:tr>
      <w:tr w:rsidR="004432F8" w:rsidRPr="00EF5447" w14:paraId="520E7CB4" w14:textId="77777777" w:rsidTr="004432F8">
        <w:trPr>
          <w:trHeight w:val="187"/>
          <w:jc w:val="center"/>
        </w:trPr>
        <w:tc>
          <w:tcPr>
            <w:tcW w:w="3461" w:type="dxa"/>
            <w:shd w:val="clear" w:color="auto" w:fill="auto"/>
            <w:noWrap/>
          </w:tcPr>
          <w:p w14:paraId="02CB3D9E" w14:textId="77777777" w:rsidR="004432F8" w:rsidRPr="00EF5447" w:rsidRDefault="004432F8" w:rsidP="004432F8">
            <w:pPr>
              <w:pStyle w:val="TAC"/>
              <w:rPr>
                <w:rFonts w:eastAsia="Malgun Gothic" w:cs="Arial"/>
                <w:szCs w:val="16"/>
                <w:lang w:eastAsia="ko-KR"/>
              </w:rPr>
            </w:pPr>
            <w:r w:rsidRPr="00EF5447">
              <w:rPr>
                <w:rFonts w:eastAsia="Malgun Gothic" w:cs="Arial"/>
                <w:szCs w:val="16"/>
                <w:lang w:eastAsia="ko-KR"/>
              </w:rPr>
              <w:t>DC_1A-28A_n40A-n78A</w:t>
            </w:r>
          </w:p>
        </w:tc>
        <w:tc>
          <w:tcPr>
            <w:tcW w:w="3514" w:type="dxa"/>
          </w:tcPr>
          <w:p w14:paraId="4A078215" w14:textId="77777777" w:rsidR="004432F8" w:rsidRPr="00EF5447" w:rsidRDefault="004432F8" w:rsidP="004432F8">
            <w:pPr>
              <w:pStyle w:val="TAC"/>
              <w:rPr>
                <w:rFonts w:eastAsia="Malgun Gothic" w:cs="Arial"/>
                <w:szCs w:val="16"/>
                <w:lang w:eastAsia="ko-KR"/>
              </w:rPr>
            </w:pPr>
            <w:r w:rsidRPr="00EF5447">
              <w:rPr>
                <w:rFonts w:eastAsia="Malgun Gothic" w:cs="Arial"/>
                <w:szCs w:val="16"/>
                <w:lang w:eastAsia="ko-KR"/>
              </w:rPr>
              <w:t>DC_1A_n40A</w:t>
            </w:r>
          </w:p>
          <w:p w14:paraId="1D163580" w14:textId="77777777" w:rsidR="004432F8" w:rsidRPr="00EF5447" w:rsidRDefault="004432F8" w:rsidP="004432F8">
            <w:pPr>
              <w:pStyle w:val="TAC"/>
              <w:rPr>
                <w:rFonts w:eastAsia="Malgun Gothic" w:cs="Arial"/>
                <w:szCs w:val="16"/>
                <w:lang w:eastAsia="ko-KR"/>
              </w:rPr>
            </w:pPr>
            <w:r w:rsidRPr="00EF5447">
              <w:rPr>
                <w:rFonts w:eastAsia="Malgun Gothic" w:cs="Arial"/>
                <w:szCs w:val="16"/>
                <w:lang w:eastAsia="ko-KR"/>
              </w:rPr>
              <w:t>DC_1A_n78A</w:t>
            </w:r>
          </w:p>
          <w:p w14:paraId="780F401F" w14:textId="77777777" w:rsidR="004432F8" w:rsidRPr="00EF5447" w:rsidRDefault="004432F8" w:rsidP="004432F8">
            <w:pPr>
              <w:pStyle w:val="TAC"/>
              <w:rPr>
                <w:rFonts w:eastAsia="Malgun Gothic" w:cs="Arial"/>
                <w:szCs w:val="16"/>
                <w:lang w:eastAsia="ko-KR"/>
              </w:rPr>
            </w:pPr>
            <w:r w:rsidRPr="00EF5447">
              <w:rPr>
                <w:rFonts w:eastAsia="Malgun Gothic" w:cs="Arial"/>
                <w:szCs w:val="16"/>
                <w:lang w:eastAsia="ko-KR"/>
              </w:rPr>
              <w:t>DC_28A_n40A</w:t>
            </w:r>
          </w:p>
          <w:p w14:paraId="7C1BD02E" w14:textId="77777777" w:rsidR="004432F8" w:rsidRPr="00EF5447" w:rsidRDefault="004432F8" w:rsidP="004432F8">
            <w:pPr>
              <w:pStyle w:val="TAC"/>
              <w:rPr>
                <w:rFonts w:cs="Arial"/>
                <w:szCs w:val="16"/>
                <w:lang w:eastAsia="zh-CN"/>
              </w:rPr>
            </w:pPr>
            <w:r w:rsidRPr="00EF5447">
              <w:rPr>
                <w:rFonts w:eastAsia="Malgun Gothic" w:cs="Arial"/>
                <w:szCs w:val="16"/>
                <w:lang w:eastAsia="ko-KR"/>
              </w:rPr>
              <w:t>DC_28A_n78A</w:t>
            </w:r>
          </w:p>
        </w:tc>
      </w:tr>
      <w:tr w:rsidR="004432F8" w:rsidRPr="00EF5447" w14:paraId="43D20F47" w14:textId="77777777" w:rsidTr="004432F8">
        <w:trPr>
          <w:trHeight w:val="187"/>
          <w:jc w:val="center"/>
        </w:trPr>
        <w:tc>
          <w:tcPr>
            <w:tcW w:w="3461" w:type="dxa"/>
            <w:shd w:val="clear" w:color="auto" w:fill="auto"/>
            <w:noWrap/>
          </w:tcPr>
          <w:p w14:paraId="10D2F94F" w14:textId="77777777" w:rsidR="004432F8" w:rsidRPr="00EF5447" w:rsidRDefault="004432F8" w:rsidP="004432F8">
            <w:pPr>
              <w:pStyle w:val="TAC"/>
            </w:pPr>
            <w:r w:rsidRPr="00EF5447">
              <w:t>DC_1A-28A-42A_n77A</w:t>
            </w:r>
          </w:p>
          <w:p w14:paraId="08B2FF1B" w14:textId="77777777" w:rsidR="004432F8" w:rsidRPr="00EF5447" w:rsidRDefault="004432F8" w:rsidP="004432F8">
            <w:pPr>
              <w:pStyle w:val="TAC"/>
            </w:pPr>
            <w:r w:rsidRPr="00EF5447">
              <w:rPr>
                <w:rFonts w:cs="Arial"/>
                <w:szCs w:val="18"/>
                <w:lang w:eastAsia="ja-JP"/>
              </w:rPr>
              <w:t>DC_1A-28A-42C_n77A</w:t>
            </w:r>
          </w:p>
        </w:tc>
        <w:tc>
          <w:tcPr>
            <w:tcW w:w="3514" w:type="dxa"/>
          </w:tcPr>
          <w:p w14:paraId="55F15326" w14:textId="77777777" w:rsidR="004432F8" w:rsidRPr="00EF5447" w:rsidRDefault="004432F8" w:rsidP="004432F8">
            <w:pPr>
              <w:pStyle w:val="TAC"/>
            </w:pPr>
            <w:r w:rsidRPr="00EF5447">
              <w:t>DC_1A_n77A</w:t>
            </w:r>
          </w:p>
          <w:p w14:paraId="260FB651" w14:textId="77777777" w:rsidR="004432F8" w:rsidRPr="00EF5447" w:rsidRDefault="004432F8" w:rsidP="004432F8">
            <w:pPr>
              <w:pStyle w:val="TAC"/>
            </w:pPr>
            <w:r w:rsidRPr="00EF5447">
              <w:t>DC_28A_n77A</w:t>
            </w:r>
          </w:p>
        </w:tc>
      </w:tr>
      <w:tr w:rsidR="004432F8" w:rsidRPr="00EF5447" w14:paraId="6D7C9BB0" w14:textId="77777777" w:rsidTr="004432F8">
        <w:trPr>
          <w:trHeight w:val="187"/>
          <w:jc w:val="center"/>
        </w:trPr>
        <w:tc>
          <w:tcPr>
            <w:tcW w:w="3461" w:type="dxa"/>
            <w:shd w:val="clear" w:color="auto" w:fill="auto"/>
            <w:noWrap/>
          </w:tcPr>
          <w:p w14:paraId="6CA0E611" w14:textId="77777777" w:rsidR="004432F8" w:rsidRPr="00EF5447" w:rsidRDefault="004432F8" w:rsidP="004432F8">
            <w:pPr>
              <w:pStyle w:val="TAC"/>
            </w:pPr>
            <w:r w:rsidRPr="00EF5447">
              <w:t>DC_1A-28A-42A_n78A</w:t>
            </w:r>
          </w:p>
          <w:p w14:paraId="73A6FAC1" w14:textId="77777777" w:rsidR="004432F8" w:rsidRPr="00EF5447" w:rsidRDefault="004432F8" w:rsidP="004432F8">
            <w:pPr>
              <w:pStyle w:val="TAC"/>
            </w:pPr>
            <w:r w:rsidRPr="00EF5447">
              <w:rPr>
                <w:rFonts w:cs="Arial"/>
                <w:szCs w:val="18"/>
                <w:lang w:eastAsia="ja-JP"/>
              </w:rPr>
              <w:t>DC_1A-28A-42C_n78A</w:t>
            </w:r>
          </w:p>
        </w:tc>
        <w:tc>
          <w:tcPr>
            <w:tcW w:w="3514" w:type="dxa"/>
          </w:tcPr>
          <w:p w14:paraId="67EEC38F" w14:textId="77777777" w:rsidR="004432F8" w:rsidRPr="00EF5447" w:rsidRDefault="004432F8" w:rsidP="004432F8">
            <w:pPr>
              <w:pStyle w:val="TAC"/>
            </w:pPr>
            <w:r w:rsidRPr="00EF5447">
              <w:t>DC_1A_n78A</w:t>
            </w:r>
          </w:p>
          <w:p w14:paraId="4DD1321F" w14:textId="77777777" w:rsidR="004432F8" w:rsidRPr="00EF5447" w:rsidRDefault="004432F8" w:rsidP="004432F8">
            <w:pPr>
              <w:pStyle w:val="TAC"/>
            </w:pPr>
            <w:r w:rsidRPr="00EF5447">
              <w:t>DC_28A_n78A</w:t>
            </w:r>
          </w:p>
        </w:tc>
      </w:tr>
      <w:tr w:rsidR="004432F8" w:rsidRPr="00EF5447" w14:paraId="336B2207" w14:textId="77777777" w:rsidTr="004432F8">
        <w:trPr>
          <w:trHeight w:val="187"/>
          <w:jc w:val="center"/>
        </w:trPr>
        <w:tc>
          <w:tcPr>
            <w:tcW w:w="3461" w:type="dxa"/>
            <w:shd w:val="clear" w:color="auto" w:fill="auto"/>
            <w:noWrap/>
          </w:tcPr>
          <w:p w14:paraId="606D9344" w14:textId="77777777" w:rsidR="004432F8" w:rsidRPr="00EF5447" w:rsidRDefault="004432F8" w:rsidP="004432F8">
            <w:pPr>
              <w:pStyle w:val="TAC"/>
            </w:pPr>
            <w:r w:rsidRPr="00EF5447">
              <w:t>DC_1A-28A-42A_n79A</w:t>
            </w:r>
          </w:p>
          <w:p w14:paraId="66B779EF" w14:textId="77777777" w:rsidR="004432F8" w:rsidRPr="00EF5447" w:rsidRDefault="004432F8" w:rsidP="004432F8">
            <w:pPr>
              <w:pStyle w:val="TAC"/>
            </w:pPr>
            <w:r w:rsidRPr="00EF5447">
              <w:rPr>
                <w:rFonts w:cs="Arial"/>
                <w:szCs w:val="18"/>
                <w:lang w:eastAsia="ja-JP"/>
              </w:rPr>
              <w:t>DC_1A-28A-42C_n79A</w:t>
            </w:r>
          </w:p>
        </w:tc>
        <w:tc>
          <w:tcPr>
            <w:tcW w:w="3514" w:type="dxa"/>
          </w:tcPr>
          <w:p w14:paraId="27CDA4AF" w14:textId="77777777" w:rsidR="004432F8" w:rsidRPr="00EF5447" w:rsidRDefault="004432F8" w:rsidP="004432F8">
            <w:pPr>
              <w:pStyle w:val="TAC"/>
            </w:pPr>
            <w:r w:rsidRPr="00EF5447">
              <w:t>DC_1A_n79A</w:t>
            </w:r>
          </w:p>
          <w:p w14:paraId="1733A5C5" w14:textId="77777777" w:rsidR="004432F8" w:rsidRPr="00EF5447" w:rsidRDefault="004432F8" w:rsidP="004432F8">
            <w:pPr>
              <w:pStyle w:val="TAC"/>
            </w:pPr>
            <w:r w:rsidRPr="00EF5447">
              <w:t>DC_28A_n79A</w:t>
            </w:r>
          </w:p>
        </w:tc>
      </w:tr>
      <w:tr w:rsidR="004432F8" w:rsidRPr="00EF5447" w14:paraId="462DFE33" w14:textId="77777777" w:rsidTr="004432F8">
        <w:trPr>
          <w:trHeight w:val="187"/>
          <w:jc w:val="center"/>
        </w:trPr>
        <w:tc>
          <w:tcPr>
            <w:tcW w:w="3461" w:type="dxa"/>
            <w:shd w:val="clear" w:color="auto" w:fill="auto"/>
            <w:noWrap/>
          </w:tcPr>
          <w:p w14:paraId="30052782" w14:textId="77777777" w:rsidR="004432F8" w:rsidRPr="00EF5447" w:rsidRDefault="004432F8" w:rsidP="004432F8">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50C96C35" w14:textId="77777777" w:rsidR="004432F8" w:rsidRPr="00EF5447" w:rsidRDefault="004432F8" w:rsidP="004432F8">
            <w:pPr>
              <w:pStyle w:val="TAC"/>
            </w:pPr>
            <w:r w:rsidRPr="00EF5447">
              <w:t>DC_</w:t>
            </w:r>
            <w:r w:rsidRPr="00EF5447">
              <w:rPr>
                <w:lang w:eastAsia="zh-CN"/>
              </w:rPr>
              <w:t>1</w:t>
            </w:r>
            <w:r w:rsidRPr="00EF5447">
              <w:t>A_n3A</w:t>
            </w:r>
          </w:p>
          <w:p w14:paraId="5A49201E" w14:textId="77777777" w:rsidR="004432F8" w:rsidRPr="00EF5447" w:rsidRDefault="004432F8" w:rsidP="004432F8">
            <w:pPr>
              <w:pStyle w:val="TAC"/>
              <w:rPr>
                <w:lang w:eastAsia="zh-CN"/>
              </w:rPr>
            </w:pPr>
            <w:r w:rsidRPr="00EF5447">
              <w:t>DC_</w:t>
            </w:r>
            <w:r w:rsidRPr="00EF5447">
              <w:rPr>
                <w:lang w:eastAsia="zh-CN"/>
              </w:rPr>
              <w:t>1</w:t>
            </w:r>
            <w:r w:rsidRPr="00EF5447">
              <w:t>A_n41A</w:t>
            </w:r>
          </w:p>
          <w:p w14:paraId="42620A32" w14:textId="77777777" w:rsidR="004432F8" w:rsidRPr="00EF5447" w:rsidRDefault="004432F8" w:rsidP="004432F8">
            <w:pPr>
              <w:pStyle w:val="TAC"/>
            </w:pPr>
            <w:r w:rsidRPr="00EF5447">
              <w:t>DC_</w:t>
            </w:r>
            <w:r w:rsidRPr="00EF5447">
              <w:rPr>
                <w:lang w:eastAsia="zh-CN"/>
              </w:rPr>
              <w:t>41</w:t>
            </w:r>
            <w:r w:rsidRPr="00EF5447">
              <w:t>A_n3A</w:t>
            </w:r>
          </w:p>
        </w:tc>
      </w:tr>
      <w:tr w:rsidR="004432F8" w:rsidRPr="00EF5447" w14:paraId="7FCC9B31" w14:textId="77777777" w:rsidTr="004432F8">
        <w:trPr>
          <w:trHeight w:val="187"/>
          <w:jc w:val="center"/>
        </w:trPr>
        <w:tc>
          <w:tcPr>
            <w:tcW w:w="3461" w:type="dxa"/>
            <w:shd w:val="clear" w:color="auto" w:fill="auto"/>
            <w:noWrap/>
          </w:tcPr>
          <w:p w14:paraId="6D7DC2CA" w14:textId="77777777" w:rsidR="004432F8" w:rsidRPr="00EF5447" w:rsidRDefault="004432F8" w:rsidP="004432F8">
            <w:pPr>
              <w:pStyle w:val="TAC"/>
            </w:pPr>
            <w:r w:rsidRPr="00EF5447">
              <w:t>DC_1A-41A_n3A_n77A</w:t>
            </w:r>
          </w:p>
        </w:tc>
        <w:tc>
          <w:tcPr>
            <w:tcW w:w="3514" w:type="dxa"/>
          </w:tcPr>
          <w:p w14:paraId="0CA6BE8A" w14:textId="77777777" w:rsidR="004432F8" w:rsidRPr="00EF5447" w:rsidRDefault="004432F8" w:rsidP="004432F8">
            <w:pPr>
              <w:pStyle w:val="TAC"/>
            </w:pPr>
            <w:r w:rsidRPr="00EF5447">
              <w:t>DC_</w:t>
            </w:r>
            <w:r w:rsidRPr="00EF5447">
              <w:rPr>
                <w:lang w:eastAsia="zh-CN"/>
              </w:rPr>
              <w:t>1</w:t>
            </w:r>
            <w:r w:rsidRPr="00EF5447">
              <w:t>A_n3A</w:t>
            </w:r>
          </w:p>
          <w:p w14:paraId="73E8710C" w14:textId="77777777" w:rsidR="004432F8" w:rsidRPr="00EF5447" w:rsidRDefault="004432F8" w:rsidP="004432F8">
            <w:pPr>
              <w:pStyle w:val="TAC"/>
              <w:rPr>
                <w:sz w:val="20"/>
              </w:rPr>
            </w:pPr>
            <w:r w:rsidRPr="00EF5447">
              <w:t>DC_</w:t>
            </w:r>
            <w:r w:rsidRPr="00EF5447">
              <w:rPr>
                <w:lang w:eastAsia="zh-CN"/>
              </w:rPr>
              <w:t>1</w:t>
            </w:r>
            <w:r w:rsidRPr="00EF5447">
              <w:t>A_n77A</w:t>
            </w:r>
          </w:p>
          <w:p w14:paraId="3745CD0D" w14:textId="77777777" w:rsidR="004432F8" w:rsidRPr="00EF5447" w:rsidRDefault="004432F8" w:rsidP="004432F8">
            <w:pPr>
              <w:pStyle w:val="TAC"/>
            </w:pPr>
            <w:r w:rsidRPr="00EF5447">
              <w:t>DC_41A_n3A</w:t>
            </w:r>
          </w:p>
          <w:p w14:paraId="0BD83096" w14:textId="77777777" w:rsidR="004432F8" w:rsidRPr="00EF5447" w:rsidRDefault="004432F8" w:rsidP="004432F8">
            <w:pPr>
              <w:pStyle w:val="TAC"/>
            </w:pPr>
            <w:r w:rsidRPr="00EF5447">
              <w:t>DC_41A_n77A</w:t>
            </w:r>
          </w:p>
        </w:tc>
      </w:tr>
      <w:tr w:rsidR="004432F8" w:rsidRPr="00EF5447" w14:paraId="59132367" w14:textId="77777777" w:rsidTr="004432F8">
        <w:trPr>
          <w:trHeight w:val="187"/>
          <w:jc w:val="center"/>
        </w:trPr>
        <w:tc>
          <w:tcPr>
            <w:tcW w:w="3461" w:type="dxa"/>
            <w:shd w:val="clear" w:color="auto" w:fill="auto"/>
            <w:noWrap/>
          </w:tcPr>
          <w:p w14:paraId="676AA98C" w14:textId="77777777" w:rsidR="004432F8" w:rsidRPr="00EF5447" w:rsidRDefault="004432F8" w:rsidP="004432F8">
            <w:pPr>
              <w:pStyle w:val="TAC"/>
            </w:pPr>
            <w:r w:rsidRPr="00EF5447">
              <w:rPr>
                <w:rFonts w:cs="Arial"/>
                <w:lang w:eastAsia="ja-JP"/>
              </w:rPr>
              <w:t>DC_1A-41C_n3A_n77A</w:t>
            </w:r>
          </w:p>
        </w:tc>
        <w:tc>
          <w:tcPr>
            <w:tcW w:w="3514" w:type="dxa"/>
          </w:tcPr>
          <w:p w14:paraId="01F75EB8" w14:textId="77777777" w:rsidR="004432F8" w:rsidRPr="00EF5447" w:rsidRDefault="004432F8" w:rsidP="004432F8">
            <w:pPr>
              <w:pStyle w:val="TAC"/>
            </w:pPr>
            <w:r w:rsidRPr="00EF5447">
              <w:t>DC_41A_n3A</w:t>
            </w:r>
          </w:p>
          <w:p w14:paraId="09F959D1" w14:textId="77777777" w:rsidR="004432F8" w:rsidRPr="00EF5447" w:rsidRDefault="004432F8" w:rsidP="004432F8">
            <w:pPr>
              <w:pStyle w:val="TAC"/>
            </w:pPr>
            <w:r w:rsidRPr="00EF5447">
              <w:t>DC_41A_n77A</w:t>
            </w:r>
          </w:p>
          <w:p w14:paraId="3DF75768" w14:textId="77777777" w:rsidR="004432F8" w:rsidRPr="00EF5447" w:rsidRDefault="004432F8" w:rsidP="004432F8">
            <w:pPr>
              <w:pStyle w:val="TAC"/>
            </w:pPr>
            <w:r w:rsidRPr="00EF5447">
              <w:t>DC_41C_n3A</w:t>
            </w:r>
          </w:p>
          <w:p w14:paraId="54E10F41" w14:textId="77777777" w:rsidR="004432F8" w:rsidRPr="00EF5447" w:rsidRDefault="004432F8" w:rsidP="004432F8">
            <w:pPr>
              <w:pStyle w:val="TAC"/>
            </w:pPr>
            <w:r w:rsidRPr="00EF5447">
              <w:t>DC_41C_n77A</w:t>
            </w:r>
          </w:p>
        </w:tc>
      </w:tr>
      <w:tr w:rsidR="004432F8" w:rsidRPr="00EF5447" w14:paraId="4F6F4102" w14:textId="77777777" w:rsidTr="004432F8">
        <w:trPr>
          <w:trHeight w:val="187"/>
          <w:jc w:val="center"/>
        </w:trPr>
        <w:tc>
          <w:tcPr>
            <w:tcW w:w="3461" w:type="dxa"/>
            <w:shd w:val="clear" w:color="auto" w:fill="auto"/>
            <w:noWrap/>
          </w:tcPr>
          <w:p w14:paraId="4E420ABF" w14:textId="77777777" w:rsidR="004432F8" w:rsidRPr="00EF5447" w:rsidRDefault="004432F8" w:rsidP="004432F8">
            <w:pPr>
              <w:pStyle w:val="TAC"/>
            </w:pPr>
            <w:r w:rsidRPr="00EF5447">
              <w:t>DC_1A-41A_n3A_n78A</w:t>
            </w:r>
          </w:p>
        </w:tc>
        <w:tc>
          <w:tcPr>
            <w:tcW w:w="3514" w:type="dxa"/>
          </w:tcPr>
          <w:p w14:paraId="56A3238B" w14:textId="77777777" w:rsidR="004432F8" w:rsidRPr="00EF5447" w:rsidRDefault="004432F8" w:rsidP="004432F8">
            <w:pPr>
              <w:pStyle w:val="TAC"/>
            </w:pPr>
            <w:r w:rsidRPr="00EF5447">
              <w:t>DC_</w:t>
            </w:r>
            <w:r w:rsidRPr="00EF5447">
              <w:rPr>
                <w:lang w:eastAsia="zh-CN"/>
              </w:rPr>
              <w:t>1</w:t>
            </w:r>
            <w:r w:rsidRPr="00EF5447">
              <w:t>A_n3A</w:t>
            </w:r>
          </w:p>
          <w:p w14:paraId="4B976363" w14:textId="77777777" w:rsidR="004432F8" w:rsidRPr="00EF5447" w:rsidRDefault="004432F8" w:rsidP="004432F8">
            <w:pPr>
              <w:pStyle w:val="TAC"/>
              <w:rPr>
                <w:sz w:val="20"/>
              </w:rPr>
            </w:pPr>
            <w:r w:rsidRPr="00EF5447">
              <w:t>DC_</w:t>
            </w:r>
            <w:r w:rsidRPr="00EF5447">
              <w:rPr>
                <w:lang w:eastAsia="zh-CN"/>
              </w:rPr>
              <w:t>1</w:t>
            </w:r>
            <w:r w:rsidRPr="00EF5447">
              <w:t>A_n78A</w:t>
            </w:r>
          </w:p>
          <w:p w14:paraId="09CCA948" w14:textId="77777777" w:rsidR="004432F8" w:rsidRPr="00EF5447" w:rsidRDefault="004432F8" w:rsidP="004432F8">
            <w:pPr>
              <w:pStyle w:val="TAC"/>
            </w:pPr>
            <w:r w:rsidRPr="00EF5447">
              <w:t>DC_41A_n3A</w:t>
            </w:r>
          </w:p>
          <w:p w14:paraId="0B86DA3E" w14:textId="77777777" w:rsidR="004432F8" w:rsidRPr="00EF5447" w:rsidRDefault="004432F8" w:rsidP="004432F8">
            <w:pPr>
              <w:pStyle w:val="TAC"/>
            </w:pPr>
            <w:r w:rsidRPr="00EF5447">
              <w:t>DC_41A_n78A</w:t>
            </w:r>
          </w:p>
        </w:tc>
      </w:tr>
      <w:tr w:rsidR="004432F8" w:rsidRPr="00EF5447" w14:paraId="58151B4E" w14:textId="77777777" w:rsidTr="004432F8">
        <w:trPr>
          <w:trHeight w:val="187"/>
          <w:jc w:val="center"/>
        </w:trPr>
        <w:tc>
          <w:tcPr>
            <w:tcW w:w="3461" w:type="dxa"/>
            <w:shd w:val="clear" w:color="auto" w:fill="auto"/>
            <w:noWrap/>
          </w:tcPr>
          <w:p w14:paraId="7A1DC450" w14:textId="77777777" w:rsidR="004432F8" w:rsidRPr="00EF5447" w:rsidRDefault="004432F8" w:rsidP="004432F8">
            <w:pPr>
              <w:pStyle w:val="TAC"/>
            </w:pPr>
            <w:r w:rsidRPr="00EF5447">
              <w:rPr>
                <w:rFonts w:cs="Arial"/>
                <w:lang w:eastAsia="ja-JP"/>
              </w:rPr>
              <w:t>DC_1A-41C_n3A_n78A</w:t>
            </w:r>
          </w:p>
        </w:tc>
        <w:tc>
          <w:tcPr>
            <w:tcW w:w="3514" w:type="dxa"/>
          </w:tcPr>
          <w:p w14:paraId="6301220D" w14:textId="77777777" w:rsidR="004432F8" w:rsidRPr="00EF5447" w:rsidRDefault="004432F8" w:rsidP="004432F8">
            <w:pPr>
              <w:pStyle w:val="TAC"/>
            </w:pPr>
            <w:r w:rsidRPr="00EF5447">
              <w:t>DC_41A_n3A</w:t>
            </w:r>
          </w:p>
          <w:p w14:paraId="3D8449A1" w14:textId="77777777" w:rsidR="004432F8" w:rsidRPr="00EF5447" w:rsidRDefault="004432F8" w:rsidP="004432F8">
            <w:pPr>
              <w:pStyle w:val="TAC"/>
            </w:pPr>
            <w:r w:rsidRPr="00EF5447">
              <w:t>DC_41A_n78A</w:t>
            </w:r>
          </w:p>
          <w:p w14:paraId="17097776" w14:textId="77777777" w:rsidR="004432F8" w:rsidRPr="00EF5447" w:rsidRDefault="004432F8" w:rsidP="004432F8">
            <w:pPr>
              <w:pStyle w:val="TAC"/>
            </w:pPr>
            <w:r w:rsidRPr="00EF5447">
              <w:t>DC_41C_n3A</w:t>
            </w:r>
          </w:p>
          <w:p w14:paraId="6138B8C4" w14:textId="77777777" w:rsidR="004432F8" w:rsidRPr="00EF5447" w:rsidRDefault="004432F8" w:rsidP="004432F8">
            <w:pPr>
              <w:pStyle w:val="TAC"/>
            </w:pPr>
            <w:r w:rsidRPr="00EF5447">
              <w:t>DC_41C_n78A</w:t>
            </w:r>
          </w:p>
        </w:tc>
      </w:tr>
      <w:tr w:rsidR="004432F8" w:rsidRPr="00EF5447" w14:paraId="00977E3F" w14:textId="77777777" w:rsidTr="004432F8">
        <w:trPr>
          <w:trHeight w:val="187"/>
          <w:jc w:val="center"/>
        </w:trPr>
        <w:tc>
          <w:tcPr>
            <w:tcW w:w="3461" w:type="dxa"/>
            <w:shd w:val="clear" w:color="auto" w:fill="auto"/>
            <w:noWrap/>
          </w:tcPr>
          <w:p w14:paraId="3CC572F3" w14:textId="77777777" w:rsidR="004432F8" w:rsidRPr="00EF5447" w:rsidRDefault="004432F8" w:rsidP="004432F8">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14" w:type="dxa"/>
          </w:tcPr>
          <w:p w14:paraId="7DD7B887" w14:textId="77777777" w:rsidR="004432F8" w:rsidRPr="00EF5447" w:rsidRDefault="004432F8" w:rsidP="004432F8">
            <w:pPr>
              <w:pStyle w:val="TAC"/>
              <w:rPr>
                <w:lang w:eastAsia="zh-CN"/>
              </w:rPr>
            </w:pPr>
            <w:r w:rsidRPr="00EF5447">
              <w:rPr>
                <w:lang w:eastAsia="zh-CN"/>
              </w:rPr>
              <w:t>DC_1A_n28A</w:t>
            </w:r>
          </w:p>
          <w:p w14:paraId="57CF1498" w14:textId="77777777" w:rsidR="004432F8" w:rsidRPr="00EF5447" w:rsidRDefault="004432F8" w:rsidP="004432F8">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3E55E74E" w14:textId="77777777" w:rsidR="004432F8" w:rsidRPr="00EF5447" w:rsidRDefault="004432F8" w:rsidP="004432F8">
            <w:pPr>
              <w:pStyle w:val="TAC"/>
            </w:pPr>
            <w:r w:rsidRPr="00EF5447">
              <w:rPr>
                <w:lang w:eastAsia="zh-CN"/>
              </w:rPr>
              <w:t>DC_</w:t>
            </w:r>
            <w:r w:rsidRPr="00EF5447">
              <w:rPr>
                <w:rFonts w:eastAsia="DengXian"/>
                <w:lang w:eastAsia="zh-CN"/>
              </w:rPr>
              <w:t>41</w:t>
            </w:r>
            <w:r w:rsidRPr="00EF5447">
              <w:rPr>
                <w:lang w:eastAsia="zh-CN"/>
              </w:rPr>
              <w:t>A_n28A</w:t>
            </w:r>
          </w:p>
        </w:tc>
      </w:tr>
      <w:tr w:rsidR="004432F8" w:rsidRPr="00EF5447" w14:paraId="2BA0AB3A" w14:textId="77777777" w:rsidTr="004432F8">
        <w:trPr>
          <w:trHeight w:val="187"/>
          <w:jc w:val="center"/>
        </w:trPr>
        <w:tc>
          <w:tcPr>
            <w:tcW w:w="3461" w:type="dxa"/>
            <w:shd w:val="clear" w:color="auto" w:fill="auto"/>
            <w:noWrap/>
          </w:tcPr>
          <w:p w14:paraId="4ED2E15F" w14:textId="77777777" w:rsidR="004432F8" w:rsidRPr="00EF5447" w:rsidRDefault="004432F8" w:rsidP="004432F8">
            <w:pPr>
              <w:pStyle w:val="TAC"/>
            </w:pPr>
            <w:r w:rsidRPr="00EF5447">
              <w:t>DC_1A-41A_n28A_n77A</w:t>
            </w:r>
          </w:p>
        </w:tc>
        <w:tc>
          <w:tcPr>
            <w:tcW w:w="3514" w:type="dxa"/>
          </w:tcPr>
          <w:p w14:paraId="0B1CD2FB" w14:textId="77777777" w:rsidR="004432F8" w:rsidRPr="00EF5447" w:rsidRDefault="004432F8" w:rsidP="004432F8">
            <w:pPr>
              <w:pStyle w:val="TAC"/>
            </w:pPr>
            <w:r w:rsidRPr="00EF5447">
              <w:t>DC_1A_n28A</w:t>
            </w:r>
          </w:p>
          <w:p w14:paraId="6BD6A17A" w14:textId="77777777" w:rsidR="004432F8" w:rsidRPr="00EF5447" w:rsidRDefault="004432F8" w:rsidP="004432F8">
            <w:pPr>
              <w:pStyle w:val="TAC"/>
            </w:pPr>
            <w:r w:rsidRPr="00EF5447">
              <w:t>DC_1A_n77A</w:t>
            </w:r>
          </w:p>
          <w:p w14:paraId="23FDAB4D" w14:textId="77777777" w:rsidR="004432F8" w:rsidRPr="00EF5447" w:rsidRDefault="004432F8" w:rsidP="004432F8">
            <w:pPr>
              <w:pStyle w:val="TAC"/>
            </w:pPr>
            <w:r w:rsidRPr="00EF5447">
              <w:t>DC_41A_n28A</w:t>
            </w:r>
          </w:p>
          <w:p w14:paraId="55A164B1" w14:textId="77777777" w:rsidR="004432F8" w:rsidRPr="00EF5447" w:rsidRDefault="004432F8" w:rsidP="004432F8">
            <w:pPr>
              <w:pStyle w:val="TAC"/>
            </w:pPr>
            <w:r w:rsidRPr="00EF5447">
              <w:t>DC_41A_n77A</w:t>
            </w:r>
          </w:p>
        </w:tc>
      </w:tr>
      <w:tr w:rsidR="004432F8" w:rsidRPr="00EF5447" w14:paraId="1F6F9D20" w14:textId="77777777" w:rsidTr="004432F8">
        <w:trPr>
          <w:trHeight w:val="187"/>
          <w:jc w:val="center"/>
        </w:trPr>
        <w:tc>
          <w:tcPr>
            <w:tcW w:w="3461" w:type="dxa"/>
            <w:shd w:val="clear" w:color="auto" w:fill="auto"/>
            <w:noWrap/>
          </w:tcPr>
          <w:p w14:paraId="4DD58A24" w14:textId="77777777" w:rsidR="004432F8" w:rsidRPr="00EF5447" w:rsidRDefault="004432F8" w:rsidP="004432F8">
            <w:pPr>
              <w:pStyle w:val="TAC"/>
            </w:pPr>
            <w:r w:rsidRPr="00EF5447">
              <w:rPr>
                <w:rFonts w:cs="Arial"/>
                <w:lang w:eastAsia="ja-JP"/>
              </w:rPr>
              <w:t>DC_1A-41C_n28A_n77A</w:t>
            </w:r>
          </w:p>
        </w:tc>
        <w:tc>
          <w:tcPr>
            <w:tcW w:w="3514" w:type="dxa"/>
          </w:tcPr>
          <w:p w14:paraId="14215827" w14:textId="77777777" w:rsidR="004432F8" w:rsidRPr="00EF5447" w:rsidRDefault="004432F8" w:rsidP="004432F8">
            <w:pPr>
              <w:pStyle w:val="TAC"/>
            </w:pPr>
            <w:r w:rsidRPr="00EF5447">
              <w:t>DC_1A_n28A</w:t>
            </w:r>
          </w:p>
          <w:p w14:paraId="5E3F982C" w14:textId="77777777" w:rsidR="004432F8" w:rsidRPr="00EF5447" w:rsidRDefault="004432F8" w:rsidP="004432F8">
            <w:pPr>
              <w:pStyle w:val="TAC"/>
            </w:pPr>
            <w:r w:rsidRPr="00EF5447">
              <w:t>DC_1A_n77A</w:t>
            </w:r>
          </w:p>
          <w:p w14:paraId="48BDBF2E" w14:textId="77777777" w:rsidR="004432F8" w:rsidRPr="00EF5447" w:rsidRDefault="004432F8" w:rsidP="004432F8">
            <w:pPr>
              <w:pStyle w:val="TAC"/>
            </w:pPr>
            <w:r w:rsidRPr="00EF5447">
              <w:t>DC_41A_n28A</w:t>
            </w:r>
          </w:p>
          <w:p w14:paraId="325C1078" w14:textId="77777777" w:rsidR="004432F8" w:rsidRPr="00EF5447" w:rsidRDefault="004432F8" w:rsidP="004432F8">
            <w:pPr>
              <w:pStyle w:val="TAC"/>
            </w:pPr>
            <w:r w:rsidRPr="00EF5447">
              <w:t>DC_41A_n77A</w:t>
            </w:r>
          </w:p>
          <w:p w14:paraId="10F08D62" w14:textId="77777777" w:rsidR="004432F8" w:rsidRPr="00EF5447" w:rsidRDefault="004432F8" w:rsidP="004432F8">
            <w:pPr>
              <w:pStyle w:val="TAC"/>
            </w:pPr>
            <w:r w:rsidRPr="00EF5447">
              <w:t>DC_41C_n28A</w:t>
            </w:r>
          </w:p>
          <w:p w14:paraId="776CAE82" w14:textId="77777777" w:rsidR="004432F8" w:rsidRPr="00EF5447" w:rsidRDefault="004432F8" w:rsidP="004432F8">
            <w:pPr>
              <w:pStyle w:val="TAC"/>
            </w:pPr>
            <w:r w:rsidRPr="00EF5447">
              <w:t>DC_41C_n77A</w:t>
            </w:r>
          </w:p>
        </w:tc>
      </w:tr>
      <w:tr w:rsidR="004432F8" w:rsidRPr="00EF5447" w14:paraId="09135235" w14:textId="77777777" w:rsidTr="004432F8">
        <w:trPr>
          <w:trHeight w:val="187"/>
          <w:jc w:val="center"/>
        </w:trPr>
        <w:tc>
          <w:tcPr>
            <w:tcW w:w="3461" w:type="dxa"/>
            <w:shd w:val="clear" w:color="auto" w:fill="auto"/>
            <w:noWrap/>
          </w:tcPr>
          <w:p w14:paraId="17EB9DAF" w14:textId="77777777" w:rsidR="004432F8" w:rsidRPr="00EF5447" w:rsidRDefault="004432F8" w:rsidP="004432F8">
            <w:pPr>
              <w:pStyle w:val="TAC"/>
            </w:pPr>
            <w:r w:rsidRPr="00EF5447">
              <w:t>DC_1A-41A_n28A_n78A</w:t>
            </w:r>
          </w:p>
        </w:tc>
        <w:tc>
          <w:tcPr>
            <w:tcW w:w="3514" w:type="dxa"/>
          </w:tcPr>
          <w:p w14:paraId="450CF9DF" w14:textId="77777777" w:rsidR="004432F8" w:rsidRPr="00EF5447" w:rsidRDefault="004432F8" w:rsidP="004432F8">
            <w:pPr>
              <w:pStyle w:val="TAC"/>
            </w:pPr>
            <w:r w:rsidRPr="00EF5447">
              <w:t>DC_1A_n28A</w:t>
            </w:r>
          </w:p>
          <w:p w14:paraId="1DDABBCD" w14:textId="77777777" w:rsidR="004432F8" w:rsidRPr="00EF5447" w:rsidRDefault="004432F8" w:rsidP="004432F8">
            <w:pPr>
              <w:pStyle w:val="TAC"/>
            </w:pPr>
            <w:r w:rsidRPr="00EF5447">
              <w:t>DC_1A_n78A</w:t>
            </w:r>
          </w:p>
          <w:p w14:paraId="6B636E81" w14:textId="77777777" w:rsidR="004432F8" w:rsidRPr="00EF5447" w:rsidRDefault="004432F8" w:rsidP="004432F8">
            <w:pPr>
              <w:pStyle w:val="TAC"/>
            </w:pPr>
            <w:r w:rsidRPr="00EF5447">
              <w:t>DC_41A_n28A</w:t>
            </w:r>
          </w:p>
          <w:p w14:paraId="60932C32" w14:textId="77777777" w:rsidR="004432F8" w:rsidRPr="00EF5447" w:rsidRDefault="004432F8" w:rsidP="004432F8">
            <w:pPr>
              <w:pStyle w:val="TAC"/>
            </w:pPr>
            <w:r w:rsidRPr="00EF5447">
              <w:t>DC_41A_n78A</w:t>
            </w:r>
          </w:p>
        </w:tc>
      </w:tr>
      <w:tr w:rsidR="004432F8" w:rsidRPr="00EF5447" w14:paraId="7CB6E5E7" w14:textId="77777777" w:rsidTr="004432F8">
        <w:trPr>
          <w:trHeight w:val="187"/>
          <w:jc w:val="center"/>
        </w:trPr>
        <w:tc>
          <w:tcPr>
            <w:tcW w:w="3461" w:type="dxa"/>
            <w:shd w:val="clear" w:color="auto" w:fill="auto"/>
            <w:noWrap/>
          </w:tcPr>
          <w:p w14:paraId="45457F24" w14:textId="77777777" w:rsidR="004432F8" w:rsidRPr="00EF5447" w:rsidRDefault="004432F8" w:rsidP="004432F8">
            <w:pPr>
              <w:pStyle w:val="TAC"/>
            </w:pPr>
            <w:r w:rsidRPr="00EF5447">
              <w:rPr>
                <w:rFonts w:cs="Arial"/>
                <w:lang w:eastAsia="ja-JP"/>
              </w:rPr>
              <w:t>DC_1A-41C_n28A_n78A</w:t>
            </w:r>
          </w:p>
        </w:tc>
        <w:tc>
          <w:tcPr>
            <w:tcW w:w="3514" w:type="dxa"/>
          </w:tcPr>
          <w:p w14:paraId="162B5149" w14:textId="77777777" w:rsidR="004432F8" w:rsidRPr="00EF5447" w:rsidRDefault="004432F8" w:rsidP="004432F8">
            <w:pPr>
              <w:pStyle w:val="TAC"/>
            </w:pPr>
            <w:r w:rsidRPr="00EF5447">
              <w:t>DC_1A_n28A</w:t>
            </w:r>
          </w:p>
          <w:p w14:paraId="16DA22C2" w14:textId="77777777" w:rsidR="004432F8" w:rsidRPr="00EF5447" w:rsidRDefault="004432F8" w:rsidP="004432F8">
            <w:pPr>
              <w:pStyle w:val="TAC"/>
            </w:pPr>
            <w:r w:rsidRPr="00EF5447">
              <w:t>DC_1A_n78A</w:t>
            </w:r>
          </w:p>
          <w:p w14:paraId="497419A8" w14:textId="77777777" w:rsidR="004432F8" w:rsidRPr="00EF5447" w:rsidRDefault="004432F8" w:rsidP="004432F8">
            <w:pPr>
              <w:pStyle w:val="TAC"/>
            </w:pPr>
            <w:r w:rsidRPr="00EF5447">
              <w:t>DC_41A_n28A</w:t>
            </w:r>
          </w:p>
          <w:p w14:paraId="0609302E" w14:textId="77777777" w:rsidR="004432F8" w:rsidRPr="00EF5447" w:rsidRDefault="004432F8" w:rsidP="004432F8">
            <w:pPr>
              <w:pStyle w:val="TAC"/>
            </w:pPr>
            <w:r w:rsidRPr="00EF5447">
              <w:t>DC_41A_n78A</w:t>
            </w:r>
          </w:p>
          <w:p w14:paraId="298A08A3" w14:textId="77777777" w:rsidR="004432F8" w:rsidRPr="00EF5447" w:rsidRDefault="004432F8" w:rsidP="004432F8">
            <w:pPr>
              <w:pStyle w:val="TAC"/>
            </w:pPr>
            <w:r w:rsidRPr="00EF5447">
              <w:t>DC_41C_n28A</w:t>
            </w:r>
          </w:p>
          <w:p w14:paraId="2F7A2A56" w14:textId="77777777" w:rsidR="004432F8" w:rsidRPr="00EF5447" w:rsidRDefault="004432F8" w:rsidP="004432F8">
            <w:pPr>
              <w:pStyle w:val="TAC"/>
            </w:pPr>
            <w:r w:rsidRPr="00EF5447">
              <w:t>DC_41C_n78A</w:t>
            </w:r>
          </w:p>
        </w:tc>
      </w:tr>
      <w:tr w:rsidR="004432F8" w:rsidRPr="00EF5447" w14:paraId="6BC05749" w14:textId="77777777" w:rsidTr="004432F8">
        <w:trPr>
          <w:trHeight w:val="187"/>
          <w:jc w:val="center"/>
        </w:trPr>
        <w:tc>
          <w:tcPr>
            <w:tcW w:w="3461" w:type="dxa"/>
            <w:shd w:val="clear" w:color="auto" w:fill="auto"/>
            <w:noWrap/>
          </w:tcPr>
          <w:p w14:paraId="0F9EC5C2" w14:textId="77777777" w:rsidR="004432F8" w:rsidRPr="00EF5447" w:rsidRDefault="004432F8" w:rsidP="004432F8">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59155A3F" w14:textId="77777777" w:rsidR="004432F8" w:rsidRPr="00EF5447" w:rsidRDefault="004432F8" w:rsidP="004432F8">
            <w:pPr>
              <w:pStyle w:val="TAC"/>
            </w:pPr>
            <w:r w:rsidRPr="00EF5447">
              <w:t>DC_</w:t>
            </w:r>
            <w:r w:rsidRPr="00EF5447">
              <w:rPr>
                <w:lang w:eastAsia="zh-CN"/>
              </w:rPr>
              <w:t>1</w:t>
            </w:r>
            <w:r w:rsidRPr="00EF5447">
              <w:t>A_n41A</w:t>
            </w:r>
          </w:p>
          <w:p w14:paraId="23341AA0" w14:textId="77777777" w:rsidR="004432F8" w:rsidRPr="00EF5447" w:rsidRDefault="004432F8" w:rsidP="004432F8">
            <w:pPr>
              <w:pStyle w:val="TAC"/>
              <w:rPr>
                <w:lang w:eastAsia="zh-CN"/>
              </w:rPr>
            </w:pPr>
            <w:r w:rsidRPr="00EF5447">
              <w:t>DC_</w:t>
            </w:r>
            <w:r w:rsidRPr="00EF5447">
              <w:rPr>
                <w:lang w:eastAsia="zh-CN"/>
              </w:rPr>
              <w:t>1</w:t>
            </w:r>
            <w:r w:rsidRPr="00EF5447">
              <w:t>A_n77A</w:t>
            </w:r>
          </w:p>
          <w:p w14:paraId="20EE29A5" w14:textId="77777777" w:rsidR="004432F8" w:rsidRPr="00EF5447" w:rsidRDefault="004432F8" w:rsidP="004432F8">
            <w:pPr>
              <w:pStyle w:val="TAC"/>
            </w:pPr>
            <w:r w:rsidRPr="00EF5447">
              <w:t>DC_</w:t>
            </w:r>
            <w:r w:rsidRPr="00EF5447">
              <w:rPr>
                <w:lang w:eastAsia="zh-CN"/>
              </w:rPr>
              <w:t>41</w:t>
            </w:r>
            <w:r w:rsidRPr="00EF5447">
              <w:t>A_n77A</w:t>
            </w:r>
          </w:p>
        </w:tc>
      </w:tr>
      <w:tr w:rsidR="004432F8" w:rsidRPr="00EF5447" w14:paraId="6FEC2ECC" w14:textId="77777777" w:rsidTr="004432F8">
        <w:trPr>
          <w:trHeight w:val="187"/>
          <w:jc w:val="center"/>
        </w:trPr>
        <w:tc>
          <w:tcPr>
            <w:tcW w:w="3461" w:type="dxa"/>
            <w:shd w:val="clear" w:color="auto" w:fill="auto"/>
            <w:noWrap/>
          </w:tcPr>
          <w:p w14:paraId="4CE17C23" w14:textId="77777777" w:rsidR="004432F8" w:rsidRPr="00EF5447" w:rsidRDefault="004432F8" w:rsidP="004432F8">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016424DC" w14:textId="77777777" w:rsidR="004432F8" w:rsidRPr="00EF5447" w:rsidRDefault="004432F8" w:rsidP="004432F8">
            <w:pPr>
              <w:pStyle w:val="TAC"/>
            </w:pPr>
            <w:r w:rsidRPr="00EF5447">
              <w:t>DC_</w:t>
            </w:r>
            <w:r w:rsidRPr="00EF5447">
              <w:rPr>
                <w:lang w:eastAsia="zh-CN"/>
              </w:rPr>
              <w:t>1</w:t>
            </w:r>
            <w:r w:rsidRPr="00EF5447">
              <w:t>A_n41A</w:t>
            </w:r>
          </w:p>
          <w:p w14:paraId="79E6ACBD" w14:textId="77777777" w:rsidR="004432F8" w:rsidRPr="00EF5447" w:rsidRDefault="004432F8" w:rsidP="004432F8">
            <w:pPr>
              <w:pStyle w:val="TAC"/>
              <w:rPr>
                <w:lang w:eastAsia="zh-CN"/>
              </w:rPr>
            </w:pPr>
            <w:r w:rsidRPr="00EF5447">
              <w:t>DC_</w:t>
            </w:r>
            <w:r w:rsidRPr="00EF5447">
              <w:rPr>
                <w:lang w:eastAsia="zh-CN"/>
              </w:rPr>
              <w:t>1</w:t>
            </w:r>
            <w:r w:rsidRPr="00EF5447">
              <w:t>A_n78A</w:t>
            </w:r>
          </w:p>
          <w:p w14:paraId="217DBDEF" w14:textId="77777777" w:rsidR="004432F8" w:rsidRPr="00EF5447" w:rsidRDefault="004432F8" w:rsidP="004432F8">
            <w:pPr>
              <w:pStyle w:val="TAC"/>
            </w:pPr>
            <w:r w:rsidRPr="00EF5447">
              <w:t>DC_</w:t>
            </w:r>
            <w:r w:rsidRPr="00EF5447">
              <w:rPr>
                <w:lang w:eastAsia="zh-CN"/>
              </w:rPr>
              <w:t>41</w:t>
            </w:r>
            <w:r w:rsidRPr="00EF5447">
              <w:t>A_n78A</w:t>
            </w:r>
          </w:p>
        </w:tc>
      </w:tr>
      <w:tr w:rsidR="004432F8" w:rsidRPr="00EF5447" w14:paraId="72380B90" w14:textId="77777777" w:rsidTr="004432F8">
        <w:trPr>
          <w:trHeight w:val="187"/>
          <w:jc w:val="center"/>
        </w:trPr>
        <w:tc>
          <w:tcPr>
            <w:tcW w:w="3461" w:type="dxa"/>
            <w:shd w:val="clear" w:color="auto" w:fill="auto"/>
            <w:noWrap/>
          </w:tcPr>
          <w:p w14:paraId="52CC320F" w14:textId="77777777" w:rsidR="004432F8" w:rsidRPr="00EF5447" w:rsidRDefault="004432F8" w:rsidP="004432F8">
            <w:pPr>
              <w:pStyle w:val="TAC"/>
              <w:rPr>
                <w:lang w:eastAsia="ja-JP"/>
              </w:rPr>
            </w:pPr>
            <w:r w:rsidRPr="00EF5447">
              <w:t>DC_1A-42A_n28A-n77A</w:t>
            </w:r>
          </w:p>
        </w:tc>
        <w:tc>
          <w:tcPr>
            <w:tcW w:w="3514" w:type="dxa"/>
          </w:tcPr>
          <w:p w14:paraId="7EA93D4A" w14:textId="77777777" w:rsidR="004432F8" w:rsidRPr="00EF5447" w:rsidRDefault="004432F8" w:rsidP="004432F8">
            <w:pPr>
              <w:pStyle w:val="TAC"/>
            </w:pPr>
            <w:r w:rsidRPr="00EF5447">
              <w:t>DC_1A_n28A</w:t>
            </w:r>
          </w:p>
          <w:p w14:paraId="3DA149E7" w14:textId="77777777" w:rsidR="004432F8" w:rsidRPr="00EF5447" w:rsidRDefault="004432F8" w:rsidP="004432F8">
            <w:pPr>
              <w:pStyle w:val="TAC"/>
            </w:pPr>
            <w:r w:rsidRPr="00EF5447">
              <w:t>DC_1A_n77A</w:t>
            </w:r>
          </w:p>
          <w:p w14:paraId="6F9CECDF" w14:textId="77777777" w:rsidR="004432F8" w:rsidRPr="00EF5447" w:rsidRDefault="004432F8" w:rsidP="004432F8">
            <w:pPr>
              <w:pStyle w:val="TAC"/>
            </w:pPr>
            <w:r w:rsidRPr="00EF5447">
              <w:t>DC_42A_n28A</w:t>
            </w:r>
          </w:p>
        </w:tc>
      </w:tr>
      <w:tr w:rsidR="004432F8" w:rsidRPr="00EF5447" w14:paraId="19F49F6E" w14:textId="77777777" w:rsidTr="004432F8">
        <w:trPr>
          <w:trHeight w:val="187"/>
          <w:jc w:val="center"/>
        </w:trPr>
        <w:tc>
          <w:tcPr>
            <w:tcW w:w="3461" w:type="dxa"/>
            <w:shd w:val="clear" w:color="auto" w:fill="auto"/>
            <w:noWrap/>
          </w:tcPr>
          <w:p w14:paraId="6B208A85" w14:textId="77777777" w:rsidR="004432F8" w:rsidRPr="00EF5447" w:rsidRDefault="004432F8" w:rsidP="004432F8">
            <w:pPr>
              <w:pStyle w:val="TAC"/>
              <w:rPr>
                <w:lang w:eastAsia="ja-JP"/>
              </w:rPr>
            </w:pPr>
            <w:r w:rsidRPr="00EF5447">
              <w:t>DC_1A-42A_n28A-n77(2A)</w:t>
            </w:r>
          </w:p>
        </w:tc>
        <w:tc>
          <w:tcPr>
            <w:tcW w:w="3514" w:type="dxa"/>
          </w:tcPr>
          <w:p w14:paraId="5A6F1038" w14:textId="77777777" w:rsidR="004432F8" w:rsidRPr="00EF5447" w:rsidRDefault="004432F8" w:rsidP="004432F8">
            <w:pPr>
              <w:pStyle w:val="TAC"/>
            </w:pPr>
            <w:r w:rsidRPr="00EF5447">
              <w:t>DC_1A_n28A</w:t>
            </w:r>
          </w:p>
          <w:p w14:paraId="71CE1094" w14:textId="77777777" w:rsidR="004432F8" w:rsidRPr="00EF5447" w:rsidRDefault="004432F8" w:rsidP="004432F8">
            <w:pPr>
              <w:pStyle w:val="TAC"/>
            </w:pPr>
            <w:r w:rsidRPr="00EF5447">
              <w:t>DC_1A_n77A</w:t>
            </w:r>
          </w:p>
          <w:p w14:paraId="095EEE9C" w14:textId="77777777" w:rsidR="004432F8" w:rsidRPr="00EF5447" w:rsidRDefault="004432F8" w:rsidP="004432F8">
            <w:pPr>
              <w:pStyle w:val="TAC"/>
            </w:pPr>
            <w:r w:rsidRPr="00EF5447">
              <w:t>DC_42A_n28A</w:t>
            </w:r>
          </w:p>
        </w:tc>
      </w:tr>
      <w:tr w:rsidR="004432F8" w:rsidRPr="00EF5447" w14:paraId="7DB691F8" w14:textId="77777777" w:rsidTr="004432F8">
        <w:trPr>
          <w:trHeight w:val="187"/>
          <w:jc w:val="center"/>
        </w:trPr>
        <w:tc>
          <w:tcPr>
            <w:tcW w:w="3461" w:type="dxa"/>
            <w:shd w:val="clear" w:color="auto" w:fill="auto"/>
            <w:noWrap/>
          </w:tcPr>
          <w:p w14:paraId="589500BF" w14:textId="77777777" w:rsidR="004432F8" w:rsidRPr="00EF5447" w:rsidRDefault="004432F8" w:rsidP="004432F8">
            <w:pPr>
              <w:pStyle w:val="TAC"/>
              <w:rPr>
                <w:lang w:eastAsia="ja-JP"/>
              </w:rPr>
            </w:pPr>
            <w:r w:rsidRPr="00EF5447">
              <w:t>DC_1A-42C_n28A-n77A</w:t>
            </w:r>
          </w:p>
        </w:tc>
        <w:tc>
          <w:tcPr>
            <w:tcW w:w="3514" w:type="dxa"/>
          </w:tcPr>
          <w:p w14:paraId="674A8BA8" w14:textId="77777777" w:rsidR="004432F8" w:rsidRPr="00EF5447" w:rsidRDefault="004432F8" w:rsidP="004432F8">
            <w:pPr>
              <w:pStyle w:val="TAC"/>
            </w:pPr>
            <w:r w:rsidRPr="00EF5447">
              <w:t>DC_1A_n28A</w:t>
            </w:r>
          </w:p>
          <w:p w14:paraId="31DC97EE" w14:textId="77777777" w:rsidR="004432F8" w:rsidRPr="00EF5447" w:rsidRDefault="004432F8" w:rsidP="004432F8">
            <w:pPr>
              <w:pStyle w:val="TAC"/>
            </w:pPr>
            <w:r w:rsidRPr="00EF5447">
              <w:t>DC_1A_n77A</w:t>
            </w:r>
          </w:p>
          <w:p w14:paraId="76BD4E83" w14:textId="77777777" w:rsidR="004432F8" w:rsidRPr="00EF5447" w:rsidRDefault="004432F8" w:rsidP="004432F8">
            <w:pPr>
              <w:pStyle w:val="TAC"/>
            </w:pPr>
            <w:r w:rsidRPr="00EF5447">
              <w:t>DC_42A_n28A</w:t>
            </w:r>
          </w:p>
          <w:p w14:paraId="5779FB9D" w14:textId="77777777" w:rsidR="004432F8" w:rsidRPr="00EF5447" w:rsidRDefault="004432F8" w:rsidP="004432F8">
            <w:pPr>
              <w:pStyle w:val="TAC"/>
            </w:pPr>
            <w:r w:rsidRPr="00EF5447">
              <w:t>DC_42C_n28A</w:t>
            </w:r>
          </w:p>
        </w:tc>
      </w:tr>
      <w:tr w:rsidR="004432F8" w:rsidRPr="00EF5447" w14:paraId="0A73C830" w14:textId="77777777" w:rsidTr="004432F8">
        <w:trPr>
          <w:trHeight w:val="187"/>
          <w:jc w:val="center"/>
        </w:trPr>
        <w:tc>
          <w:tcPr>
            <w:tcW w:w="3461" w:type="dxa"/>
            <w:shd w:val="clear" w:color="auto" w:fill="auto"/>
            <w:noWrap/>
          </w:tcPr>
          <w:p w14:paraId="600AD26D" w14:textId="77777777" w:rsidR="004432F8" w:rsidRPr="00EF5447" w:rsidRDefault="004432F8" w:rsidP="004432F8">
            <w:pPr>
              <w:pStyle w:val="TAC"/>
              <w:rPr>
                <w:lang w:eastAsia="ja-JP"/>
              </w:rPr>
            </w:pPr>
            <w:r w:rsidRPr="00EF5447">
              <w:t>DC_1A-42C_n28A-n77(2A)</w:t>
            </w:r>
          </w:p>
        </w:tc>
        <w:tc>
          <w:tcPr>
            <w:tcW w:w="3514" w:type="dxa"/>
          </w:tcPr>
          <w:p w14:paraId="1A3778D7" w14:textId="77777777" w:rsidR="004432F8" w:rsidRPr="00EF5447" w:rsidRDefault="004432F8" w:rsidP="004432F8">
            <w:pPr>
              <w:pStyle w:val="TAC"/>
            </w:pPr>
            <w:r w:rsidRPr="00EF5447">
              <w:t>DC_1A_n28A</w:t>
            </w:r>
          </w:p>
          <w:p w14:paraId="5D239064" w14:textId="77777777" w:rsidR="004432F8" w:rsidRPr="00EF5447" w:rsidRDefault="004432F8" w:rsidP="004432F8">
            <w:pPr>
              <w:pStyle w:val="TAC"/>
            </w:pPr>
            <w:r w:rsidRPr="00EF5447">
              <w:t>DC_1A_n77A</w:t>
            </w:r>
          </w:p>
          <w:p w14:paraId="386746B0" w14:textId="77777777" w:rsidR="004432F8" w:rsidRPr="00EF5447" w:rsidRDefault="004432F8" w:rsidP="004432F8">
            <w:pPr>
              <w:pStyle w:val="TAC"/>
            </w:pPr>
            <w:r w:rsidRPr="00EF5447">
              <w:t>DC_42A_n28A</w:t>
            </w:r>
          </w:p>
          <w:p w14:paraId="6D0F992A" w14:textId="77777777" w:rsidR="004432F8" w:rsidRPr="00EF5447" w:rsidRDefault="004432F8" w:rsidP="004432F8">
            <w:pPr>
              <w:pStyle w:val="TAC"/>
            </w:pPr>
            <w:r w:rsidRPr="00EF5447">
              <w:t>DC_42C_n28A</w:t>
            </w:r>
          </w:p>
        </w:tc>
      </w:tr>
      <w:tr w:rsidR="004432F8" w:rsidRPr="00EF5447" w14:paraId="13F3E628" w14:textId="77777777" w:rsidTr="004432F8">
        <w:trPr>
          <w:trHeight w:val="187"/>
          <w:jc w:val="center"/>
        </w:trPr>
        <w:tc>
          <w:tcPr>
            <w:tcW w:w="3461" w:type="dxa"/>
            <w:shd w:val="clear" w:color="auto" w:fill="auto"/>
            <w:noWrap/>
          </w:tcPr>
          <w:p w14:paraId="16D38A85" w14:textId="77777777" w:rsidR="004432F8" w:rsidRPr="00EF5447" w:rsidRDefault="004432F8" w:rsidP="004432F8">
            <w:pPr>
              <w:pStyle w:val="TAC"/>
            </w:pPr>
            <w:r w:rsidRPr="00EF5447">
              <w:t>DC_1A-41A-42A_n77A</w:t>
            </w:r>
          </w:p>
          <w:p w14:paraId="4C75C2D1" w14:textId="77777777" w:rsidR="004432F8" w:rsidRPr="00EF5447" w:rsidRDefault="004432F8" w:rsidP="004432F8">
            <w:pPr>
              <w:pStyle w:val="TAC"/>
              <w:rPr>
                <w:rFonts w:cs="Arial"/>
                <w:lang w:eastAsia="ja-JP"/>
              </w:rPr>
            </w:pPr>
            <w:r w:rsidRPr="00EF5447">
              <w:rPr>
                <w:rFonts w:cs="Arial"/>
                <w:lang w:eastAsia="ja-JP"/>
              </w:rPr>
              <w:t>DC_1A-41A-42C_n77A</w:t>
            </w:r>
          </w:p>
          <w:p w14:paraId="5CBFB619" w14:textId="77777777" w:rsidR="004432F8" w:rsidRPr="00EF5447" w:rsidRDefault="004432F8" w:rsidP="004432F8">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14:paraId="41B9C5AF" w14:textId="77777777" w:rsidR="004432F8" w:rsidRPr="00EF5447" w:rsidRDefault="004432F8" w:rsidP="004432F8">
            <w:pPr>
              <w:pStyle w:val="TAC"/>
            </w:pPr>
            <w:r w:rsidRPr="00EF5447">
              <w:t>DC_1A-41C-42C_n77A</w:t>
            </w:r>
          </w:p>
        </w:tc>
        <w:tc>
          <w:tcPr>
            <w:tcW w:w="3514" w:type="dxa"/>
          </w:tcPr>
          <w:p w14:paraId="0EE193EF" w14:textId="77777777" w:rsidR="004432F8" w:rsidRPr="00EF5447" w:rsidRDefault="004432F8" w:rsidP="004432F8">
            <w:pPr>
              <w:pStyle w:val="TAC"/>
            </w:pPr>
            <w:r w:rsidRPr="00EF5447">
              <w:t>DC_1A_n77A</w:t>
            </w:r>
          </w:p>
          <w:p w14:paraId="7EF4E4A1" w14:textId="77777777" w:rsidR="004432F8" w:rsidRPr="00EF5447" w:rsidRDefault="004432F8" w:rsidP="004432F8">
            <w:pPr>
              <w:pStyle w:val="TAC"/>
            </w:pPr>
            <w:r w:rsidRPr="00EF5447">
              <w:t>DC_41A_n77A</w:t>
            </w:r>
          </w:p>
        </w:tc>
      </w:tr>
      <w:tr w:rsidR="004432F8" w:rsidRPr="00EF5447" w14:paraId="68579C63" w14:textId="77777777" w:rsidTr="004432F8">
        <w:trPr>
          <w:trHeight w:val="187"/>
          <w:jc w:val="center"/>
        </w:trPr>
        <w:tc>
          <w:tcPr>
            <w:tcW w:w="3461" w:type="dxa"/>
            <w:shd w:val="clear" w:color="auto" w:fill="auto"/>
            <w:noWrap/>
          </w:tcPr>
          <w:p w14:paraId="0ED15524" w14:textId="77777777" w:rsidR="004432F8" w:rsidRDefault="004432F8" w:rsidP="004432F8">
            <w:pPr>
              <w:pStyle w:val="TAC"/>
            </w:pPr>
            <w:r>
              <w:t>DC_1A-41A-42A_n77(2A)</w:t>
            </w:r>
          </w:p>
          <w:p w14:paraId="0FBBF9EF" w14:textId="77777777" w:rsidR="004432F8" w:rsidRPr="00EF5447" w:rsidRDefault="004432F8" w:rsidP="004432F8">
            <w:pPr>
              <w:pStyle w:val="TAC"/>
            </w:pPr>
            <w:r>
              <w:t>DC_1A-41A-42C_n77(2A)</w:t>
            </w:r>
          </w:p>
        </w:tc>
        <w:tc>
          <w:tcPr>
            <w:tcW w:w="3514" w:type="dxa"/>
          </w:tcPr>
          <w:p w14:paraId="396FED9D" w14:textId="77777777" w:rsidR="004432F8" w:rsidRDefault="004432F8" w:rsidP="004432F8">
            <w:pPr>
              <w:pStyle w:val="TAC"/>
            </w:pPr>
            <w:r>
              <w:t>DC_1A_n77A</w:t>
            </w:r>
          </w:p>
          <w:p w14:paraId="15FB64D2" w14:textId="77777777" w:rsidR="004432F8" w:rsidRPr="00EF5447" w:rsidRDefault="004432F8" w:rsidP="004432F8">
            <w:pPr>
              <w:pStyle w:val="TAC"/>
            </w:pPr>
            <w:r>
              <w:t>DC_41A_n77A</w:t>
            </w:r>
          </w:p>
        </w:tc>
      </w:tr>
      <w:tr w:rsidR="004432F8" w:rsidRPr="00EF5447" w14:paraId="30EF2D1C" w14:textId="77777777" w:rsidTr="004432F8">
        <w:trPr>
          <w:trHeight w:val="187"/>
          <w:jc w:val="center"/>
        </w:trPr>
        <w:tc>
          <w:tcPr>
            <w:tcW w:w="3461" w:type="dxa"/>
            <w:shd w:val="clear" w:color="auto" w:fill="auto"/>
            <w:noWrap/>
          </w:tcPr>
          <w:p w14:paraId="0417627A" w14:textId="77777777" w:rsidR="004432F8" w:rsidRPr="00EF5447" w:rsidRDefault="004432F8" w:rsidP="004432F8">
            <w:pPr>
              <w:pStyle w:val="TAC"/>
            </w:pPr>
            <w:r w:rsidRPr="00EF5447">
              <w:t>DC_1A-41A-42A_n78A</w:t>
            </w:r>
          </w:p>
          <w:p w14:paraId="10299400" w14:textId="77777777" w:rsidR="004432F8" w:rsidRPr="00EF5447" w:rsidRDefault="004432F8" w:rsidP="004432F8">
            <w:pPr>
              <w:pStyle w:val="TAC"/>
              <w:rPr>
                <w:rFonts w:cs="Arial"/>
                <w:lang w:eastAsia="ja-JP"/>
              </w:rPr>
            </w:pPr>
            <w:r w:rsidRPr="00EF5447">
              <w:rPr>
                <w:rFonts w:cs="Arial"/>
                <w:lang w:eastAsia="ja-JP"/>
              </w:rPr>
              <w:t>DC_1A-41A-42C_n78A</w:t>
            </w:r>
          </w:p>
          <w:p w14:paraId="261F87E3" w14:textId="77777777" w:rsidR="004432F8" w:rsidRPr="00EF5447" w:rsidRDefault="004432F8" w:rsidP="004432F8">
            <w:pPr>
              <w:pStyle w:val="TAC"/>
              <w:rPr>
                <w:rFonts w:cs="Arial"/>
                <w:lang w:eastAsia="ja-JP"/>
              </w:rPr>
            </w:pPr>
            <w:r w:rsidRPr="00EF5447">
              <w:rPr>
                <w:rFonts w:cs="Arial"/>
                <w:lang w:eastAsia="ja-JP"/>
              </w:rPr>
              <w:t>DC_1A-41C-42A_n78A</w:t>
            </w:r>
          </w:p>
          <w:p w14:paraId="22ACD8AC" w14:textId="77777777" w:rsidR="004432F8" w:rsidRPr="00EF5447" w:rsidRDefault="004432F8" w:rsidP="004432F8">
            <w:pPr>
              <w:pStyle w:val="TAC"/>
            </w:pPr>
            <w:r w:rsidRPr="00EF5447">
              <w:t>DC_1A-41C-42C_n78A</w:t>
            </w:r>
          </w:p>
        </w:tc>
        <w:tc>
          <w:tcPr>
            <w:tcW w:w="3514" w:type="dxa"/>
          </w:tcPr>
          <w:p w14:paraId="5C0103B7" w14:textId="77777777" w:rsidR="004432F8" w:rsidRPr="00EF5447" w:rsidRDefault="004432F8" w:rsidP="004432F8">
            <w:pPr>
              <w:pStyle w:val="TAC"/>
            </w:pPr>
            <w:r w:rsidRPr="00EF5447">
              <w:t>DC_1A_n78A</w:t>
            </w:r>
          </w:p>
          <w:p w14:paraId="2DF87D64" w14:textId="77777777" w:rsidR="004432F8" w:rsidRPr="00EF5447" w:rsidRDefault="004432F8" w:rsidP="004432F8">
            <w:pPr>
              <w:pStyle w:val="TAC"/>
            </w:pPr>
            <w:r w:rsidRPr="00EF5447">
              <w:t>DC_41A_n78A</w:t>
            </w:r>
          </w:p>
        </w:tc>
      </w:tr>
      <w:tr w:rsidR="004432F8" w:rsidRPr="00EF5447" w14:paraId="00CCD678" w14:textId="77777777" w:rsidTr="004432F8">
        <w:trPr>
          <w:trHeight w:val="187"/>
          <w:jc w:val="center"/>
        </w:trPr>
        <w:tc>
          <w:tcPr>
            <w:tcW w:w="3461" w:type="dxa"/>
            <w:shd w:val="clear" w:color="auto" w:fill="auto"/>
            <w:noWrap/>
          </w:tcPr>
          <w:p w14:paraId="62A26575" w14:textId="77777777" w:rsidR="004432F8" w:rsidRPr="00EF5447" w:rsidRDefault="004432F8" w:rsidP="004432F8">
            <w:pPr>
              <w:pStyle w:val="TAC"/>
            </w:pPr>
            <w:r w:rsidRPr="00EF5447">
              <w:t>DC_1A-41A-42A_n79A</w:t>
            </w:r>
          </w:p>
          <w:p w14:paraId="0B1B34FD" w14:textId="77777777" w:rsidR="004432F8" w:rsidRPr="00EF5447" w:rsidRDefault="004432F8" w:rsidP="004432F8">
            <w:pPr>
              <w:pStyle w:val="TAC"/>
            </w:pPr>
            <w:r w:rsidRPr="00EF5447">
              <w:t>DC_1A-41A-42C_n79A</w:t>
            </w:r>
          </w:p>
          <w:p w14:paraId="2DCC8E93" w14:textId="77777777" w:rsidR="004432F8" w:rsidRPr="00EF5447" w:rsidRDefault="004432F8" w:rsidP="004432F8">
            <w:pPr>
              <w:pStyle w:val="TAC"/>
            </w:pPr>
            <w:r w:rsidRPr="00EF5447">
              <w:t>DC_1A-41C-42A_n79A</w:t>
            </w:r>
          </w:p>
          <w:p w14:paraId="1B866DE1" w14:textId="77777777" w:rsidR="004432F8" w:rsidRPr="00EF5447" w:rsidRDefault="004432F8" w:rsidP="004432F8">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14" w:type="dxa"/>
          </w:tcPr>
          <w:p w14:paraId="0F32075D" w14:textId="77777777" w:rsidR="004432F8" w:rsidRPr="00EF5447" w:rsidRDefault="004432F8" w:rsidP="004432F8">
            <w:pPr>
              <w:pStyle w:val="TAC"/>
            </w:pPr>
            <w:r w:rsidRPr="00EF5447">
              <w:t>DC_1A_n79A</w:t>
            </w:r>
          </w:p>
          <w:p w14:paraId="0D513E39" w14:textId="77777777" w:rsidR="004432F8" w:rsidRPr="00EF5447" w:rsidRDefault="004432F8" w:rsidP="004432F8">
            <w:pPr>
              <w:pStyle w:val="TAC"/>
            </w:pPr>
            <w:r w:rsidRPr="00EF5447">
              <w:t>DC_41A_n79A</w:t>
            </w:r>
          </w:p>
        </w:tc>
      </w:tr>
      <w:tr w:rsidR="004432F8" w:rsidRPr="00EF5447" w14:paraId="2B7F26F6" w14:textId="77777777" w:rsidTr="004432F8">
        <w:trPr>
          <w:trHeight w:val="187"/>
          <w:jc w:val="center"/>
        </w:trPr>
        <w:tc>
          <w:tcPr>
            <w:tcW w:w="3461" w:type="dxa"/>
            <w:shd w:val="clear" w:color="auto" w:fill="auto"/>
            <w:noWrap/>
          </w:tcPr>
          <w:p w14:paraId="4D4C7131" w14:textId="77777777" w:rsidR="004432F8" w:rsidRPr="00EF5447" w:rsidRDefault="004432F8" w:rsidP="004432F8">
            <w:pPr>
              <w:pStyle w:val="TAC"/>
              <w:rPr>
                <w:rFonts w:cs="Arial"/>
                <w:lang w:eastAsia="ko-KR"/>
              </w:rPr>
            </w:pPr>
            <w:r w:rsidRPr="00EF5447">
              <w:rPr>
                <w:rFonts w:cs="Arial"/>
                <w:lang w:eastAsia="ko-KR"/>
              </w:rPr>
              <w:t>DC_1A-42A_n77A-n79A</w:t>
            </w:r>
          </w:p>
          <w:p w14:paraId="089F361A" w14:textId="77777777" w:rsidR="004432F8" w:rsidRPr="00EF5447" w:rsidRDefault="004432F8" w:rsidP="004432F8">
            <w:pPr>
              <w:pStyle w:val="TAC"/>
            </w:pPr>
            <w:r w:rsidRPr="00EF5447">
              <w:rPr>
                <w:rFonts w:cs="Arial"/>
                <w:lang w:eastAsia="ko-KR"/>
              </w:rPr>
              <w:t>DC_1A-42C_n77A-n79A</w:t>
            </w:r>
          </w:p>
        </w:tc>
        <w:tc>
          <w:tcPr>
            <w:tcW w:w="3514" w:type="dxa"/>
          </w:tcPr>
          <w:p w14:paraId="5EEB4575" w14:textId="77777777" w:rsidR="004432F8" w:rsidRPr="00EF5447" w:rsidRDefault="004432F8" w:rsidP="004432F8">
            <w:pPr>
              <w:pStyle w:val="TAC"/>
              <w:rPr>
                <w:lang w:eastAsia="ko-KR"/>
              </w:rPr>
            </w:pPr>
            <w:r w:rsidRPr="00EF5447">
              <w:rPr>
                <w:lang w:eastAsia="ko-KR"/>
              </w:rPr>
              <w:t>DC_1A_n77A</w:t>
            </w:r>
          </w:p>
          <w:p w14:paraId="02D47452" w14:textId="77777777" w:rsidR="004432F8" w:rsidRPr="00EF5447" w:rsidRDefault="004432F8" w:rsidP="004432F8">
            <w:pPr>
              <w:pStyle w:val="TAC"/>
            </w:pPr>
            <w:r w:rsidRPr="00EF5447">
              <w:rPr>
                <w:lang w:eastAsia="ko-KR"/>
              </w:rPr>
              <w:t>DC_1A_n79A</w:t>
            </w:r>
          </w:p>
        </w:tc>
      </w:tr>
      <w:tr w:rsidR="004432F8" w:rsidRPr="00EF5447" w14:paraId="5193BC19" w14:textId="77777777" w:rsidTr="004432F8">
        <w:trPr>
          <w:trHeight w:val="187"/>
          <w:jc w:val="center"/>
        </w:trPr>
        <w:tc>
          <w:tcPr>
            <w:tcW w:w="3461" w:type="dxa"/>
            <w:shd w:val="clear" w:color="auto" w:fill="auto"/>
            <w:noWrap/>
          </w:tcPr>
          <w:p w14:paraId="4806758C" w14:textId="77777777" w:rsidR="004432F8" w:rsidRPr="00EF5447" w:rsidRDefault="004432F8" w:rsidP="004432F8">
            <w:pPr>
              <w:pStyle w:val="TAC"/>
              <w:rPr>
                <w:rFonts w:cs="Arial"/>
                <w:lang w:eastAsia="ko-KR"/>
              </w:rPr>
            </w:pPr>
            <w:r w:rsidRPr="00EF5447">
              <w:rPr>
                <w:rFonts w:cs="Arial"/>
                <w:lang w:eastAsia="ko-KR"/>
              </w:rPr>
              <w:t>DC_1A-42A_n78A-n79A</w:t>
            </w:r>
          </w:p>
          <w:p w14:paraId="3AD865F5" w14:textId="77777777" w:rsidR="004432F8" w:rsidRPr="00EF5447" w:rsidRDefault="004432F8" w:rsidP="004432F8">
            <w:pPr>
              <w:pStyle w:val="TAC"/>
            </w:pPr>
            <w:r w:rsidRPr="00EF5447">
              <w:rPr>
                <w:rFonts w:cs="Arial"/>
                <w:lang w:eastAsia="ko-KR"/>
              </w:rPr>
              <w:t>DC_1A-42C_n78A-n79A</w:t>
            </w:r>
          </w:p>
        </w:tc>
        <w:tc>
          <w:tcPr>
            <w:tcW w:w="3514" w:type="dxa"/>
          </w:tcPr>
          <w:p w14:paraId="1ACC49A3" w14:textId="77777777" w:rsidR="004432F8" w:rsidRPr="00EF5447" w:rsidRDefault="004432F8" w:rsidP="004432F8">
            <w:pPr>
              <w:pStyle w:val="TAC"/>
              <w:rPr>
                <w:lang w:eastAsia="ko-KR"/>
              </w:rPr>
            </w:pPr>
            <w:r w:rsidRPr="00EF5447">
              <w:rPr>
                <w:lang w:eastAsia="ko-KR"/>
              </w:rPr>
              <w:t>DC_1A_n78A</w:t>
            </w:r>
          </w:p>
          <w:p w14:paraId="2A31BFB1" w14:textId="77777777" w:rsidR="004432F8" w:rsidRPr="00EF5447" w:rsidRDefault="004432F8" w:rsidP="004432F8">
            <w:pPr>
              <w:pStyle w:val="TAC"/>
            </w:pPr>
            <w:r w:rsidRPr="00EF5447">
              <w:rPr>
                <w:lang w:eastAsia="ko-KR"/>
              </w:rPr>
              <w:t>DC_1A_n79A</w:t>
            </w:r>
          </w:p>
        </w:tc>
      </w:tr>
      <w:tr w:rsidR="004432F8" w:rsidRPr="00EF5447" w14:paraId="17617C21" w14:textId="77777777" w:rsidTr="004432F8">
        <w:trPr>
          <w:trHeight w:val="187"/>
          <w:jc w:val="center"/>
        </w:trPr>
        <w:tc>
          <w:tcPr>
            <w:tcW w:w="3461" w:type="dxa"/>
            <w:shd w:val="clear" w:color="auto" w:fill="auto"/>
            <w:noWrap/>
          </w:tcPr>
          <w:p w14:paraId="2BA3D9E8" w14:textId="77777777" w:rsidR="004432F8" w:rsidRPr="00EF5447" w:rsidRDefault="004432F8" w:rsidP="004432F8">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14" w:type="dxa"/>
          </w:tcPr>
          <w:p w14:paraId="47EB766B" w14:textId="77777777" w:rsidR="004432F8" w:rsidRPr="001338E2" w:rsidRDefault="004432F8" w:rsidP="004432F8">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2F2AB83F" w14:textId="77777777" w:rsidR="004432F8" w:rsidRDefault="004432F8" w:rsidP="004432F8">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14EB0668" w14:textId="77777777" w:rsidR="004432F8" w:rsidRPr="00EF5447" w:rsidRDefault="004432F8" w:rsidP="004432F8">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4432F8" w:rsidRPr="00EF5447" w14:paraId="48FED206" w14:textId="77777777" w:rsidTr="004432F8">
        <w:trPr>
          <w:trHeight w:val="187"/>
          <w:jc w:val="center"/>
        </w:trPr>
        <w:tc>
          <w:tcPr>
            <w:tcW w:w="3461" w:type="dxa"/>
            <w:shd w:val="clear" w:color="auto" w:fill="auto"/>
            <w:noWrap/>
          </w:tcPr>
          <w:p w14:paraId="11E3C83F" w14:textId="77777777" w:rsidR="004432F8" w:rsidRPr="00EF5447" w:rsidRDefault="004432F8" w:rsidP="004432F8">
            <w:pPr>
              <w:pStyle w:val="TAC"/>
              <w:rPr>
                <w:lang w:eastAsia="ko-KR"/>
              </w:rPr>
            </w:pPr>
            <w:r>
              <w:rPr>
                <w:lang w:val="fi-FI" w:eastAsia="fi-FI"/>
              </w:rPr>
              <w:t>DC_2A-5A-7A_n7A</w:t>
            </w:r>
          </w:p>
        </w:tc>
        <w:tc>
          <w:tcPr>
            <w:tcW w:w="3514" w:type="dxa"/>
          </w:tcPr>
          <w:p w14:paraId="6A85CC96" w14:textId="77777777" w:rsidR="004432F8" w:rsidRDefault="004432F8" w:rsidP="004432F8">
            <w:pPr>
              <w:pStyle w:val="TAC"/>
              <w:rPr>
                <w:color w:val="000000"/>
                <w:szCs w:val="18"/>
              </w:rPr>
            </w:pPr>
            <w:r>
              <w:rPr>
                <w:color w:val="000000"/>
                <w:szCs w:val="18"/>
              </w:rPr>
              <w:t>DC_2A_n7A</w:t>
            </w:r>
          </w:p>
          <w:p w14:paraId="2A067D12" w14:textId="77777777" w:rsidR="004432F8" w:rsidRDefault="004432F8" w:rsidP="004432F8">
            <w:pPr>
              <w:pStyle w:val="TAC"/>
              <w:rPr>
                <w:color w:val="000000"/>
                <w:szCs w:val="18"/>
              </w:rPr>
            </w:pPr>
            <w:r>
              <w:rPr>
                <w:color w:val="000000"/>
                <w:szCs w:val="18"/>
              </w:rPr>
              <w:t>DC_5A_n7A</w:t>
            </w:r>
          </w:p>
          <w:p w14:paraId="55F8E890" w14:textId="77777777" w:rsidR="004432F8" w:rsidRPr="00EF5447" w:rsidRDefault="004432F8" w:rsidP="004432F8">
            <w:pPr>
              <w:pStyle w:val="TAC"/>
              <w:rPr>
                <w:lang w:eastAsia="ko-KR"/>
              </w:rPr>
            </w:pPr>
            <w:r>
              <w:rPr>
                <w:color w:val="000000"/>
                <w:szCs w:val="18"/>
              </w:rPr>
              <w:t>DC_7A_n7A</w:t>
            </w:r>
            <w:r>
              <w:rPr>
                <w:color w:val="000000"/>
                <w:szCs w:val="18"/>
                <w:vertAlign w:val="superscript"/>
              </w:rPr>
              <w:t>4</w:t>
            </w:r>
          </w:p>
        </w:tc>
      </w:tr>
      <w:tr w:rsidR="004432F8" w:rsidRPr="00EF5447" w14:paraId="6065BEAA" w14:textId="77777777" w:rsidTr="004432F8">
        <w:trPr>
          <w:trHeight w:val="187"/>
          <w:jc w:val="center"/>
        </w:trPr>
        <w:tc>
          <w:tcPr>
            <w:tcW w:w="3461" w:type="dxa"/>
            <w:shd w:val="clear" w:color="auto" w:fill="auto"/>
            <w:noWrap/>
          </w:tcPr>
          <w:p w14:paraId="72CC17BA" w14:textId="77777777" w:rsidR="004432F8" w:rsidRDefault="004432F8" w:rsidP="004432F8">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1AB73BD3" w14:textId="77777777" w:rsidR="004432F8" w:rsidRPr="007C6316" w:rsidRDefault="004432F8" w:rsidP="004432F8">
            <w:pPr>
              <w:pStyle w:val="TAC"/>
              <w:rPr>
                <w:b/>
                <w:bCs/>
                <w:lang w:eastAsia="zh-CN"/>
              </w:rPr>
            </w:pPr>
            <w:r w:rsidRPr="001316CD">
              <w:rPr>
                <w:bCs/>
                <w:lang w:eastAsia="ja-JP"/>
              </w:rPr>
              <w:t>DC_2A-5A-7C_n66A</w:t>
            </w:r>
          </w:p>
          <w:p w14:paraId="027ECDDF" w14:textId="77777777" w:rsidR="004432F8" w:rsidRPr="00EF5447" w:rsidRDefault="004432F8" w:rsidP="004432F8">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14" w:type="dxa"/>
          </w:tcPr>
          <w:p w14:paraId="55AC8AAC" w14:textId="77777777" w:rsidR="004432F8" w:rsidRPr="001338E2" w:rsidRDefault="004432F8" w:rsidP="004432F8">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5750DE33" w14:textId="77777777" w:rsidR="004432F8" w:rsidRDefault="004432F8" w:rsidP="004432F8">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546922B8" w14:textId="77777777" w:rsidR="004432F8" w:rsidRPr="00EF5447" w:rsidRDefault="004432F8" w:rsidP="004432F8">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4432F8" w:rsidRPr="00EF5447" w14:paraId="10B17208" w14:textId="77777777" w:rsidTr="004432F8">
        <w:trPr>
          <w:trHeight w:val="187"/>
          <w:jc w:val="center"/>
        </w:trPr>
        <w:tc>
          <w:tcPr>
            <w:tcW w:w="3461" w:type="dxa"/>
            <w:shd w:val="clear" w:color="auto" w:fill="auto"/>
            <w:noWrap/>
          </w:tcPr>
          <w:p w14:paraId="3A506716" w14:textId="77777777" w:rsidR="004432F8" w:rsidRPr="00EF5447" w:rsidRDefault="004432F8" w:rsidP="004432F8">
            <w:pPr>
              <w:pStyle w:val="TAC"/>
              <w:rPr>
                <w:lang w:eastAsia="ko-KR"/>
              </w:rPr>
            </w:pPr>
            <w:r w:rsidRPr="00EF5447">
              <w:rPr>
                <w:lang w:eastAsia="ja-JP"/>
              </w:rPr>
              <w:t>DC_2A-5A_(n)12AA</w:t>
            </w:r>
          </w:p>
        </w:tc>
        <w:tc>
          <w:tcPr>
            <w:tcW w:w="3514" w:type="dxa"/>
          </w:tcPr>
          <w:p w14:paraId="398F7CFA" w14:textId="77777777" w:rsidR="004432F8" w:rsidRPr="00EF5447" w:rsidRDefault="004432F8" w:rsidP="004432F8">
            <w:pPr>
              <w:pStyle w:val="TAC"/>
              <w:rPr>
                <w:lang w:eastAsia="ja-JP"/>
              </w:rPr>
            </w:pPr>
            <w:r w:rsidRPr="00EF5447">
              <w:rPr>
                <w:lang w:eastAsia="ja-JP"/>
              </w:rPr>
              <w:t>DC_5A_n12A</w:t>
            </w:r>
          </w:p>
          <w:p w14:paraId="50BA4F52" w14:textId="77777777" w:rsidR="004432F8" w:rsidRPr="00EF5447" w:rsidRDefault="004432F8" w:rsidP="004432F8">
            <w:pPr>
              <w:pStyle w:val="TAC"/>
              <w:rPr>
                <w:lang w:eastAsia="ja-JP"/>
              </w:rPr>
            </w:pPr>
            <w:r w:rsidRPr="00EF5447">
              <w:rPr>
                <w:lang w:eastAsia="ja-JP"/>
              </w:rPr>
              <w:t>DC_2A_n12A</w:t>
            </w:r>
          </w:p>
          <w:p w14:paraId="1681E817" w14:textId="77777777" w:rsidR="004432F8" w:rsidRPr="00EF5447" w:rsidRDefault="004432F8" w:rsidP="004432F8">
            <w:pPr>
              <w:pStyle w:val="TAC"/>
              <w:rPr>
                <w:lang w:eastAsia="ko-KR"/>
              </w:rPr>
            </w:pPr>
            <w:r w:rsidRPr="00EF5447">
              <w:rPr>
                <w:lang w:eastAsia="ja-JP"/>
              </w:rPr>
              <w:t>DC_(n)12AA</w:t>
            </w:r>
            <w:r w:rsidRPr="00EF5447">
              <w:rPr>
                <w:vertAlign w:val="superscript"/>
                <w:lang w:eastAsia="ja-JP"/>
              </w:rPr>
              <w:t>4</w:t>
            </w:r>
          </w:p>
        </w:tc>
      </w:tr>
      <w:tr w:rsidR="004432F8" w:rsidRPr="00EF5447" w14:paraId="33DE2A42" w14:textId="77777777" w:rsidTr="004432F8">
        <w:trPr>
          <w:trHeight w:val="187"/>
          <w:jc w:val="center"/>
        </w:trPr>
        <w:tc>
          <w:tcPr>
            <w:tcW w:w="3461" w:type="dxa"/>
            <w:shd w:val="clear" w:color="auto" w:fill="auto"/>
            <w:noWrap/>
          </w:tcPr>
          <w:p w14:paraId="02704ED0" w14:textId="77777777" w:rsidR="004432F8" w:rsidRPr="00EF5447" w:rsidRDefault="004432F8" w:rsidP="004432F8">
            <w:pPr>
              <w:pStyle w:val="TAC"/>
              <w:rPr>
                <w:lang w:eastAsia="ko-KR"/>
              </w:rPr>
            </w:pPr>
            <w:r w:rsidRPr="00EF5447">
              <w:rPr>
                <w:lang w:eastAsia="ja-JP"/>
              </w:rPr>
              <w:t>DC_2A-12A_(n)5AA</w:t>
            </w:r>
          </w:p>
        </w:tc>
        <w:tc>
          <w:tcPr>
            <w:tcW w:w="3514" w:type="dxa"/>
          </w:tcPr>
          <w:p w14:paraId="298C33FE" w14:textId="77777777" w:rsidR="004432F8" w:rsidRPr="00EF5447" w:rsidRDefault="004432F8" w:rsidP="004432F8">
            <w:pPr>
              <w:pStyle w:val="TAC"/>
              <w:rPr>
                <w:lang w:eastAsia="ja-JP"/>
              </w:rPr>
            </w:pPr>
            <w:r w:rsidRPr="00EF5447">
              <w:rPr>
                <w:lang w:eastAsia="ja-JP"/>
              </w:rPr>
              <w:t>DC_2A_n5A</w:t>
            </w:r>
          </w:p>
          <w:p w14:paraId="02B3541F" w14:textId="77777777" w:rsidR="004432F8" w:rsidRPr="00EF5447" w:rsidRDefault="004432F8" w:rsidP="004432F8">
            <w:pPr>
              <w:pStyle w:val="TAC"/>
              <w:rPr>
                <w:lang w:eastAsia="ja-JP"/>
              </w:rPr>
            </w:pPr>
            <w:r w:rsidRPr="00EF5447">
              <w:rPr>
                <w:lang w:eastAsia="ja-JP"/>
              </w:rPr>
              <w:t>DC_12A_n5A</w:t>
            </w:r>
          </w:p>
          <w:p w14:paraId="34AEE043" w14:textId="77777777" w:rsidR="004432F8" w:rsidRPr="00EF5447" w:rsidRDefault="004432F8" w:rsidP="004432F8">
            <w:pPr>
              <w:pStyle w:val="TAC"/>
              <w:rPr>
                <w:lang w:eastAsia="ko-KR"/>
              </w:rPr>
            </w:pPr>
            <w:r w:rsidRPr="00EF5447">
              <w:rPr>
                <w:lang w:eastAsia="ja-JP"/>
              </w:rPr>
              <w:t>DC_(n)5AA</w:t>
            </w:r>
            <w:r w:rsidRPr="00EF5447">
              <w:rPr>
                <w:vertAlign w:val="superscript"/>
                <w:lang w:eastAsia="ja-JP"/>
              </w:rPr>
              <w:t>4</w:t>
            </w:r>
          </w:p>
        </w:tc>
      </w:tr>
      <w:tr w:rsidR="004432F8" w:rsidRPr="00EF5447" w14:paraId="16AF8807" w14:textId="77777777" w:rsidTr="004432F8">
        <w:trPr>
          <w:trHeight w:val="187"/>
          <w:jc w:val="center"/>
        </w:trPr>
        <w:tc>
          <w:tcPr>
            <w:tcW w:w="3461" w:type="dxa"/>
            <w:shd w:val="clear" w:color="auto" w:fill="auto"/>
            <w:noWrap/>
          </w:tcPr>
          <w:p w14:paraId="6D07EE21" w14:textId="77777777" w:rsidR="004432F8" w:rsidRPr="00EF5447" w:rsidRDefault="004432F8" w:rsidP="004432F8">
            <w:pPr>
              <w:pStyle w:val="TAC"/>
              <w:rPr>
                <w:rFonts w:cs="Arial"/>
                <w:szCs w:val="18"/>
                <w:lang w:eastAsia="zh-CN"/>
              </w:rPr>
            </w:pPr>
            <w:r w:rsidRPr="00EF5447">
              <w:rPr>
                <w:rFonts w:cs="Arial"/>
                <w:lang w:eastAsia="ja-JP"/>
              </w:rPr>
              <w:t>DC_2A-5A-48A_n12A</w:t>
            </w:r>
          </w:p>
        </w:tc>
        <w:tc>
          <w:tcPr>
            <w:tcW w:w="3514" w:type="dxa"/>
          </w:tcPr>
          <w:p w14:paraId="6447651E" w14:textId="77777777" w:rsidR="004432F8" w:rsidRPr="00EF5447" w:rsidRDefault="004432F8" w:rsidP="004432F8">
            <w:pPr>
              <w:pStyle w:val="TAC"/>
              <w:rPr>
                <w:rFonts w:cs="Arial"/>
                <w:lang w:eastAsia="ja-JP"/>
              </w:rPr>
            </w:pPr>
            <w:r w:rsidRPr="00EF5447">
              <w:rPr>
                <w:rFonts w:cs="Arial"/>
                <w:lang w:eastAsia="ja-JP"/>
              </w:rPr>
              <w:t>DC_2A_n12A</w:t>
            </w:r>
          </w:p>
          <w:p w14:paraId="21FF16ED" w14:textId="77777777" w:rsidR="004432F8" w:rsidRPr="00EF5447" w:rsidRDefault="004432F8" w:rsidP="004432F8">
            <w:pPr>
              <w:pStyle w:val="TAC"/>
              <w:rPr>
                <w:rFonts w:cs="Arial"/>
                <w:lang w:eastAsia="ja-JP"/>
              </w:rPr>
            </w:pPr>
            <w:r w:rsidRPr="00EF5447">
              <w:rPr>
                <w:rFonts w:cs="Arial"/>
                <w:lang w:eastAsia="ja-JP"/>
              </w:rPr>
              <w:t>DC_5A_n12A</w:t>
            </w:r>
          </w:p>
          <w:p w14:paraId="521F5292" w14:textId="77777777" w:rsidR="004432F8" w:rsidRPr="00EF5447" w:rsidRDefault="004432F8" w:rsidP="004432F8">
            <w:pPr>
              <w:pStyle w:val="TAC"/>
              <w:rPr>
                <w:rFonts w:cs="Arial"/>
                <w:szCs w:val="18"/>
                <w:lang w:eastAsia="zh-CN"/>
              </w:rPr>
            </w:pPr>
            <w:r w:rsidRPr="00EF5447">
              <w:rPr>
                <w:rFonts w:cs="Arial"/>
                <w:lang w:eastAsia="ja-JP"/>
              </w:rPr>
              <w:t>DC_48A_n12A</w:t>
            </w:r>
          </w:p>
        </w:tc>
      </w:tr>
      <w:tr w:rsidR="004432F8" w:rsidRPr="00EF5447" w14:paraId="16242F61" w14:textId="77777777" w:rsidTr="004432F8">
        <w:trPr>
          <w:trHeight w:val="187"/>
          <w:jc w:val="center"/>
        </w:trPr>
        <w:tc>
          <w:tcPr>
            <w:tcW w:w="3461" w:type="dxa"/>
            <w:shd w:val="clear" w:color="auto" w:fill="auto"/>
            <w:noWrap/>
          </w:tcPr>
          <w:p w14:paraId="670237FA" w14:textId="77777777" w:rsidR="004432F8" w:rsidRPr="00EF5447" w:rsidRDefault="004432F8" w:rsidP="004432F8">
            <w:pPr>
              <w:pStyle w:val="TAC"/>
              <w:rPr>
                <w:rFonts w:cs="Arial"/>
                <w:szCs w:val="18"/>
                <w:lang w:eastAsia="zh-CN"/>
              </w:rPr>
            </w:pPr>
            <w:r w:rsidRPr="00EF5447">
              <w:rPr>
                <w:lang w:eastAsia="fi-FI"/>
              </w:rPr>
              <w:t>DC_2A-5A-48A_n71A</w:t>
            </w:r>
          </w:p>
        </w:tc>
        <w:tc>
          <w:tcPr>
            <w:tcW w:w="3514" w:type="dxa"/>
          </w:tcPr>
          <w:p w14:paraId="5B2A5DF1" w14:textId="77777777" w:rsidR="004432F8" w:rsidRPr="00EF5447" w:rsidRDefault="004432F8" w:rsidP="004432F8">
            <w:pPr>
              <w:pStyle w:val="TAC"/>
              <w:rPr>
                <w:lang w:eastAsia="zh-TW"/>
              </w:rPr>
            </w:pPr>
            <w:r w:rsidRPr="00EF5447">
              <w:rPr>
                <w:lang w:eastAsia="fi-FI"/>
              </w:rPr>
              <w:t>DC_2</w:t>
            </w:r>
            <w:r w:rsidRPr="00EF5447">
              <w:rPr>
                <w:rFonts w:eastAsia="MS Mincho" w:cs="Arial"/>
                <w:lang w:eastAsia="ja-JP"/>
              </w:rPr>
              <w:t>A_n71A</w:t>
            </w:r>
          </w:p>
          <w:p w14:paraId="0362C484" w14:textId="77777777" w:rsidR="004432F8" w:rsidRPr="00EF5447" w:rsidRDefault="004432F8" w:rsidP="004432F8">
            <w:pPr>
              <w:pStyle w:val="TAC"/>
              <w:rPr>
                <w:rFonts w:eastAsia="MS Mincho" w:cs="Arial"/>
                <w:lang w:eastAsia="ja-JP"/>
              </w:rPr>
            </w:pPr>
            <w:r w:rsidRPr="00EF5447">
              <w:rPr>
                <w:lang w:eastAsia="fi-FI"/>
              </w:rPr>
              <w:t>DC_</w:t>
            </w:r>
            <w:r w:rsidRPr="00EF5447">
              <w:rPr>
                <w:rFonts w:eastAsia="MS Mincho" w:cs="Arial"/>
                <w:lang w:eastAsia="ja-JP"/>
              </w:rPr>
              <w:t>5A_n71A</w:t>
            </w:r>
          </w:p>
          <w:p w14:paraId="7F19A6E2" w14:textId="77777777" w:rsidR="004432F8" w:rsidRPr="00EF5447" w:rsidRDefault="004432F8" w:rsidP="004432F8">
            <w:pPr>
              <w:pStyle w:val="TAC"/>
              <w:rPr>
                <w:rFonts w:cs="Arial"/>
                <w:szCs w:val="18"/>
                <w:lang w:eastAsia="zh-CN"/>
              </w:rPr>
            </w:pPr>
            <w:r w:rsidRPr="00EF5447">
              <w:rPr>
                <w:lang w:eastAsia="fi-FI"/>
              </w:rPr>
              <w:t>DC_</w:t>
            </w:r>
            <w:r w:rsidRPr="00EF5447">
              <w:rPr>
                <w:rFonts w:eastAsia="MS Mincho" w:cs="Arial"/>
                <w:lang w:eastAsia="ja-JP"/>
              </w:rPr>
              <w:t>48A_n71A</w:t>
            </w:r>
          </w:p>
        </w:tc>
      </w:tr>
      <w:tr w:rsidR="004432F8" w:rsidRPr="00EF5447" w14:paraId="1C338233" w14:textId="77777777" w:rsidTr="004432F8">
        <w:trPr>
          <w:trHeight w:val="187"/>
          <w:jc w:val="center"/>
        </w:trPr>
        <w:tc>
          <w:tcPr>
            <w:tcW w:w="3461" w:type="dxa"/>
            <w:shd w:val="clear" w:color="auto" w:fill="auto"/>
            <w:noWrap/>
          </w:tcPr>
          <w:p w14:paraId="053A58B6" w14:textId="77777777" w:rsidR="004432F8" w:rsidRPr="00EF5447" w:rsidRDefault="004432F8" w:rsidP="004432F8">
            <w:pPr>
              <w:pStyle w:val="TAC"/>
              <w:rPr>
                <w:lang w:eastAsia="fi-FI"/>
              </w:rPr>
            </w:pPr>
            <w:r w:rsidRPr="00EF5447">
              <w:rPr>
                <w:lang w:eastAsia="fi-FI"/>
              </w:rPr>
              <w:t>DC_2A-5A-66A_n2A</w:t>
            </w:r>
          </w:p>
          <w:p w14:paraId="2A69E1A3" w14:textId="77777777" w:rsidR="004432F8" w:rsidRPr="00EF5447" w:rsidRDefault="004432F8" w:rsidP="004432F8">
            <w:pPr>
              <w:pStyle w:val="TAC"/>
              <w:rPr>
                <w:lang w:eastAsia="fi-FI"/>
              </w:rPr>
            </w:pPr>
            <w:r w:rsidRPr="00EF5447">
              <w:rPr>
                <w:lang w:eastAsia="fi-FI"/>
              </w:rPr>
              <w:t>DC_2A-5B-66A_n2A</w:t>
            </w:r>
          </w:p>
        </w:tc>
        <w:tc>
          <w:tcPr>
            <w:tcW w:w="3514" w:type="dxa"/>
          </w:tcPr>
          <w:p w14:paraId="3B01E170" w14:textId="77777777" w:rsidR="004432F8" w:rsidRPr="00EF5447" w:rsidRDefault="004432F8" w:rsidP="004432F8">
            <w:pPr>
              <w:pStyle w:val="TAC"/>
              <w:rPr>
                <w:vertAlign w:val="superscript"/>
                <w:lang w:eastAsia="fi-FI"/>
              </w:rPr>
            </w:pPr>
            <w:r w:rsidRPr="00EF5447">
              <w:rPr>
                <w:lang w:eastAsia="fi-FI"/>
              </w:rPr>
              <w:t>DC_2A_n2A</w:t>
            </w:r>
            <w:r w:rsidRPr="00EF5447">
              <w:rPr>
                <w:vertAlign w:val="superscript"/>
                <w:lang w:eastAsia="fi-FI"/>
              </w:rPr>
              <w:t>4</w:t>
            </w:r>
          </w:p>
          <w:p w14:paraId="52325A81" w14:textId="77777777" w:rsidR="004432F8" w:rsidRPr="00EF5447" w:rsidRDefault="004432F8" w:rsidP="004432F8">
            <w:pPr>
              <w:pStyle w:val="TAC"/>
              <w:rPr>
                <w:lang w:eastAsia="fi-FI"/>
              </w:rPr>
            </w:pPr>
            <w:r w:rsidRPr="00EF5447">
              <w:rPr>
                <w:lang w:eastAsia="fi-FI"/>
              </w:rPr>
              <w:t>DC_5A_n2A</w:t>
            </w:r>
          </w:p>
          <w:p w14:paraId="70C6F861" w14:textId="77777777" w:rsidR="004432F8" w:rsidRPr="00EF5447" w:rsidRDefault="004432F8" w:rsidP="004432F8">
            <w:pPr>
              <w:pStyle w:val="TAC"/>
              <w:rPr>
                <w:lang w:eastAsia="fi-FI"/>
              </w:rPr>
            </w:pPr>
            <w:r w:rsidRPr="00EF5447">
              <w:rPr>
                <w:lang w:eastAsia="fi-FI"/>
              </w:rPr>
              <w:t>DC_66A_n2A</w:t>
            </w:r>
          </w:p>
        </w:tc>
      </w:tr>
      <w:tr w:rsidR="004432F8" w:rsidRPr="00EF5447" w14:paraId="019D3276" w14:textId="77777777" w:rsidTr="004432F8">
        <w:trPr>
          <w:trHeight w:val="187"/>
          <w:jc w:val="center"/>
        </w:trPr>
        <w:tc>
          <w:tcPr>
            <w:tcW w:w="3461" w:type="dxa"/>
            <w:shd w:val="clear" w:color="auto" w:fill="auto"/>
            <w:noWrap/>
          </w:tcPr>
          <w:p w14:paraId="7F1693CC" w14:textId="77777777" w:rsidR="004432F8" w:rsidRPr="00EF5447" w:rsidRDefault="004432F8" w:rsidP="004432F8">
            <w:pPr>
              <w:pStyle w:val="TAC"/>
              <w:rPr>
                <w:lang w:eastAsia="fi-FI"/>
              </w:rPr>
            </w:pPr>
            <w:r w:rsidRPr="00EF5447">
              <w:rPr>
                <w:lang w:eastAsia="fi-FI"/>
              </w:rPr>
              <w:t>DC_2A-5A-5A-66A_n2A</w:t>
            </w:r>
          </w:p>
          <w:p w14:paraId="2030FEEF" w14:textId="77777777" w:rsidR="004432F8" w:rsidRPr="00EF5447" w:rsidRDefault="004432F8" w:rsidP="004432F8">
            <w:pPr>
              <w:pStyle w:val="TAC"/>
              <w:rPr>
                <w:lang w:eastAsia="fi-FI"/>
              </w:rPr>
            </w:pPr>
            <w:r w:rsidRPr="00EF5447">
              <w:rPr>
                <w:lang w:eastAsia="fi-FI"/>
              </w:rPr>
              <w:t>DC_2A-5A-66A-66A_n2A</w:t>
            </w:r>
          </w:p>
          <w:p w14:paraId="12B0DA30" w14:textId="77777777" w:rsidR="004432F8" w:rsidRPr="00EF5447" w:rsidRDefault="004432F8" w:rsidP="004432F8">
            <w:pPr>
              <w:pStyle w:val="TAC"/>
              <w:rPr>
                <w:lang w:eastAsia="fi-FI"/>
              </w:rPr>
            </w:pPr>
            <w:r w:rsidRPr="00EF5447">
              <w:rPr>
                <w:lang w:eastAsia="fi-FI"/>
              </w:rPr>
              <w:t>DC_2A-5B-66A-66A_n2A</w:t>
            </w:r>
          </w:p>
          <w:p w14:paraId="25AF223B" w14:textId="77777777" w:rsidR="004432F8" w:rsidRPr="00EF5447" w:rsidRDefault="004432F8" w:rsidP="004432F8">
            <w:pPr>
              <w:pStyle w:val="TAC"/>
              <w:rPr>
                <w:lang w:eastAsia="fi-FI"/>
              </w:rPr>
            </w:pPr>
            <w:r w:rsidRPr="00EF5447">
              <w:rPr>
                <w:lang w:eastAsia="fi-FI"/>
              </w:rPr>
              <w:t>DC_2A-5A-5A-66A-66A_n2A</w:t>
            </w:r>
          </w:p>
        </w:tc>
        <w:tc>
          <w:tcPr>
            <w:tcW w:w="3514" w:type="dxa"/>
          </w:tcPr>
          <w:p w14:paraId="4AC0ED27" w14:textId="77777777" w:rsidR="004432F8" w:rsidRPr="00EF5447" w:rsidRDefault="004432F8" w:rsidP="004432F8">
            <w:pPr>
              <w:pStyle w:val="TAC"/>
              <w:rPr>
                <w:vertAlign w:val="superscript"/>
                <w:lang w:eastAsia="fi-FI"/>
              </w:rPr>
            </w:pPr>
            <w:r w:rsidRPr="00EF5447">
              <w:rPr>
                <w:lang w:eastAsia="fi-FI"/>
              </w:rPr>
              <w:t>DC_2A_n2A</w:t>
            </w:r>
            <w:r w:rsidRPr="00EF5447">
              <w:rPr>
                <w:vertAlign w:val="superscript"/>
                <w:lang w:eastAsia="fi-FI"/>
              </w:rPr>
              <w:t>4</w:t>
            </w:r>
          </w:p>
          <w:p w14:paraId="6656C217" w14:textId="77777777" w:rsidR="004432F8" w:rsidRPr="00EF5447" w:rsidRDefault="004432F8" w:rsidP="004432F8">
            <w:pPr>
              <w:pStyle w:val="TAC"/>
              <w:rPr>
                <w:lang w:eastAsia="fi-FI"/>
              </w:rPr>
            </w:pPr>
            <w:r w:rsidRPr="00EF5447">
              <w:rPr>
                <w:lang w:eastAsia="fi-FI"/>
              </w:rPr>
              <w:t>DC_5A_n2A</w:t>
            </w:r>
          </w:p>
          <w:p w14:paraId="2960CCCA" w14:textId="77777777" w:rsidR="004432F8" w:rsidRPr="00EF5447" w:rsidRDefault="004432F8" w:rsidP="004432F8">
            <w:pPr>
              <w:pStyle w:val="TAC"/>
              <w:rPr>
                <w:lang w:eastAsia="fi-FI"/>
              </w:rPr>
            </w:pPr>
            <w:r w:rsidRPr="00EF5447">
              <w:rPr>
                <w:lang w:eastAsia="fi-FI"/>
              </w:rPr>
              <w:t>DC_66A_n2A</w:t>
            </w:r>
          </w:p>
        </w:tc>
      </w:tr>
      <w:tr w:rsidR="004432F8" w:rsidRPr="00EF5447" w14:paraId="0A5C373A" w14:textId="77777777" w:rsidTr="004432F8">
        <w:trPr>
          <w:trHeight w:val="187"/>
          <w:jc w:val="center"/>
        </w:trPr>
        <w:tc>
          <w:tcPr>
            <w:tcW w:w="3461" w:type="dxa"/>
            <w:shd w:val="clear" w:color="auto" w:fill="auto"/>
            <w:noWrap/>
          </w:tcPr>
          <w:p w14:paraId="06A57A84" w14:textId="77777777" w:rsidR="004432F8" w:rsidRPr="00EF5447" w:rsidRDefault="004432F8" w:rsidP="004432F8">
            <w:pPr>
              <w:pStyle w:val="TAC"/>
              <w:rPr>
                <w:lang w:eastAsia="fi-FI"/>
              </w:rPr>
            </w:pPr>
            <w:r w:rsidRPr="00EF5447">
              <w:rPr>
                <w:lang w:eastAsia="fi-FI"/>
              </w:rPr>
              <w:t>DC_2A-5A-66A_n5A</w:t>
            </w:r>
          </w:p>
        </w:tc>
        <w:tc>
          <w:tcPr>
            <w:tcW w:w="3514" w:type="dxa"/>
          </w:tcPr>
          <w:p w14:paraId="1559BC6D" w14:textId="77777777" w:rsidR="004432F8" w:rsidRPr="00EF5447" w:rsidRDefault="004432F8" w:rsidP="004432F8">
            <w:pPr>
              <w:pStyle w:val="TAC"/>
              <w:rPr>
                <w:lang w:eastAsia="fi-FI"/>
              </w:rPr>
            </w:pPr>
            <w:r w:rsidRPr="00EF5447">
              <w:rPr>
                <w:lang w:eastAsia="fi-FI"/>
              </w:rPr>
              <w:t>DC_2A_n5A</w:t>
            </w:r>
          </w:p>
          <w:p w14:paraId="2E9E4F7D" w14:textId="77777777" w:rsidR="004432F8" w:rsidRPr="00EF5447" w:rsidRDefault="004432F8" w:rsidP="004432F8">
            <w:pPr>
              <w:pStyle w:val="TAC"/>
              <w:rPr>
                <w:lang w:eastAsia="fi-FI"/>
              </w:rPr>
            </w:pPr>
            <w:r w:rsidRPr="00EF5447">
              <w:rPr>
                <w:lang w:eastAsia="fi-FI"/>
              </w:rPr>
              <w:t>DC_66A_n5A</w:t>
            </w:r>
          </w:p>
        </w:tc>
      </w:tr>
      <w:tr w:rsidR="004432F8" w:rsidRPr="00EF5447" w14:paraId="42B8141F" w14:textId="77777777" w:rsidTr="004432F8">
        <w:trPr>
          <w:trHeight w:val="187"/>
          <w:jc w:val="center"/>
        </w:trPr>
        <w:tc>
          <w:tcPr>
            <w:tcW w:w="3461" w:type="dxa"/>
            <w:shd w:val="clear" w:color="auto" w:fill="auto"/>
            <w:noWrap/>
          </w:tcPr>
          <w:p w14:paraId="0EBF5655" w14:textId="77777777" w:rsidR="004432F8" w:rsidRPr="00EF5447" w:rsidRDefault="004432F8" w:rsidP="004432F8">
            <w:pPr>
              <w:pStyle w:val="TAC"/>
              <w:rPr>
                <w:lang w:eastAsia="fi-FI"/>
              </w:rPr>
            </w:pPr>
            <w:r w:rsidRPr="00EF5447">
              <w:rPr>
                <w:lang w:eastAsia="fi-FI"/>
              </w:rPr>
              <w:t>DC_2A-2A-5A-66A_n5A</w:t>
            </w:r>
          </w:p>
          <w:p w14:paraId="5D5FBF70" w14:textId="77777777" w:rsidR="004432F8" w:rsidRPr="00EF5447" w:rsidRDefault="004432F8" w:rsidP="004432F8">
            <w:pPr>
              <w:pStyle w:val="TAC"/>
              <w:rPr>
                <w:lang w:eastAsia="fi-FI"/>
              </w:rPr>
            </w:pPr>
            <w:r w:rsidRPr="00EF5447">
              <w:rPr>
                <w:lang w:eastAsia="fi-FI"/>
              </w:rPr>
              <w:t>DC_2A-2A-5A-66A-66A_n5A</w:t>
            </w:r>
          </w:p>
          <w:p w14:paraId="3D400D3F" w14:textId="77777777" w:rsidR="004432F8" w:rsidRPr="00EF5447" w:rsidRDefault="004432F8" w:rsidP="004432F8">
            <w:pPr>
              <w:pStyle w:val="TAC"/>
              <w:rPr>
                <w:lang w:eastAsia="fi-FI"/>
              </w:rPr>
            </w:pPr>
            <w:r w:rsidRPr="00EF5447">
              <w:rPr>
                <w:lang w:eastAsia="fi-FI"/>
              </w:rPr>
              <w:t>DC_2A-5A-66A-66A_n5A</w:t>
            </w:r>
          </w:p>
        </w:tc>
        <w:tc>
          <w:tcPr>
            <w:tcW w:w="3514" w:type="dxa"/>
          </w:tcPr>
          <w:p w14:paraId="5D48F065" w14:textId="77777777" w:rsidR="004432F8" w:rsidRPr="00EF5447" w:rsidRDefault="004432F8" w:rsidP="004432F8">
            <w:pPr>
              <w:pStyle w:val="TAC"/>
              <w:rPr>
                <w:lang w:eastAsia="fi-FI"/>
              </w:rPr>
            </w:pPr>
            <w:r w:rsidRPr="00EF5447">
              <w:rPr>
                <w:lang w:eastAsia="fi-FI"/>
              </w:rPr>
              <w:t>DC_2A_n5A</w:t>
            </w:r>
          </w:p>
          <w:p w14:paraId="523B299C" w14:textId="77777777" w:rsidR="004432F8" w:rsidRPr="00EF5447" w:rsidRDefault="004432F8" w:rsidP="004432F8">
            <w:pPr>
              <w:pStyle w:val="TAC"/>
              <w:rPr>
                <w:lang w:eastAsia="fi-FI"/>
              </w:rPr>
            </w:pPr>
            <w:r w:rsidRPr="00EF5447">
              <w:rPr>
                <w:lang w:eastAsia="fi-FI"/>
              </w:rPr>
              <w:t>DC_66A_n5A</w:t>
            </w:r>
          </w:p>
        </w:tc>
      </w:tr>
      <w:tr w:rsidR="004432F8" w:rsidRPr="00EF5447" w14:paraId="7825748F" w14:textId="77777777" w:rsidTr="004432F8">
        <w:trPr>
          <w:trHeight w:val="187"/>
          <w:jc w:val="center"/>
        </w:trPr>
        <w:tc>
          <w:tcPr>
            <w:tcW w:w="3461" w:type="dxa"/>
            <w:shd w:val="clear" w:color="auto" w:fill="auto"/>
            <w:noWrap/>
          </w:tcPr>
          <w:p w14:paraId="2AE8C9EC" w14:textId="77777777" w:rsidR="004432F8" w:rsidRPr="00B935B0" w:rsidRDefault="004432F8" w:rsidP="004432F8">
            <w:pPr>
              <w:pStyle w:val="TAC"/>
              <w:rPr>
                <w:lang w:eastAsia="ja-JP"/>
              </w:rPr>
            </w:pPr>
            <w:r w:rsidRPr="00B935B0">
              <w:rPr>
                <w:lang w:eastAsia="ja-JP"/>
              </w:rPr>
              <w:t>DC_2A-5A-66A_n7A</w:t>
            </w:r>
          </w:p>
          <w:p w14:paraId="3F972259" w14:textId="77777777" w:rsidR="004432F8" w:rsidRPr="00EF5447" w:rsidRDefault="004432F8" w:rsidP="004432F8">
            <w:pPr>
              <w:pStyle w:val="TAC"/>
              <w:rPr>
                <w:lang w:eastAsia="fi-FI"/>
              </w:rPr>
            </w:pPr>
            <w:r w:rsidRPr="00B935B0">
              <w:rPr>
                <w:lang w:eastAsia="ja-JP"/>
              </w:rPr>
              <w:t>DC_2A-5A-66A-66A_n7A</w:t>
            </w:r>
          </w:p>
        </w:tc>
        <w:tc>
          <w:tcPr>
            <w:tcW w:w="3514" w:type="dxa"/>
          </w:tcPr>
          <w:p w14:paraId="240D9257" w14:textId="77777777" w:rsidR="004432F8" w:rsidRPr="00ED42FE" w:rsidRDefault="004432F8" w:rsidP="004432F8">
            <w:pPr>
              <w:pStyle w:val="TAC"/>
              <w:rPr>
                <w:lang w:eastAsia="ja-JP"/>
              </w:rPr>
            </w:pPr>
            <w:r w:rsidRPr="00B935B0">
              <w:rPr>
                <w:lang w:eastAsia="ja-JP"/>
              </w:rPr>
              <w:t>DC_2</w:t>
            </w:r>
            <w:r w:rsidRPr="00ED42FE">
              <w:rPr>
                <w:lang w:eastAsia="ja-JP"/>
              </w:rPr>
              <w:t>A_n7A</w:t>
            </w:r>
          </w:p>
          <w:p w14:paraId="37B3DD8F" w14:textId="77777777" w:rsidR="004432F8" w:rsidRPr="00A226C2" w:rsidRDefault="004432F8" w:rsidP="004432F8">
            <w:pPr>
              <w:pStyle w:val="TAC"/>
              <w:rPr>
                <w:lang w:eastAsia="ja-JP"/>
              </w:rPr>
            </w:pPr>
            <w:r w:rsidRPr="00A226C2">
              <w:rPr>
                <w:lang w:eastAsia="ja-JP"/>
              </w:rPr>
              <w:t>DC_5A_n7A</w:t>
            </w:r>
          </w:p>
          <w:p w14:paraId="0A479B82" w14:textId="77777777" w:rsidR="004432F8" w:rsidRPr="00EF5447" w:rsidRDefault="004432F8" w:rsidP="004432F8">
            <w:pPr>
              <w:pStyle w:val="TAC"/>
              <w:rPr>
                <w:lang w:eastAsia="fi-FI"/>
              </w:rPr>
            </w:pPr>
            <w:r w:rsidRPr="00B935B0">
              <w:rPr>
                <w:lang w:eastAsia="ja-JP"/>
              </w:rPr>
              <w:t>DC_66A_n7A</w:t>
            </w:r>
          </w:p>
        </w:tc>
      </w:tr>
      <w:tr w:rsidR="004432F8" w:rsidRPr="00EF5447" w14:paraId="43FDA222" w14:textId="77777777" w:rsidTr="004432F8">
        <w:trPr>
          <w:trHeight w:val="187"/>
          <w:jc w:val="center"/>
        </w:trPr>
        <w:tc>
          <w:tcPr>
            <w:tcW w:w="3461" w:type="dxa"/>
            <w:shd w:val="clear" w:color="auto" w:fill="auto"/>
            <w:noWrap/>
          </w:tcPr>
          <w:p w14:paraId="4FF583D7" w14:textId="77777777" w:rsidR="004432F8" w:rsidRPr="00EF5447" w:rsidRDefault="004432F8" w:rsidP="004432F8">
            <w:pPr>
              <w:pStyle w:val="TAC"/>
              <w:rPr>
                <w:rFonts w:cs="Arial"/>
                <w:szCs w:val="18"/>
                <w:lang w:eastAsia="zh-CN"/>
              </w:rPr>
            </w:pPr>
            <w:r w:rsidRPr="00EF5447">
              <w:rPr>
                <w:rFonts w:cs="Arial"/>
                <w:lang w:eastAsia="ja-JP"/>
              </w:rPr>
              <w:t>DC_2A-5A-66A_n12A</w:t>
            </w:r>
          </w:p>
        </w:tc>
        <w:tc>
          <w:tcPr>
            <w:tcW w:w="3514" w:type="dxa"/>
          </w:tcPr>
          <w:p w14:paraId="18CFAC8B" w14:textId="77777777" w:rsidR="004432F8" w:rsidRPr="00EF5447" w:rsidRDefault="004432F8" w:rsidP="004432F8">
            <w:pPr>
              <w:pStyle w:val="TAC"/>
              <w:rPr>
                <w:rFonts w:cs="Arial"/>
                <w:lang w:eastAsia="ja-JP"/>
              </w:rPr>
            </w:pPr>
            <w:r w:rsidRPr="00EF5447">
              <w:rPr>
                <w:rFonts w:cs="Arial"/>
                <w:lang w:eastAsia="ja-JP"/>
              </w:rPr>
              <w:t>DC_2A_n12A</w:t>
            </w:r>
          </w:p>
          <w:p w14:paraId="721B1760" w14:textId="77777777" w:rsidR="004432F8" w:rsidRPr="00EF5447" w:rsidRDefault="004432F8" w:rsidP="004432F8">
            <w:pPr>
              <w:pStyle w:val="TAC"/>
              <w:rPr>
                <w:rFonts w:cs="Arial"/>
                <w:lang w:eastAsia="ja-JP"/>
              </w:rPr>
            </w:pPr>
            <w:r w:rsidRPr="00EF5447">
              <w:rPr>
                <w:rFonts w:cs="Arial"/>
                <w:lang w:eastAsia="ja-JP"/>
              </w:rPr>
              <w:t>DC_5A_n12A</w:t>
            </w:r>
          </w:p>
          <w:p w14:paraId="145CB7A3" w14:textId="77777777" w:rsidR="004432F8" w:rsidRPr="00EF5447" w:rsidRDefault="004432F8" w:rsidP="004432F8">
            <w:pPr>
              <w:pStyle w:val="TAC"/>
              <w:rPr>
                <w:rFonts w:cs="Arial"/>
                <w:szCs w:val="18"/>
                <w:lang w:eastAsia="zh-CN"/>
              </w:rPr>
            </w:pPr>
            <w:r w:rsidRPr="00EF5447">
              <w:rPr>
                <w:rFonts w:cs="Arial"/>
                <w:lang w:eastAsia="ja-JP"/>
              </w:rPr>
              <w:t>DC_66A_n12A</w:t>
            </w:r>
          </w:p>
        </w:tc>
      </w:tr>
      <w:tr w:rsidR="004432F8" w:rsidRPr="00EF5447" w14:paraId="2950EA05" w14:textId="77777777" w:rsidTr="004432F8">
        <w:trPr>
          <w:trHeight w:val="187"/>
          <w:jc w:val="center"/>
        </w:trPr>
        <w:tc>
          <w:tcPr>
            <w:tcW w:w="3461" w:type="dxa"/>
            <w:shd w:val="clear" w:color="auto" w:fill="auto"/>
            <w:noWrap/>
          </w:tcPr>
          <w:p w14:paraId="7441DBD9" w14:textId="77777777" w:rsidR="004432F8" w:rsidRPr="00EF5447" w:rsidRDefault="004432F8" w:rsidP="004432F8">
            <w:pPr>
              <w:pStyle w:val="TAC"/>
              <w:rPr>
                <w:rFonts w:cs="Arial"/>
                <w:lang w:eastAsia="ja-JP"/>
              </w:rPr>
            </w:pPr>
            <w:r w:rsidRPr="00EF5447">
              <w:rPr>
                <w:rFonts w:cs="Arial"/>
                <w:lang w:eastAsia="ja-JP"/>
              </w:rPr>
              <w:t>DC_2A-5A-66A_n66A</w:t>
            </w:r>
          </w:p>
          <w:p w14:paraId="1D9C0A72" w14:textId="77777777" w:rsidR="004432F8" w:rsidRPr="00EF5447" w:rsidRDefault="004432F8" w:rsidP="004432F8">
            <w:pPr>
              <w:pStyle w:val="TAC"/>
              <w:rPr>
                <w:rFonts w:cs="Arial"/>
                <w:szCs w:val="18"/>
                <w:lang w:eastAsia="zh-CN"/>
              </w:rPr>
            </w:pPr>
            <w:r w:rsidRPr="00EF5447">
              <w:rPr>
                <w:rFonts w:cs="Arial"/>
                <w:lang w:eastAsia="ja-JP"/>
              </w:rPr>
              <w:t>DC_2A-5B-66A_n66A</w:t>
            </w:r>
          </w:p>
        </w:tc>
        <w:tc>
          <w:tcPr>
            <w:tcW w:w="3514" w:type="dxa"/>
          </w:tcPr>
          <w:p w14:paraId="06497F93" w14:textId="77777777" w:rsidR="004432F8" w:rsidRPr="00B935B0" w:rsidRDefault="004432F8" w:rsidP="004432F8">
            <w:pPr>
              <w:pStyle w:val="TAC"/>
              <w:rPr>
                <w:lang w:eastAsia="ja-JP"/>
              </w:rPr>
            </w:pPr>
            <w:r w:rsidRPr="00B935B0">
              <w:rPr>
                <w:lang w:eastAsia="ja-JP"/>
              </w:rPr>
              <w:t>DC_2A_n66A</w:t>
            </w:r>
          </w:p>
          <w:p w14:paraId="4CAFDACE" w14:textId="77777777" w:rsidR="004432F8" w:rsidRPr="00ED42FE" w:rsidRDefault="004432F8" w:rsidP="004432F8">
            <w:pPr>
              <w:pStyle w:val="TAC"/>
              <w:rPr>
                <w:lang w:eastAsia="ja-JP"/>
              </w:rPr>
            </w:pPr>
            <w:r w:rsidRPr="00E062F1">
              <w:rPr>
                <w:lang w:eastAsia="fi-FI"/>
              </w:rPr>
              <w:t>DC_5A_n66A</w:t>
            </w:r>
          </w:p>
          <w:p w14:paraId="1169F7B7" w14:textId="77777777" w:rsidR="004432F8" w:rsidRPr="00EF5447" w:rsidRDefault="004432F8" w:rsidP="004432F8">
            <w:pPr>
              <w:pStyle w:val="TAC"/>
              <w:rPr>
                <w:szCs w:val="18"/>
                <w:lang w:eastAsia="zh-CN"/>
              </w:rPr>
            </w:pPr>
            <w:r w:rsidRPr="00484BAE">
              <w:rPr>
                <w:bCs/>
                <w:lang w:eastAsia="ja-JP"/>
              </w:rPr>
              <w:t>DC_66A_n66A</w:t>
            </w:r>
            <w:r w:rsidRPr="00484BAE">
              <w:rPr>
                <w:bCs/>
                <w:vertAlign w:val="superscript"/>
                <w:lang w:eastAsia="ja-JP"/>
              </w:rPr>
              <w:t>4</w:t>
            </w:r>
          </w:p>
        </w:tc>
      </w:tr>
      <w:tr w:rsidR="004432F8" w:rsidRPr="00EF5447" w14:paraId="0DC09DE0" w14:textId="77777777" w:rsidTr="004432F8">
        <w:trPr>
          <w:trHeight w:val="187"/>
          <w:jc w:val="center"/>
        </w:trPr>
        <w:tc>
          <w:tcPr>
            <w:tcW w:w="3461" w:type="dxa"/>
            <w:shd w:val="clear" w:color="auto" w:fill="auto"/>
            <w:noWrap/>
          </w:tcPr>
          <w:p w14:paraId="202E80AF" w14:textId="77777777" w:rsidR="004432F8" w:rsidRPr="00E062F1" w:rsidRDefault="004432F8" w:rsidP="004432F8">
            <w:pPr>
              <w:pStyle w:val="TAC"/>
              <w:rPr>
                <w:lang w:eastAsia="ja-JP"/>
              </w:rPr>
            </w:pPr>
            <w:r w:rsidRPr="00E062F1">
              <w:rPr>
                <w:lang w:eastAsia="ja-JP"/>
              </w:rPr>
              <w:t>DC_2A-5A-5A-66A_n66A</w:t>
            </w:r>
          </w:p>
          <w:p w14:paraId="330B7C43" w14:textId="77777777" w:rsidR="004432F8" w:rsidRPr="00E062F1" w:rsidRDefault="004432F8" w:rsidP="004432F8">
            <w:pPr>
              <w:pStyle w:val="TAC"/>
              <w:rPr>
                <w:lang w:eastAsia="ja-JP"/>
              </w:rPr>
            </w:pPr>
            <w:r w:rsidRPr="00E062F1">
              <w:rPr>
                <w:lang w:eastAsia="ja-JP"/>
              </w:rPr>
              <w:t>DC_2A-5A-66A-66A_n66A</w:t>
            </w:r>
          </w:p>
          <w:p w14:paraId="5AAAE324" w14:textId="77777777" w:rsidR="004432F8" w:rsidRPr="00E062F1" w:rsidRDefault="004432F8" w:rsidP="004432F8">
            <w:pPr>
              <w:pStyle w:val="TAC"/>
              <w:rPr>
                <w:lang w:eastAsia="ja-JP"/>
              </w:rPr>
            </w:pPr>
            <w:r w:rsidRPr="00E062F1">
              <w:rPr>
                <w:lang w:eastAsia="ja-JP"/>
              </w:rPr>
              <w:t>DC_2A-5B-66A-66A_n66A</w:t>
            </w:r>
          </w:p>
          <w:p w14:paraId="68D8BCE2" w14:textId="77777777" w:rsidR="004432F8" w:rsidRPr="00D45A4B" w:rsidRDefault="004432F8" w:rsidP="004432F8">
            <w:pPr>
              <w:pStyle w:val="TAC"/>
              <w:rPr>
                <w:lang w:eastAsia="ja-JP"/>
              </w:rPr>
            </w:pPr>
            <w:r w:rsidRPr="00D45A4B">
              <w:rPr>
                <w:lang w:eastAsia="ja-JP"/>
              </w:rPr>
              <w:t>DC_2A-2A-5A-66A_n66A</w:t>
            </w:r>
          </w:p>
          <w:p w14:paraId="5DD31E04" w14:textId="77777777" w:rsidR="004432F8" w:rsidRPr="00E062F1" w:rsidRDefault="004432F8" w:rsidP="004432F8">
            <w:pPr>
              <w:pStyle w:val="TAC"/>
              <w:rPr>
                <w:lang w:eastAsia="ja-JP"/>
              </w:rPr>
            </w:pPr>
            <w:r w:rsidRPr="00E062F1">
              <w:rPr>
                <w:lang w:eastAsia="ja-JP"/>
              </w:rPr>
              <w:t>DC_2A-2A-5A-66A-66A_n66A</w:t>
            </w:r>
          </w:p>
          <w:p w14:paraId="07335939" w14:textId="77777777" w:rsidR="004432F8" w:rsidRPr="00EF5447" w:rsidRDefault="004432F8" w:rsidP="004432F8">
            <w:pPr>
              <w:pStyle w:val="TAC"/>
              <w:rPr>
                <w:szCs w:val="18"/>
                <w:lang w:eastAsia="zh-CN"/>
              </w:rPr>
            </w:pPr>
            <w:r w:rsidRPr="00E062F1">
              <w:rPr>
                <w:lang w:eastAsia="ja-JP"/>
              </w:rPr>
              <w:t>DC_2A-5A-5A-66A-66A_n66A</w:t>
            </w:r>
          </w:p>
        </w:tc>
        <w:tc>
          <w:tcPr>
            <w:tcW w:w="3514" w:type="dxa"/>
          </w:tcPr>
          <w:p w14:paraId="57F2840C" w14:textId="77777777" w:rsidR="004432F8" w:rsidRPr="00EF5447" w:rsidRDefault="004432F8" w:rsidP="004432F8">
            <w:pPr>
              <w:pStyle w:val="TAC"/>
              <w:rPr>
                <w:rFonts w:cs="Arial"/>
                <w:szCs w:val="18"/>
                <w:lang w:eastAsia="zh-CN"/>
              </w:rPr>
            </w:pPr>
            <w:r w:rsidRPr="00EF5447">
              <w:rPr>
                <w:lang w:eastAsia="fi-FI"/>
              </w:rPr>
              <w:t>DC_5A_n66A</w:t>
            </w:r>
          </w:p>
        </w:tc>
      </w:tr>
      <w:tr w:rsidR="004432F8" w:rsidRPr="00EF5447" w14:paraId="2727D882" w14:textId="77777777" w:rsidTr="004432F8">
        <w:trPr>
          <w:trHeight w:val="187"/>
          <w:jc w:val="center"/>
        </w:trPr>
        <w:tc>
          <w:tcPr>
            <w:tcW w:w="3461" w:type="dxa"/>
            <w:shd w:val="clear" w:color="auto" w:fill="auto"/>
            <w:noWrap/>
          </w:tcPr>
          <w:p w14:paraId="317541DD" w14:textId="77777777" w:rsidR="004432F8" w:rsidRPr="00EF5447" w:rsidRDefault="004432F8" w:rsidP="004432F8">
            <w:pPr>
              <w:pStyle w:val="TAC"/>
              <w:rPr>
                <w:rFonts w:cs="Arial"/>
                <w:szCs w:val="18"/>
                <w:lang w:eastAsia="zh-CN"/>
              </w:rPr>
            </w:pPr>
            <w:r w:rsidRPr="00EF5447">
              <w:rPr>
                <w:lang w:eastAsia="fi-FI"/>
              </w:rPr>
              <w:t>DC_2A-5A-66A_n71A</w:t>
            </w:r>
          </w:p>
        </w:tc>
        <w:tc>
          <w:tcPr>
            <w:tcW w:w="3514" w:type="dxa"/>
          </w:tcPr>
          <w:p w14:paraId="7A6C8A8E" w14:textId="77777777" w:rsidR="004432F8" w:rsidRPr="00EF5447" w:rsidRDefault="004432F8" w:rsidP="004432F8">
            <w:pPr>
              <w:pStyle w:val="TAC"/>
              <w:rPr>
                <w:lang w:eastAsia="zh-TW"/>
              </w:rPr>
            </w:pPr>
            <w:r w:rsidRPr="00EF5447">
              <w:rPr>
                <w:lang w:eastAsia="fi-FI"/>
              </w:rPr>
              <w:t>DC_2</w:t>
            </w:r>
            <w:r w:rsidRPr="00EF5447">
              <w:rPr>
                <w:rFonts w:eastAsia="MS Mincho" w:cs="Arial"/>
                <w:lang w:eastAsia="ja-JP"/>
              </w:rPr>
              <w:t>A_n71A</w:t>
            </w:r>
          </w:p>
          <w:p w14:paraId="310C7088" w14:textId="77777777" w:rsidR="004432F8" w:rsidRPr="00EF5447" w:rsidRDefault="004432F8" w:rsidP="004432F8">
            <w:pPr>
              <w:pStyle w:val="TAC"/>
              <w:rPr>
                <w:rFonts w:eastAsia="MS Mincho" w:cs="Arial"/>
                <w:lang w:eastAsia="ja-JP"/>
              </w:rPr>
            </w:pPr>
            <w:r w:rsidRPr="00EF5447">
              <w:rPr>
                <w:lang w:eastAsia="fi-FI"/>
              </w:rPr>
              <w:t>DC_</w:t>
            </w:r>
            <w:r w:rsidRPr="00EF5447">
              <w:rPr>
                <w:rFonts w:eastAsia="MS Mincho" w:cs="Arial"/>
                <w:lang w:eastAsia="ja-JP"/>
              </w:rPr>
              <w:t>5A_n71A</w:t>
            </w:r>
          </w:p>
          <w:p w14:paraId="4545F07E" w14:textId="77777777" w:rsidR="004432F8" w:rsidRPr="00EF5447" w:rsidRDefault="004432F8" w:rsidP="004432F8">
            <w:pPr>
              <w:pStyle w:val="TAC"/>
              <w:rPr>
                <w:rFonts w:cs="Arial"/>
                <w:szCs w:val="18"/>
                <w:lang w:eastAsia="zh-CN"/>
              </w:rPr>
            </w:pPr>
            <w:r w:rsidRPr="00EF5447">
              <w:rPr>
                <w:lang w:eastAsia="fi-FI"/>
              </w:rPr>
              <w:t>DC_</w:t>
            </w:r>
            <w:r w:rsidRPr="00EF5447">
              <w:rPr>
                <w:rFonts w:eastAsia="MS Mincho" w:cs="Arial"/>
                <w:lang w:eastAsia="ja-JP"/>
              </w:rPr>
              <w:t>66A_n71A</w:t>
            </w:r>
          </w:p>
        </w:tc>
      </w:tr>
      <w:tr w:rsidR="004432F8" w:rsidRPr="00EF5447" w14:paraId="10CEB4E6" w14:textId="77777777" w:rsidTr="004432F8">
        <w:trPr>
          <w:trHeight w:val="187"/>
          <w:jc w:val="center"/>
        </w:trPr>
        <w:tc>
          <w:tcPr>
            <w:tcW w:w="3461" w:type="dxa"/>
            <w:shd w:val="clear" w:color="auto" w:fill="auto"/>
            <w:noWrap/>
          </w:tcPr>
          <w:p w14:paraId="3EA9B8AF" w14:textId="77777777" w:rsidR="004432F8" w:rsidRPr="007C6316" w:rsidRDefault="004432F8" w:rsidP="004432F8">
            <w:pPr>
              <w:pStyle w:val="TAC"/>
              <w:rPr>
                <w:lang w:eastAsia="fi-FI"/>
              </w:rPr>
            </w:pPr>
            <w:r w:rsidRPr="007C6316">
              <w:rPr>
                <w:lang w:eastAsia="fi-FI"/>
              </w:rPr>
              <w:t>DC_2A-5A-66A_n77A</w:t>
            </w:r>
          </w:p>
          <w:p w14:paraId="101EFA07" w14:textId="77777777" w:rsidR="004432F8" w:rsidRPr="007C6316" w:rsidRDefault="004432F8" w:rsidP="004432F8">
            <w:pPr>
              <w:pStyle w:val="TAC"/>
              <w:rPr>
                <w:lang w:eastAsia="fi-FI"/>
              </w:rPr>
            </w:pPr>
            <w:r w:rsidRPr="007C6316">
              <w:rPr>
                <w:lang w:eastAsia="fi-FI"/>
              </w:rPr>
              <w:t>DC_2A-2A-5A-66A_n77A</w:t>
            </w:r>
          </w:p>
          <w:p w14:paraId="0F6A99F7" w14:textId="77777777" w:rsidR="004432F8" w:rsidRPr="00EF5447" w:rsidRDefault="004432F8" w:rsidP="004432F8">
            <w:pPr>
              <w:pStyle w:val="TAC"/>
              <w:rPr>
                <w:lang w:eastAsia="fi-FI"/>
              </w:rPr>
            </w:pPr>
            <w:r w:rsidRPr="00704921">
              <w:rPr>
                <w:lang w:val="fi-FI" w:eastAsia="fi-FI"/>
              </w:rPr>
              <w:t>DC_2A-5A-66A-66A_n77A</w:t>
            </w:r>
          </w:p>
        </w:tc>
        <w:tc>
          <w:tcPr>
            <w:tcW w:w="3514" w:type="dxa"/>
          </w:tcPr>
          <w:p w14:paraId="07A14DC9" w14:textId="77777777" w:rsidR="004432F8" w:rsidRPr="007C6316" w:rsidRDefault="004432F8" w:rsidP="004432F8">
            <w:pPr>
              <w:pStyle w:val="TAC"/>
              <w:rPr>
                <w:b/>
                <w:lang w:eastAsia="fi-FI"/>
              </w:rPr>
            </w:pPr>
            <w:r w:rsidRPr="007C6316">
              <w:rPr>
                <w:lang w:eastAsia="fi-FI"/>
              </w:rPr>
              <w:t>DC_2A_n77A</w:t>
            </w:r>
          </w:p>
          <w:p w14:paraId="5231BC36" w14:textId="77777777" w:rsidR="004432F8" w:rsidRPr="007C6316" w:rsidRDefault="004432F8" w:rsidP="004432F8">
            <w:pPr>
              <w:pStyle w:val="TAC"/>
              <w:rPr>
                <w:b/>
                <w:lang w:eastAsia="fi-FI"/>
              </w:rPr>
            </w:pPr>
            <w:r w:rsidRPr="007C6316">
              <w:rPr>
                <w:lang w:eastAsia="fi-FI"/>
              </w:rPr>
              <w:t>DC_5A_n77A</w:t>
            </w:r>
          </w:p>
          <w:p w14:paraId="590E3331" w14:textId="77777777" w:rsidR="004432F8" w:rsidRPr="00EF5447" w:rsidRDefault="004432F8" w:rsidP="004432F8">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4432F8" w:rsidRPr="00EF5447" w14:paraId="72D0342A" w14:textId="77777777" w:rsidTr="004432F8">
        <w:trPr>
          <w:trHeight w:val="187"/>
          <w:jc w:val="center"/>
        </w:trPr>
        <w:tc>
          <w:tcPr>
            <w:tcW w:w="3461" w:type="dxa"/>
            <w:shd w:val="clear" w:color="auto" w:fill="auto"/>
            <w:noWrap/>
          </w:tcPr>
          <w:p w14:paraId="64FE83B7" w14:textId="77777777" w:rsidR="004432F8" w:rsidRPr="00EF5447" w:rsidRDefault="004432F8" w:rsidP="004432F8">
            <w:pPr>
              <w:pStyle w:val="TAC"/>
              <w:rPr>
                <w:rFonts w:cs="Arial"/>
                <w:szCs w:val="18"/>
                <w:lang w:eastAsia="zh-CN"/>
              </w:rPr>
            </w:pPr>
            <w:r w:rsidRPr="00EF5447">
              <w:rPr>
                <w:rFonts w:cs="Arial"/>
                <w:szCs w:val="18"/>
                <w:lang w:eastAsia="zh-CN"/>
              </w:rPr>
              <w:t>DC_2A-7A-13A_n66A</w:t>
            </w:r>
          </w:p>
          <w:p w14:paraId="130FEB1C" w14:textId="77777777" w:rsidR="004432F8" w:rsidRPr="00EF5447" w:rsidRDefault="004432F8" w:rsidP="004432F8">
            <w:pPr>
              <w:pStyle w:val="TAC"/>
              <w:rPr>
                <w:rFonts w:cs="Arial"/>
                <w:szCs w:val="18"/>
                <w:lang w:eastAsia="zh-CN"/>
              </w:rPr>
            </w:pPr>
            <w:r w:rsidRPr="00EF5447">
              <w:rPr>
                <w:rFonts w:cs="Arial"/>
                <w:szCs w:val="18"/>
                <w:lang w:eastAsia="zh-CN"/>
              </w:rPr>
              <w:t>DC_2A-7A-7A-13A_n66A</w:t>
            </w:r>
          </w:p>
          <w:p w14:paraId="64BB4CAA" w14:textId="77777777" w:rsidR="004432F8" w:rsidRPr="00EF5447" w:rsidRDefault="004432F8" w:rsidP="004432F8">
            <w:pPr>
              <w:pStyle w:val="TAC"/>
            </w:pPr>
            <w:r w:rsidRPr="00EF5447">
              <w:rPr>
                <w:rFonts w:cs="Arial"/>
                <w:szCs w:val="18"/>
                <w:lang w:eastAsia="zh-CN"/>
              </w:rPr>
              <w:t>DC_2A-7C-13A_n66A</w:t>
            </w:r>
          </w:p>
        </w:tc>
        <w:tc>
          <w:tcPr>
            <w:tcW w:w="3514" w:type="dxa"/>
          </w:tcPr>
          <w:p w14:paraId="0078F825" w14:textId="77777777" w:rsidR="004432F8" w:rsidRPr="00EF5447" w:rsidRDefault="004432F8" w:rsidP="004432F8">
            <w:pPr>
              <w:pStyle w:val="TAC"/>
              <w:rPr>
                <w:rFonts w:cs="Arial"/>
                <w:szCs w:val="18"/>
                <w:lang w:eastAsia="zh-CN"/>
              </w:rPr>
            </w:pPr>
            <w:r w:rsidRPr="00EF5447">
              <w:rPr>
                <w:rFonts w:cs="Arial"/>
                <w:szCs w:val="18"/>
                <w:lang w:eastAsia="zh-CN"/>
              </w:rPr>
              <w:t>DC_2A_n66A</w:t>
            </w:r>
          </w:p>
          <w:p w14:paraId="3BD44383" w14:textId="77777777" w:rsidR="004432F8" w:rsidRPr="00EF5447" w:rsidRDefault="004432F8" w:rsidP="004432F8">
            <w:pPr>
              <w:pStyle w:val="TAC"/>
              <w:rPr>
                <w:rFonts w:cs="Arial"/>
                <w:szCs w:val="18"/>
                <w:lang w:eastAsia="zh-CN"/>
              </w:rPr>
            </w:pPr>
            <w:r w:rsidRPr="00EF5447">
              <w:rPr>
                <w:rFonts w:cs="Arial"/>
                <w:szCs w:val="18"/>
                <w:lang w:eastAsia="zh-CN"/>
              </w:rPr>
              <w:t>DC_7A_n66A</w:t>
            </w:r>
          </w:p>
          <w:p w14:paraId="592EC88A" w14:textId="77777777" w:rsidR="004432F8" w:rsidRPr="00EF5447" w:rsidRDefault="004432F8" w:rsidP="004432F8">
            <w:pPr>
              <w:pStyle w:val="TAC"/>
            </w:pPr>
            <w:r w:rsidRPr="00EF5447">
              <w:rPr>
                <w:rFonts w:cs="Arial"/>
                <w:szCs w:val="18"/>
                <w:lang w:eastAsia="zh-CN"/>
              </w:rPr>
              <w:t>DC_13A_n66A</w:t>
            </w:r>
          </w:p>
        </w:tc>
      </w:tr>
      <w:tr w:rsidR="004432F8" w:rsidRPr="00EF5447" w14:paraId="3C8E3D6F" w14:textId="77777777" w:rsidTr="004432F8">
        <w:trPr>
          <w:trHeight w:val="187"/>
          <w:jc w:val="center"/>
        </w:trPr>
        <w:tc>
          <w:tcPr>
            <w:tcW w:w="3461" w:type="dxa"/>
            <w:shd w:val="clear" w:color="auto" w:fill="auto"/>
            <w:noWrap/>
          </w:tcPr>
          <w:p w14:paraId="386E2DE3" w14:textId="77777777" w:rsidR="004432F8" w:rsidRPr="00EF5447" w:rsidRDefault="004432F8" w:rsidP="004432F8">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14" w:type="dxa"/>
          </w:tcPr>
          <w:p w14:paraId="75E33667" w14:textId="77777777" w:rsidR="004432F8" w:rsidRDefault="004432F8" w:rsidP="004432F8">
            <w:pPr>
              <w:pStyle w:val="TAC"/>
              <w:rPr>
                <w:rFonts w:cs="Arial"/>
                <w:color w:val="000000"/>
                <w:szCs w:val="18"/>
              </w:rPr>
            </w:pPr>
            <w:r>
              <w:rPr>
                <w:rFonts w:cs="Arial"/>
                <w:color w:val="000000"/>
                <w:szCs w:val="18"/>
              </w:rPr>
              <w:t>DC_2A_n7A</w:t>
            </w:r>
          </w:p>
          <w:p w14:paraId="28AAFE90" w14:textId="77777777" w:rsidR="004432F8" w:rsidRDefault="004432F8" w:rsidP="004432F8">
            <w:pPr>
              <w:pStyle w:val="TAC"/>
              <w:rPr>
                <w:rFonts w:cs="Arial"/>
                <w:color w:val="000000"/>
                <w:szCs w:val="18"/>
              </w:rPr>
            </w:pPr>
            <w:r>
              <w:rPr>
                <w:rFonts w:cs="Arial"/>
                <w:color w:val="000000"/>
                <w:szCs w:val="18"/>
              </w:rPr>
              <w:t>DC_7A_n7A</w:t>
            </w:r>
            <w:r>
              <w:rPr>
                <w:rFonts w:cs="Arial"/>
                <w:color w:val="000000"/>
                <w:szCs w:val="18"/>
                <w:vertAlign w:val="superscript"/>
              </w:rPr>
              <w:t>4</w:t>
            </w:r>
          </w:p>
          <w:p w14:paraId="42F49894" w14:textId="77777777" w:rsidR="004432F8" w:rsidRPr="00EF5447" w:rsidRDefault="004432F8" w:rsidP="004432F8">
            <w:pPr>
              <w:pStyle w:val="TAC"/>
            </w:pPr>
            <w:r>
              <w:rPr>
                <w:rFonts w:cs="Arial"/>
                <w:color w:val="000000"/>
                <w:szCs w:val="18"/>
              </w:rPr>
              <w:t>DC_28A_n7A</w:t>
            </w:r>
          </w:p>
        </w:tc>
      </w:tr>
      <w:tr w:rsidR="004432F8" w:rsidRPr="00EF5447" w14:paraId="479829A5" w14:textId="77777777" w:rsidTr="004432F8">
        <w:trPr>
          <w:trHeight w:val="187"/>
          <w:jc w:val="center"/>
        </w:trPr>
        <w:tc>
          <w:tcPr>
            <w:tcW w:w="3461" w:type="dxa"/>
            <w:shd w:val="clear" w:color="auto" w:fill="auto"/>
            <w:noWrap/>
          </w:tcPr>
          <w:p w14:paraId="37D792BB" w14:textId="77777777" w:rsidR="004432F8" w:rsidRPr="00B46D8B" w:rsidRDefault="004432F8" w:rsidP="004432F8">
            <w:pPr>
              <w:pStyle w:val="TAC"/>
              <w:rPr>
                <w:rFonts w:cs="Arial"/>
                <w:lang w:eastAsia="ja-JP"/>
              </w:rPr>
            </w:pPr>
            <w:r w:rsidRPr="00B46D8B">
              <w:rPr>
                <w:rFonts w:cs="Arial"/>
                <w:lang w:eastAsia="ja-JP"/>
              </w:rPr>
              <w:t>DC_2A-7A-28A_n66A</w:t>
            </w:r>
          </w:p>
          <w:p w14:paraId="6424EDBE" w14:textId="77777777" w:rsidR="004432F8" w:rsidRPr="00EF5447" w:rsidRDefault="004432F8" w:rsidP="004432F8">
            <w:pPr>
              <w:pStyle w:val="TAC"/>
            </w:pPr>
            <w:r w:rsidRPr="00250C02">
              <w:rPr>
                <w:rFonts w:cs="Arial"/>
                <w:lang w:eastAsia="ja-JP"/>
              </w:rPr>
              <w:t>DC_2A-7C-28A_n66A</w:t>
            </w:r>
          </w:p>
        </w:tc>
        <w:tc>
          <w:tcPr>
            <w:tcW w:w="3514" w:type="dxa"/>
          </w:tcPr>
          <w:p w14:paraId="77C17BBF" w14:textId="77777777" w:rsidR="004432F8" w:rsidRPr="00AB565E" w:rsidRDefault="004432F8" w:rsidP="004432F8">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54B5338A" w14:textId="77777777" w:rsidR="004432F8" w:rsidRPr="007C6316" w:rsidRDefault="004432F8" w:rsidP="004432F8">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4687175D" w14:textId="77777777" w:rsidR="004432F8" w:rsidRPr="00EF5447" w:rsidRDefault="004432F8" w:rsidP="004432F8">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4432F8" w:rsidRPr="00EF5447" w14:paraId="41D2D061" w14:textId="77777777" w:rsidTr="004432F8">
        <w:trPr>
          <w:trHeight w:val="187"/>
          <w:jc w:val="center"/>
        </w:trPr>
        <w:tc>
          <w:tcPr>
            <w:tcW w:w="3461" w:type="dxa"/>
            <w:shd w:val="clear" w:color="auto" w:fill="auto"/>
            <w:noWrap/>
          </w:tcPr>
          <w:p w14:paraId="33827722" w14:textId="77777777" w:rsidR="004432F8" w:rsidRPr="00EF5447" w:rsidRDefault="004432F8" w:rsidP="004432F8">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2F21252D" w14:textId="77777777" w:rsidR="004432F8" w:rsidRPr="00EF5447" w:rsidRDefault="004432F8" w:rsidP="004432F8">
            <w:pPr>
              <w:pStyle w:val="TAC"/>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259BF050" w14:textId="77777777" w:rsidR="004432F8" w:rsidRPr="00EF5447" w:rsidRDefault="004432F8" w:rsidP="004432F8">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A-7A</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14" w:type="dxa"/>
          </w:tcPr>
          <w:p w14:paraId="6A5EF30B" w14:textId="77777777" w:rsidR="004432F8" w:rsidRPr="00EF5447" w:rsidRDefault="004432F8" w:rsidP="004432F8">
            <w:pPr>
              <w:pStyle w:val="TAC"/>
            </w:pPr>
            <w:r w:rsidRPr="00EF5447">
              <w:t>DC_2A_n38A</w:t>
            </w:r>
          </w:p>
          <w:p w14:paraId="579EDFDC" w14:textId="77777777" w:rsidR="004432F8" w:rsidRPr="00EF5447" w:rsidRDefault="004432F8" w:rsidP="004432F8">
            <w:pPr>
              <w:pStyle w:val="TAC"/>
              <w:rPr>
                <w:lang w:eastAsia="zh-CN"/>
              </w:rPr>
            </w:pPr>
            <w:r w:rsidRPr="00EF5447">
              <w:t>DC_2A_n</w:t>
            </w:r>
            <w:r w:rsidRPr="00EF5447">
              <w:rPr>
                <w:lang w:eastAsia="zh-CN"/>
              </w:rPr>
              <w:t>66</w:t>
            </w:r>
            <w:r w:rsidRPr="00EF5447">
              <w:t>A</w:t>
            </w:r>
          </w:p>
          <w:p w14:paraId="04FEE639" w14:textId="77777777" w:rsidR="004432F8" w:rsidRPr="00EF5447" w:rsidRDefault="004432F8" w:rsidP="004432F8">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4432F8" w:rsidRPr="00EF5447" w14:paraId="28C62347" w14:textId="77777777" w:rsidTr="004432F8">
        <w:trPr>
          <w:trHeight w:val="187"/>
          <w:jc w:val="center"/>
        </w:trPr>
        <w:tc>
          <w:tcPr>
            <w:tcW w:w="3461" w:type="dxa"/>
            <w:shd w:val="clear" w:color="auto" w:fill="auto"/>
            <w:noWrap/>
          </w:tcPr>
          <w:p w14:paraId="4F90F181" w14:textId="77777777" w:rsidR="004432F8" w:rsidRPr="00EF5447" w:rsidRDefault="004432F8" w:rsidP="004432F8">
            <w:pPr>
              <w:pStyle w:val="TAC"/>
              <w:rPr>
                <w:rFonts w:eastAsia="Malgun Gothic" w:cs="Arial"/>
                <w:lang w:eastAsia="ko-KR"/>
              </w:rPr>
            </w:pPr>
            <w:r w:rsidRPr="00EF5447">
              <w:rPr>
                <w:rFonts w:eastAsia="Malgun Gothic" w:cs="Arial"/>
                <w:lang w:eastAsia="ko-KR"/>
              </w:rPr>
              <w:t>DC_2A-7A_n38A-n78A</w:t>
            </w:r>
          </w:p>
          <w:p w14:paraId="068DBAA8" w14:textId="77777777" w:rsidR="004432F8" w:rsidRPr="00EF5447" w:rsidRDefault="004432F8" w:rsidP="004432F8">
            <w:pPr>
              <w:pStyle w:val="TAC"/>
              <w:rPr>
                <w:rFonts w:eastAsia="Malgun Gothic" w:cs="Arial"/>
                <w:lang w:eastAsia="ko-KR"/>
              </w:rPr>
            </w:pPr>
            <w:r w:rsidRPr="00EF5447">
              <w:rPr>
                <w:rFonts w:eastAsia="Malgun Gothic" w:cs="Arial"/>
                <w:lang w:eastAsia="ko-KR"/>
              </w:rPr>
              <w:t>DC_2A-7A-7A_n38A-n78A</w:t>
            </w:r>
          </w:p>
          <w:p w14:paraId="063E7BE0" w14:textId="77777777" w:rsidR="004432F8" w:rsidRPr="00EF5447" w:rsidRDefault="004432F8" w:rsidP="004432F8">
            <w:pPr>
              <w:pStyle w:val="TAC"/>
              <w:rPr>
                <w:rFonts w:cs="Arial"/>
                <w:szCs w:val="18"/>
                <w:lang w:eastAsia="zh-CN"/>
              </w:rPr>
            </w:pPr>
            <w:r w:rsidRPr="00EF5447">
              <w:rPr>
                <w:rFonts w:eastAsia="Malgun Gothic" w:cs="Arial"/>
                <w:lang w:eastAsia="ko-KR"/>
              </w:rPr>
              <w:t>DC_2A-7C_n38A-n78A</w:t>
            </w:r>
          </w:p>
        </w:tc>
        <w:tc>
          <w:tcPr>
            <w:tcW w:w="3514" w:type="dxa"/>
          </w:tcPr>
          <w:p w14:paraId="262306BC" w14:textId="77777777" w:rsidR="004432F8" w:rsidRPr="00EF5447" w:rsidRDefault="004432F8" w:rsidP="004432F8">
            <w:pPr>
              <w:pStyle w:val="TAC"/>
              <w:rPr>
                <w:rFonts w:cs="Arial"/>
                <w:szCs w:val="18"/>
                <w:lang w:eastAsia="zh-CN"/>
              </w:rPr>
            </w:pPr>
            <w:r w:rsidRPr="00EF5447">
              <w:rPr>
                <w:rFonts w:eastAsia="Malgun Gothic"/>
                <w:lang w:eastAsia="ko-KR"/>
              </w:rPr>
              <w:t>DC_2A_n78A</w:t>
            </w:r>
          </w:p>
        </w:tc>
      </w:tr>
      <w:tr w:rsidR="004432F8" w:rsidRPr="00EF5447" w14:paraId="7E7CACE8" w14:textId="77777777" w:rsidTr="004432F8">
        <w:trPr>
          <w:trHeight w:val="187"/>
          <w:jc w:val="center"/>
        </w:trPr>
        <w:tc>
          <w:tcPr>
            <w:tcW w:w="3461" w:type="dxa"/>
            <w:shd w:val="clear" w:color="auto" w:fill="auto"/>
            <w:noWrap/>
          </w:tcPr>
          <w:p w14:paraId="5444317C" w14:textId="77777777" w:rsidR="004432F8" w:rsidRPr="007C6316" w:rsidRDefault="004432F8" w:rsidP="004432F8">
            <w:pPr>
              <w:pStyle w:val="TAC"/>
              <w:rPr>
                <w:b/>
                <w:lang w:eastAsia="fi-FI"/>
              </w:rPr>
            </w:pPr>
            <w:r w:rsidRPr="007C6316">
              <w:rPr>
                <w:lang w:eastAsia="fi-FI"/>
              </w:rPr>
              <w:t>DC_2A-7A-66A_n7A</w:t>
            </w:r>
          </w:p>
          <w:p w14:paraId="572B41F4" w14:textId="77777777" w:rsidR="004432F8" w:rsidRPr="00EF5447" w:rsidRDefault="004432F8" w:rsidP="004432F8">
            <w:pPr>
              <w:pStyle w:val="TAC"/>
              <w:rPr>
                <w:rFonts w:eastAsia="Malgun Gothic" w:cs="Arial"/>
                <w:lang w:eastAsia="ko-KR"/>
              </w:rPr>
            </w:pPr>
            <w:r w:rsidRPr="007C6316">
              <w:rPr>
                <w:lang w:eastAsia="fi-FI"/>
              </w:rPr>
              <w:t>DC_2A-7A-66A-66A_n7A</w:t>
            </w:r>
          </w:p>
        </w:tc>
        <w:tc>
          <w:tcPr>
            <w:tcW w:w="3514" w:type="dxa"/>
          </w:tcPr>
          <w:p w14:paraId="318E1AAA" w14:textId="77777777" w:rsidR="004432F8" w:rsidRDefault="004432F8" w:rsidP="004432F8">
            <w:pPr>
              <w:pStyle w:val="TAC"/>
              <w:rPr>
                <w:rFonts w:cs="Arial"/>
                <w:color w:val="000000"/>
                <w:szCs w:val="18"/>
              </w:rPr>
            </w:pPr>
            <w:r>
              <w:rPr>
                <w:rFonts w:cs="Arial"/>
                <w:color w:val="000000"/>
                <w:szCs w:val="18"/>
              </w:rPr>
              <w:t>DC_2A_n7A</w:t>
            </w:r>
          </w:p>
          <w:p w14:paraId="33A1AA40" w14:textId="77777777" w:rsidR="004432F8" w:rsidRDefault="004432F8" w:rsidP="004432F8">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5C0D1F75" w14:textId="77777777" w:rsidR="004432F8" w:rsidRPr="00EF5447" w:rsidRDefault="004432F8" w:rsidP="004432F8">
            <w:pPr>
              <w:pStyle w:val="TAC"/>
              <w:rPr>
                <w:rFonts w:eastAsia="Malgun Gothic"/>
                <w:lang w:eastAsia="ko-KR"/>
              </w:rPr>
            </w:pPr>
            <w:r>
              <w:rPr>
                <w:rFonts w:cs="Arial"/>
                <w:color w:val="000000"/>
                <w:szCs w:val="18"/>
              </w:rPr>
              <w:t>DC_66A_n7A</w:t>
            </w:r>
          </w:p>
        </w:tc>
      </w:tr>
      <w:tr w:rsidR="004432F8" w:rsidRPr="00EF5447" w14:paraId="4DA25D3A" w14:textId="77777777" w:rsidTr="004432F8">
        <w:trPr>
          <w:trHeight w:val="187"/>
          <w:jc w:val="center"/>
        </w:trPr>
        <w:tc>
          <w:tcPr>
            <w:tcW w:w="3461" w:type="dxa"/>
            <w:shd w:val="clear" w:color="auto" w:fill="auto"/>
            <w:noWrap/>
          </w:tcPr>
          <w:p w14:paraId="10024595" w14:textId="77777777" w:rsidR="004432F8" w:rsidRPr="00EF5447" w:rsidRDefault="004432F8" w:rsidP="004432F8">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14" w:type="dxa"/>
          </w:tcPr>
          <w:p w14:paraId="42341E00" w14:textId="77777777" w:rsidR="004432F8" w:rsidRPr="001338E2" w:rsidRDefault="004432F8" w:rsidP="004432F8">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646FBAAB" w14:textId="77777777" w:rsidR="004432F8" w:rsidRDefault="004432F8" w:rsidP="004432F8">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2D5915B4" w14:textId="77777777" w:rsidR="004432F8" w:rsidRPr="00EF5447" w:rsidRDefault="004432F8" w:rsidP="004432F8">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4432F8" w:rsidRPr="00EF5447" w14:paraId="3294A759" w14:textId="77777777" w:rsidTr="004432F8">
        <w:trPr>
          <w:trHeight w:val="187"/>
          <w:jc w:val="center"/>
        </w:trPr>
        <w:tc>
          <w:tcPr>
            <w:tcW w:w="3461" w:type="dxa"/>
            <w:shd w:val="clear" w:color="auto" w:fill="auto"/>
            <w:noWrap/>
          </w:tcPr>
          <w:p w14:paraId="68DF54CE" w14:textId="77777777" w:rsidR="004432F8" w:rsidRPr="00EF5447" w:rsidRDefault="004432F8" w:rsidP="004432F8">
            <w:pPr>
              <w:pStyle w:val="TAC"/>
            </w:pPr>
            <w:r w:rsidRPr="00EF5447">
              <w:rPr>
                <w:lang w:eastAsia="fi-FI"/>
              </w:rPr>
              <w:t>DC_</w:t>
            </w:r>
            <w:r w:rsidRPr="00EF5447">
              <w:t>2A-7A-66A_n38A</w:t>
            </w:r>
          </w:p>
          <w:p w14:paraId="5AC561C3" w14:textId="77777777" w:rsidR="004432F8" w:rsidRPr="00EF5447" w:rsidRDefault="004432F8" w:rsidP="004432F8">
            <w:pPr>
              <w:pStyle w:val="TAC"/>
              <w:rPr>
                <w:rFonts w:cs="Arial"/>
                <w:szCs w:val="18"/>
                <w:lang w:eastAsia="zh-CN"/>
              </w:rPr>
            </w:pPr>
            <w:r w:rsidRPr="00EF5447">
              <w:rPr>
                <w:lang w:eastAsia="fi-FI"/>
              </w:rPr>
              <w:t>DC_</w:t>
            </w:r>
            <w:r w:rsidRPr="00EF5447">
              <w:t>2A-2A-7A-66A_n38A</w:t>
            </w:r>
          </w:p>
        </w:tc>
        <w:tc>
          <w:tcPr>
            <w:tcW w:w="3514" w:type="dxa"/>
          </w:tcPr>
          <w:p w14:paraId="61446A80" w14:textId="77777777" w:rsidR="004432F8" w:rsidRPr="00EF5447" w:rsidRDefault="004432F8" w:rsidP="004432F8">
            <w:pPr>
              <w:pStyle w:val="TAC"/>
              <w:rPr>
                <w:lang w:eastAsia="zh-TW"/>
              </w:rPr>
            </w:pPr>
            <w:r w:rsidRPr="00EF5447">
              <w:rPr>
                <w:rFonts w:eastAsia="MS Mincho" w:cs="Arial"/>
                <w:lang w:eastAsia="ja-JP"/>
              </w:rPr>
              <w:t>2A</w:t>
            </w:r>
            <w:r w:rsidRPr="00EF5447">
              <w:rPr>
                <w:vertAlign w:val="superscript"/>
              </w:rPr>
              <w:t>5</w:t>
            </w:r>
          </w:p>
          <w:p w14:paraId="18B6A996" w14:textId="77777777" w:rsidR="004432F8" w:rsidRPr="00EF5447" w:rsidRDefault="004432F8" w:rsidP="004432F8">
            <w:pPr>
              <w:pStyle w:val="TAC"/>
              <w:rPr>
                <w:rFonts w:cs="Arial"/>
                <w:szCs w:val="18"/>
                <w:lang w:eastAsia="zh-CN"/>
              </w:rPr>
            </w:pPr>
            <w:r w:rsidRPr="00EF5447">
              <w:rPr>
                <w:rFonts w:eastAsia="MS Mincho" w:cs="Arial"/>
                <w:lang w:eastAsia="ja-JP"/>
              </w:rPr>
              <w:t>66A</w:t>
            </w:r>
            <w:r w:rsidRPr="00EF5447">
              <w:rPr>
                <w:vertAlign w:val="superscript"/>
              </w:rPr>
              <w:t>5</w:t>
            </w:r>
          </w:p>
        </w:tc>
      </w:tr>
      <w:tr w:rsidR="004432F8" w:rsidRPr="00EF5447" w14:paraId="4E227ED5" w14:textId="77777777" w:rsidTr="004432F8">
        <w:trPr>
          <w:trHeight w:val="187"/>
          <w:jc w:val="center"/>
        </w:trPr>
        <w:tc>
          <w:tcPr>
            <w:tcW w:w="3461" w:type="dxa"/>
            <w:shd w:val="clear" w:color="auto" w:fill="auto"/>
            <w:noWrap/>
          </w:tcPr>
          <w:p w14:paraId="0BE4E298" w14:textId="77777777" w:rsidR="004432F8" w:rsidRPr="00EF5447" w:rsidRDefault="004432F8" w:rsidP="004432F8">
            <w:pPr>
              <w:pStyle w:val="TAC"/>
              <w:rPr>
                <w:rFonts w:cs="Arial"/>
                <w:szCs w:val="18"/>
                <w:lang w:eastAsia="zh-CN"/>
              </w:rPr>
            </w:pPr>
            <w:r w:rsidRPr="00EF5447">
              <w:rPr>
                <w:rFonts w:cs="Arial"/>
                <w:szCs w:val="18"/>
                <w:lang w:eastAsia="zh-CN"/>
              </w:rPr>
              <w:t>DC_2A-7A-66A_n66A</w:t>
            </w:r>
          </w:p>
          <w:p w14:paraId="66D58BDA" w14:textId="77777777" w:rsidR="004432F8" w:rsidRPr="00EF5447" w:rsidRDefault="004432F8" w:rsidP="004432F8">
            <w:pPr>
              <w:pStyle w:val="TAC"/>
              <w:rPr>
                <w:rFonts w:cs="Arial"/>
                <w:szCs w:val="18"/>
                <w:lang w:eastAsia="zh-CN"/>
              </w:rPr>
            </w:pPr>
            <w:r w:rsidRPr="00EF5447">
              <w:rPr>
                <w:rFonts w:cs="Arial"/>
                <w:szCs w:val="18"/>
                <w:lang w:eastAsia="zh-CN"/>
              </w:rPr>
              <w:t>DC_2A-7C-66A_n66A</w:t>
            </w:r>
          </w:p>
          <w:p w14:paraId="29631199" w14:textId="77777777" w:rsidR="004432F8" w:rsidRPr="00EF5447" w:rsidRDefault="004432F8" w:rsidP="004432F8">
            <w:pPr>
              <w:pStyle w:val="TAC"/>
            </w:pPr>
            <w:r w:rsidRPr="00EF5447">
              <w:rPr>
                <w:rFonts w:cs="Arial"/>
                <w:szCs w:val="18"/>
                <w:lang w:eastAsia="zh-CN"/>
              </w:rPr>
              <w:t>DC_2A-7A-7A-66A_n66A</w:t>
            </w:r>
          </w:p>
        </w:tc>
        <w:tc>
          <w:tcPr>
            <w:tcW w:w="3514" w:type="dxa"/>
          </w:tcPr>
          <w:p w14:paraId="58A6E788" w14:textId="77777777" w:rsidR="004432F8" w:rsidRPr="00EF5447" w:rsidRDefault="004432F8" w:rsidP="004432F8">
            <w:pPr>
              <w:pStyle w:val="TAC"/>
              <w:rPr>
                <w:rFonts w:cs="Arial"/>
                <w:szCs w:val="18"/>
                <w:lang w:eastAsia="zh-CN"/>
              </w:rPr>
            </w:pPr>
            <w:r w:rsidRPr="00EF5447">
              <w:rPr>
                <w:rFonts w:cs="Arial"/>
                <w:szCs w:val="18"/>
                <w:lang w:eastAsia="zh-CN"/>
              </w:rPr>
              <w:t>DC_2A_n66A</w:t>
            </w:r>
          </w:p>
          <w:p w14:paraId="160D3B27" w14:textId="77777777" w:rsidR="004432F8" w:rsidRPr="00EF5447" w:rsidRDefault="004432F8" w:rsidP="004432F8">
            <w:pPr>
              <w:pStyle w:val="TAC"/>
              <w:rPr>
                <w:rFonts w:cs="Arial"/>
                <w:szCs w:val="18"/>
                <w:lang w:eastAsia="zh-CN"/>
              </w:rPr>
            </w:pPr>
            <w:r w:rsidRPr="00EF5447">
              <w:rPr>
                <w:rFonts w:cs="Arial"/>
                <w:szCs w:val="18"/>
                <w:lang w:eastAsia="zh-CN"/>
              </w:rPr>
              <w:t>DC_7A_n66A</w:t>
            </w:r>
          </w:p>
          <w:p w14:paraId="14A30C7B" w14:textId="77777777" w:rsidR="004432F8" w:rsidRPr="00EF5447" w:rsidRDefault="004432F8" w:rsidP="004432F8">
            <w:pPr>
              <w:pStyle w:val="TAC"/>
            </w:pPr>
            <w:r w:rsidRPr="00EF5447">
              <w:rPr>
                <w:rFonts w:cs="Arial"/>
                <w:szCs w:val="18"/>
                <w:lang w:eastAsia="zh-CN"/>
              </w:rPr>
              <w:t>DC_66A_n66A</w:t>
            </w:r>
            <w:r w:rsidRPr="00EF5447">
              <w:rPr>
                <w:rFonts w:cs="Arial"/>
                <w:szCs w:val="18"/>
                <w:vertAlign w:val="superscript"/>
                <w:lang w:eastAsia="zh-CN"/>
              </w:rPr>
              <w:t>4</w:t>
            </w:r>
          </w:p>
        </w:tc>
      </w:tr>
      <w:tr w:rsidR="004432F8" w:rsidRPr="00EF5447" w14:paraId="3C6A16FE" w14:textId="77777777" w:rsidTr="004432F8">
        <w:trPr>
          <w:trHeight w:val="187"/>
          <w:jc w:val="center"/>
        </w:trPr>
        <w:tc>
          <w:tcPr>
            <w:tcW w:w="3461" w:type="dxa"/>
            <w:shd w:val="clear" w:color="auto" w:fill="auto"/>
            <w:noWrap/>
          </w:tcPr>
          <w:p w14:paraId="1C689B68" w14:textId="77777777" w:rsidR="004432F8" w:rsidRPr="00EF5447" w:rsidRDefault="004432F8" w:rsidP="004432F8">
            <w:pPr>
              <w:pStyle w:val="TAC"/>
              <w:rPr>
                <w:rFonts w:cs="Arial"/>
                <w:szCs w:val="18"/>
                <w:lang w:eastAsia="zh-CN"/>
              </w:rPr>
            </w:pPr>
            <w:r w:rsidRPr="00EF5447">
              <w:rPr>
                <w:lang w:eastAsia="fi-FI"/>
              </w:rPr>
              <w:t>DC_2A-7A-66A_n71A</w:t>
            </w:r>
          </w:p>
        </w:tc>
        <w:tc>
          <w:tcPr>
            <w:tcW w:w="3514" w:type="dxa"/>
          </w:tcPr>
          <w:p w14:paraId="741E9914" w14:textId="77777777" w:rsidR="004432F8" w:rsidRPr="00EF5447" w:rsidRDefault="004432F8" w:rsidP="004432F8">
            <w:pPr>
              <w:pStyle w:val="TAC"/>
              <w:rPr>
                <w:lang w:eastAsia="zh-TW"/>
              </w:rPr>
            </w:pPr>
            <w:r w:rsidRPr="00EF5447">
              <w:rPr>
                <w:lang w:eastAsia="fi-FI"/>
              </w:rPr>
              <w:t>DC_</w:t>
            </w:r>
            <w:r w:rsidRPr="00EF5447">
              <w:rPr>
                <w:rFonts w:eastAsia="MS Mincho" w:cs="Arial"/>
                <w:lang w:eastAsia="ja-JP"/>
              </w:rPr>
              <w:t>2A_n71A</w:t>
            </w:r>
          </w:p>
          <w:p w14:paraId="54E38C3A" w14:textId="77777777" w:rsidR="004432F8" w:rsidRPr="00EF5447" w:rsidRDefault="004432F8" w:rsidP="004432F8">
            <w:pPr>
              <w:pStyle w:val="TAC"/>
              <w:rPr>
                <w:rFonts w:eastAsia="MS Mincho" w:cs="Arial"/>
                <w:lang w:eastAsia="ja-JP"/>
              </w:rPr>
            </w:pPr>
            <w:r w:rsidRPr="00EF5447">
              <w:rPr>
                <w:lang w:eastAsia="fi-FI"/>
              </w:rPr>
              <w:t>DC_</w:t>
            </w:r>
            <w:r w:rsidRPr="00EF5447">
              <w:rPr>
                <w:rFonts w:eastAsia="MS Mincho" w:cs="Arial"/>
                <w:lang w:eastAsia="ja-JP"/>
              </w:rPr>
              <w:t>7A_n71A</w:t>
            </w:r>
          </w:p>
          <w:p w14:paraId="38875F91" w14:textId="77777777" w:rsidR="004432F8" w:rsidRPr="00EF5447" w:rsidRDefault="004432F8" w:rsidP="004432F8">
            <w:pPr>
              <w:pStyle w:val="TAC"/>
              <w:rPr>
                <w:rFonts w:cs="Arial"/>
                <w:szCs w:val="18"/>
                <w:lang w:eastAsia="zh-CN"/>
              </w:rPr>
            </w:pPr>
            <w:r w:rsidRPr="00EF5447">
              <w:rPr>
                <w:lang w:eastAsia="fi-FI"/>
              </w:rPr>
              <w:t>DC_</w:t>
            </w:r>
            <w:r w:rsidRPr="00EF5447">
              <w:rPr>
                <w:rFonts w:eastAsia="MS Mincho" w:cs="Arial"/>
                <w:lang w:eastAsia="ja-JP"/>
              </w:rPr>
              <w:t>66A_n71A</w:t>
            </w:r>
          </w:p>
        </w:tc>
      </w:tr>
      <w:tr w:rsidR="004432F8" w:rsidRPr="00EF5447" w14:paraId="1871CD03" w14:textId="77777777" w:rsidTr="004432F8">
        <w:trPr>
          <w:trHeight w:val="187"/>
          <w:jc w:val="center"/>
        </w:trPr>
        <w:tc>
          <w:tcPr>
            <w:tcW w:w="3461" w:type="dxa"/>
            <w:shd w:val="clear" w:color="auto" w:fill="auto"/>
            <w:noWrap/>
          </w:tcPr>
          <w:p w14:paraId="4D00D588" w14:textId="77777777" w:rsidR="004432F8" w:rsidRPr="007C6316" w:rsidRDefault="004432F8" w:rsidP="004432F8">
            <w:pPr>
              <w:pStyle w:val="TAC"/>
              <w:rPr>
                <w:b/>
                <w:lang w:eastAsia="fi-FI"/>
              </w:rPr>
            </w:pPr>
            <w:r w:rsidRPr="007C6316">
              <w:rPr>
                <w:lang w:eastAsia="fi-FI"/>
              </w:rPr>
              <w:t>DC_2A-7A-66A_n77A</w:t>
            </w:r>
          </w:p>
          <w:p w14:paraId="340C9248" w14:textId="77777777" w:rsidR="004432F8" w:rsidRPr="007C6316" w:rsidRDefault="004432F8" w:rsidP="004432F8">
            <w:pPr>
              <w:pStyle w:val="TAC"/>
              <w:rPr>
                <w:b/>
              </w:rPr>
            </w:pPr>
            <w:r w:rsidRPr="007C6316">
              <w:t>DC_2A-7A-7A-66A_n77A</w:t>
            </w:r>
          </w:p>
          <w:p w14:paraId="61549FC2" w14:textId="77777777" w:rsidR="004432F8" w:rsidRPr="007C6316" w:rsidRDefault="004432F8" w:rsidP="004432F8">
            <w:pPr>
              <w:pStyle w:val="TAC"/>
              <w:rPr>
                <w:b/>
              </w:rPr>
            </w:pPr>
            <w:r w:rsidRPr="007C6316">
              <w:t>DC_2A-7A-66A_n77(2A)</w:t>
            </w:r>
          </w:p>
          <w:p w14:paraId="0681B9E2" w14:textId="77777777" w:rsidR="004432F8" w:rsidRPr="007C6316" w:rsidRDefault="004432F8" w:rsidP="004432F8">
            <w:pPr>
              <w:pStyle w:val="TAC"/>
              <w:rPr>
                <w:b/>
              </w:rPr>
            </w:pPr>
            <w:r w:rsidRPr="007C6316">
              <w:t>DC_2A-7A-7A-66A_n77(2A)</w:t>
            </w:r>
          </w:p>
          <w:p w14:paraId="39C4D5DD" w14:textId="77777777" w:rsidR="004432F8" w:rsidRPr="007C6316" w:rsidRDefault="004432F8" w:rsidP="004432F8">
            <w:pPr>
              <w:pStyle w:val="TAC"/>
              <w:rPr>
                <w:b/>
              </w:rPr>
            </w:pPr>
            <w:r w:rsidRPr="007C6316">
              <w:t>DC_2A-7C-66A_n77A</w:t>
            </w:r>
          </w:p>
          <w:p w14:paraId="4F4D530E" w14:textId="77777777" w:rsidR="004432F8" w:rsidRPr="00EF5447" w:rsidRDefault="004432F8" w:rsidP="004432F8">
            <w:pPr>
              <w:pStyle w:val="TAC"/>
              <w:rPr>
                <w:lang w:eastAsia="fi-FI"/>
              </w:rPr>
            </w:pPr>
            <w:r w:rsidRPr="007C6316">
              <w:t>DC_2A-7C-66A_n77(2A)</w:t>
            </w:r>
          </w:p>
        </w:tc>
        <w:tc>
          <w:tcPr>
            <w:tcW w:w="3514" w:type="dxa"/>
          </w:tcPr>
          <w:p w14:paraId="64781CC5" w14:textId="77777777" w:rsidR="004432F8" w:rsidRPr="002328E5" w:rsidRDefault="004432F8" w:rsidP="004432F8">
            <w:pPr>
              <w:pStyle w:val="TAC"/>
              <w:rPr>
                <w:color w:val="000000"/>
                <w:szCs w:val="18"/>
              </w:rPr>
            </w:pPr>
            <w:r w:rsidRPr="002328E5">
              <w:rPr>
                <w:color w:val="000000"/>
                <w:szCs w:val="18"/>
              </w:rPr>
              <w:t>DC_2A_n77A</w:t>
            </w:r>
          </w:p>
          <w:p w14:paraId="6EF4A5DA" w14:textId="77777777" w:rsidR="004432F8" w:rsidRPr="002328E5" w:rsidRDefault="004432F8" w:rsidP="004432F8">
            <w:pPr>
              <w:pStyle w:val="TAC"/>
              <w:rPr>
                <w:color w:val="000000"/>
                <w:szCs w:val="18"/>
              </w:rPr>
            </w:pPr>
            <w:r w:rsidRPr="002328E5">
              <w:rPr>
                <w:color w:val="000000"/>
                <w:szCs w:val="18"/>
              </w:rPr>
              <w:t>DC_7A_n77A</w:t>
            </w:r>
          </w:p>
          <w:p w14:paraId="3A8B98CD" w14:textId="77777777" w:rsidR="004432F8" w:rsidRPr="00EF5447" w:rsidRDefault="004432F8" w:rsidP="004432F8">
            <w:pPr>
              <w:pStyle w:val="TAC"/>
              <w:rPr>
                <w:lang w:eastAsia="fi-FI"/>
              </w:rPr>
            </w:pPr>
            <w:r w:rsidRPr="002328E5">
              <w:rPr>
                <w:color w:val="000000"/>
                <w:szCs w:val="18"/>
              </w:rPr>
              <w:t>DC_66A_n77A</w:t>
            </w:r>
          </w:p>
        </w:tc>
      </w:tr>
      <w:tr w:rsidR="004432F8" w:rsidRPr="00EF5447" w14:paraId="2DCBCF9F" w14:textId="77777777" w:rsidTr="004432F8">
        <w:trPr>
          <w:trHeight w:val="187"/>
          <w:jc w:val="center"/>
        </w:trPr>
        <w:tc>
          <w:tcPr>
            <w:tcW w:w="3461" w:type="dxa"/>
            <w:shd w:val="clear" w:color="auto" w:fill="auto"/>
            <w:noWrap/>
          </w:tcPr>
          <w:p w14:paraId="60D2AC14" w14:textId="77777777" w:rsidR="004432F8" w:rsidRPr="00EF5447" w:rsidRDefault="004432F8" w:rsidP="004432F8">
            <w:pPr>
              <w:pStyle w:val="TAC"/>
              <w:rPr>
                <w:rFonts w:cs="Arial"/>
                <w:szCs w:val="18"/>
                <w:lang w:eastAsia="zh-CN"/>
              </w:rPr>
            </w:pPr>
            <w:r w:rsidRPr="00EF5447">
              <w:rPr>
                <w:rFonts w:cs="Arial"/>
                <w:szCs w:val="18"/>
                <w:lang w:eastAsia="zh-CN"/>
              </w:rPr>
              <w:t>DC_2A-7A-66A_n78A</w:t>
            </w:r>
          </w:p>
          <w:p w14:paraId="0D2059C1" w14:textId="77777777" w:rsidR="004432F8" w:rsidRPr="00EF5447" w:rsidRDefault="004432F8" w:rsidP="004432F8">
            <w:pPr>
              <w:pStyle w:val="TAC"/>
              <w:rPr>
                <w:rFonts w:cs="Arial"/>
                <w:szCs w:val="18"/>
                <w:lang w:eastAsia="zh-CN"/>
              </w:rPr>
            </w:pPr>
            <w:r w:rsidRPr="00EF5447">
              <w:rPr>
                <w:rFonts w:cs="Arial"/>
                <w:szCs w:val="18"/>
                <w:lang w:eastAsia="zh-CN"/>
              </w:rPr>
              <w:t>DC_2A-7C-66A_n78A</w:t>
            </w:r>
          </w:p>
        </w:tc>
        <w:tc>
          <w:tcPr>
            <w:tcW w:w="3514" w:type="dxa"/>
          </w:tcPr>
          <w:p w14:paraId="2D1FF677" w14:textId="77777777" w:rsidR="004432F8" w:rsidRPr="00EF5447" w:rsidRDefault="004432F8" w:rsidP="004432F8">
            <w:pPr>
              <w:pStyle w:val="TAC"/>
              <w:rPr>
                <w:rFonts w:cs="Arial"/>
                <w:szCs w:val="18"/>
                <w:lang w:eastAsia="zh-CN"/>
              </w:rPr>
            </w:pPr>
            <w:r w:rsidRPr="00EF5447">
              <w:rPr>
                <w:rFonts w:cs="Arial"/>
                <w:szCs w:val="18"/>
                <w:lang w:eastAsia="zh-CN"/>
              </w:rPr>
              <w:t>DC_2A_n78A</w:t>
            </w:r>
          </w:p>
          <w:p w14:paraId="3E3EF34B" w14:textId="77777777" w:rsidR="004432F8" w:rsidRPr="00EF5447" w:rsidRDefault="004432F8" w:rsidP="004432F8">
            <w:pPr>
              <w:pStyle w:val="TAC"/>
              <w:rPr>
                <w:rFonts w:cs="Arial"/>
                <w:szCs w:val="18"/>
                <w:lang w:eastAsia="zh-CN"/>
              </w:rPr>
            </w:pPr>
            <w:r w:rsidRPr="00EF5447">
              <w:rPr>
                <w:rFonts w:cs="Arial"/>
                <w:szCs w:val="18"/>
                <w:lang w:eastAsia="zh-CN"/>
              </w:rPr>
              <w:t>DC_7A_n78A</w:t>
            </w:r>
          </w:p>
          <w:p w14:paraId="100869B4" w14:textId="77777777" w:rsidR="004432F8" w:rsidRPr="00EF5447" w:rsidRDefault="004432F8" w:rsidP="004432F8">
            <w:pPr>
              <w:pStyle w:val="TAC"/>
            </w:pPr>
            <w:r w:rsidRPr="00EF5447">
              <w:rPr>
                <w:rFonts w:cs="Arial"/>
                <w:szCs w:val="18"/>
                <w:lang w:eastAsia="zh-CN"/>
              </w:rPr>
              <w:t>DC_66A_n78A</w:t>
            </w:r>
          </w:p>
        </w:tc>
      </w:tr>
      <w:tr w:rsidR="004432F8" w:rsidRPr="00EF5447" w14:paraId="0097066C" w14:textId="77777777" w:rsidTr="004432F8">
        <w:trPr>
          <w:trHeight w:val="187"/>
          <w:jc w:val="center"/>
        </w:trPr>
        <w:tc>
          <w:tcPr>
            <w:tcW w:w="3461" w:type="dxa"/>
            <w:shd w:val="clear" w:color="auto" w:fill="auto"/>
            <w:noWrap/>
          </w:tcPr>
          <w:p w14:paraId="7EE8C732" w14:textId="77777777" w:rsidR="004432F8" w:rsidRPr="00EF5447" w:rsidRDefault="004432F8" w:rsidP="004432F8">
            <w:pPr>
              <w:pStyle w:val="TAC"/>
              <w:rPr>
                <w:rFonts w:eastAsia="Malgun Gothic"/>
                <w:lang w:eastAsia="ko-KR"/>
              </w:rPr>
            </w:pPr>
            <w:r w:rsidRPr="00EF5447">
              <w:rPr>
                <w:rFonts w:eastAsia="Malgun Gothic"/>
                <w:lang w:eastAsia="ko-KR"/>
              </w:rPr>
              <w:t>DC_2A-7A_n66A-n78A</w:t>
            </w:r>
          </w:p>
          <w:p w14:paraId="432ED175" w14:textId="77777777" w:rsidR="004432F8" w:rsidRPr="00EF5447" w:rsidRDefault="004432F8" w:rsidP="004432F8">
            <w:pPr>
              <w:pStyle w:val="TAC"/>
              <w:rPr>
                <w:rFonts w:eastAsia="Malgun Gothic"/>
                <w:lang w:eastAsia="ko-KR"/>
              </w:rPr>
            </w:pPr>
            <w:r w:rsidRPr="00EF5447">
              <w:rPr>
                <w:rFonts w:eastAsia="Malgun Gothic"/>
                <w:lang w:eastAsia="ko-KR"/>
              </w:rPr>
              <w:t>DC_2A-7A-7A_n66A-n78A</w:t>
            </w:r>
          </w:p>
          <w:p w14:paraId="76265EED" w14:textId="77777777" w:rsidR="004432F8" w:rsidRPr="00EF5447" w:rsidRDefault="004432F8" w:rsidP="004432F8">
            <w:pPr>
              <w:pStyle w:val="TAC"/>
              <w:rPr>
                <w:rFonts w:cs="Arial"/>
                <w:szCs w:val="18"/>
                <w:lang w:eastAsia="zh-CN"/>
              </w:rPr>
            </w:pPr>
            <w:r w:rsidRPr="00EF5447">
              <w:rPr>
                <w:rFonts w:eastAsia="Malgun Gothic"/>
                <w:lang w:eastAsia="ko-KR"/>
              </w:rPr>
              <w:t>DC_2A-7C_n66A-n78A</w:t>
            </w:r>
          </w:p>
        </w:tc>
        <w:tc>
          <w:tcPr>
            <w:tcW w:w="3514" w:type="dxa"/>
          </w:tcPr>
          <w:p w14:paraId="391499BE" w14:textId="77777777" w:rsidR="004432F8" w:rsidRPr="00EF5447" w:rsidRDefault="004432F8" w:rsidP="004432F8">
            <w:pPr>
              <w:pStyle w:val="TAC"/>
            </w:pPr>
            <w:r w:rsidRPr="00EF5447">
              <w:t>DC_</w:t>
            </w:r>
            <w:r w:rsidRPr="00EF5447">
              <w:rPr>
                <w:lang w:eastAsia="zh-CN"/>
              </w:rPr>
              <w:t>2</w:t>
            </w:r>
            <w:r w:rsidRPr="00EF5447">
              <w:t>A_n</w:t>
            </w:r>
            <w:r w:rsidRPr="00EF5447">
              <w:rPr>
                <w:lang w:eastAsia="zh-CN"/>
              </w:rPr>
              <w:t>66</w:t>
            </w:r>
            <w:r w:rsidRPr="00EF5447">
              <w:t>A</w:t>
            </w:r>
          </w:p>
          <w:p w14:paraId="665ADA60" w14:textId="77777777" w:rsidR="004432F8" w:rsidRPr="00EF5447" w:rsidRDefault="004432F8" w:rsidP="004432F8">
            <w:pPr>
              <w:pStyle w:val="TAC"/>
              <w:rPr>
                <w:lang w:eastAsia="zh-CN"/>
              </w:rPr>
            </w:pPr>
            <w:r w:rsidRPr="00EF5447">
              <w:t>DC_</w:t>
            </w:r>
            <w:r w:rsidRPr="00EF5447">
              <w:rPr>
                <w:lang w:eastAsia="zh-CN"/>
              </w:rPr>
              <w:t>2</w:t>
            </w:r>
            <w:r w:rsidRPr="00EF5447">
              <w:t>A_n78A</w:t>
            </w:r>
          </w:p>
          <w:p w14:paraId="4678723C" w14:textId="77777777" w:rsidR="004432F8" w:rsidRPr="00EF5447" w:rsidRDefault="004432F8" w:rsidP="004432F8">
            <w:pPr>
              <w:pStyle w:val="TAC"/>
            </w:pPr>
            <w:r w:rsidRPr="00EF5447">
              <w:t>DC_</w:t>
            </w:r>
            <w:r w:rsidRPr="00EF5447">
              <w:rPr>
                <w:lang w:eastAsia="zh-CN"/>
              </w:rPr>
              <w:t>7</w:t>
            </w:r>
            <w:r w:rsidRPr="00EF5447">
              <w:t>A_n</w:t>
            </w:r>
            <w:r w:rsidRPr="00EF5447">
              <w:rPr>
                <w:lang w:eastAsia="zh-CN"/>
              </w:rPr>
              <w:t>66</w:t>
            </w:r>
            <w:r w:rsidRPr="00EF5447">
              <w:t>A</w:t>
            </w:r>
          </w:p>
          <w:p w14:paraId="15C34E14" w14:textId="77777777" w:rsidR="004432F8" w:rsidRPr="00EF5447" w:rsidRDefault="004432F8" w:rsidP="004432F8">
            <w:pPr>
              <w:pStyle w:val="TAC"/>
              <w:rPr>
                <w:rFonts w:cs="Arial"/>
                <w:szCs w:val="18"/>
                <w:lang w:eastAsia="zh-CN"/>
              </w:rPr>
            </w:pPr>
            <w:r w:rsidRPr="00EF5447">
              <w:t>DC_</w:t>
            </w:r>
            <w:r w:rsidRPr="00EF5447">
              <w:rPr>
                <w:lang w:eastAsia="zh-CN"/>
              </w:rPr>
              <w:t>7</w:t>
            </w:r>
            <w:r w:rsidRPr="00EF5447">
              <w:t>A_n78A</w:t>
            </w:r>
          </w:p>
        </w:tc>
      </w:tr>
      <w:tr w:rsidR="004432F8" w:rsidRPr="00EF5447" w14:paraId="0A5CF91E" w14:textId="77777777" w:rsidTr="004432F8">
        <w:trPr>
          <w:trHeight w:val="187"/>
          <w:jc w:val="center"/>
        </w:trPr>
        <w:tc>
          <w:tcPr>
            <w:tcW w:w="3461" w:type="dxa"/>
            <w:shd w:val="clear" w:color="auto" w:fill="auto"/>
            <w:noWrap/>
          </w:tcPr>
          <w:p w14:paraId="3CDE16B4" w14:textId="77777777" w:rsidR="004432F8" w:rsidRPr="00EF5447" w:rsidRDefault="004432F8" w:rsidP="004432F8">
            <w:pPr>
              <w:pStyle w:val="TAC"/>
              <w:rPr>
                <w:rFonts w:cs="Arial"/>
                <w:lang w:eastAsia="ja-JP"/>
              </w:rPr>
            </w:pPr>
            <w:r w:rsidRPr="00EF5447">
              <w:rPr>
                <w:rFonts w:cs="Arial"/>
                <w:lang w:eastAsia="ja-JP"/>
              </w:rPr>
              <w:t>DC_2A-7A-66A_n78(2A)</w:t>
            </w:r>
          </w:p>
          <w:p w14:paraId="2F19DD72" w14:textId="77777777" w:rsidR="004432F8" w:rsidRPr="00EF5447" w:rsidRDefault="004432F8" w:rsidP="004432F8">
            <w:pPr>
              <w:pStyle w:val="TAC"/>
              <w:rPr>
                <w:rFonts w:cs="Arial"/>
                <w:szCs w:val="18"/>
                <w:lang w:eastAsia="zh-CN"/>
              </w:rPr>
            </w:pPr>
            <w:r w:rsidRPr="00EF5447">
              <w:rPr>
                <w:rFonts w:cs="Arial"/>
                <w:szCs w:val="18"/>
                <w:lang w:eastAsia="zh-CN"/>
              </w:rPr>
              <w:t>DC_2A-7A-7A-66A_n78A</w:t>
            </w:r>
          </w:p>
          <w:p w14:paraId="0E512C7E" w14:textId="77777777" w:rsidR="004432F8" w:rsidRPr="00EF5447" w:rsidRDefault="004432F8" w:rsidP="004432F8">
            <w:pPr>
              <w:pStyle w:val="TAC"/>
              <w:rPr>
                <w:rFonts w:cs="Arial"/>
                <w:lang w:eastAsia="ja-JP"/>
              </w:rPr>
            </w:pPr>
            <w:r w:rsidRPr="00EF5447">
              <w:rPr>
                <w:rFonts w:cs="Arial"/>
                <w:lang w:eastAsia="ja-JP"/>
              </w:rPr>
              <w:t>DC_2A-7A-7A-66A_n78(2A)</w:t>
            </w:r>
          </w:p>
          <w:p w14:paraId="5B249B97" w14:textId="77777777" w:rsidR="004432F8" w:rsidRPr="00EF5447" w:rsidRDefault="004432F8" w:rsidP="004432F8">
            <w:pPr>
              <w:pStyle w:val="TAC"/>
              <w:rPr>
                <w:rFonts w:cs="Arial"/>
                <w:lang w:eastAsia="ja-JP"/>
              </w:rPr>
            </w:pPr>
            <w:r w:rsidRPr="00EF5447">
              <w:rPr>
                <w:rFonts w:cs="Arial"/>
                <w:lang w:eastAsia="ja-JP"/>
              </w:rPr>
              <w:t>DC_2A-7C-66A_n78(2A)</w:t>
            </w:r>
          </w:p>
          <w:p w14:paraId="2671C414" w14:textId="77777777" w:rsidR="004432F8" w:rsidRPr="00EF5447" w:rsidRDefault="004432F8" w:rsidP="004432F8">
            <w:pPr>
              <w:pStyle w:val="TAC"/>
              <w:rPr>
                <w:rFonts w:cs="Arial"/>
                <w:szCs w:val="18"/>
                <w:lang w:eastAsia="zh-CN"/>
              </w:rPr>
            </w:pPr>
            <w:r w:rsidRPr="00EF5447">
              <w:rPr>
                <w:rFonts w:cs="Arial"/>
                <w:szCs w:val="18"/>
                <w:lang w:eastAsia="zh-CN"/>
              </w:rPr>
              <w:t>DC_2A-7A-66A-66A_n78A</w:t>
            </w:r>
          </w:p>
          <w:p w14:paraId="757BED08" w14:textId="77777777" w:rsidR="004432F8" w:rsidRPr="00EF5447" w:rsidRDefault="004432F8" w:rsidP="004432F8">
            <w:pPr>
              <w:pStyle w:val="TAC"/>
              <w:rPr>
                <w:rFonts w:cs="Arial"/>
                <w:lang w:eastAsia="ja-JP"/>
              </w:rPr>
            </w:pPr>
            <w:r w:rsidRPr="00EF5447">
              <w:rPr>
                <w:rFonts w:cs="Arial"/>
                <w:lang w:eastAsia="ja-JP"/>
              </w:rPr>
              <w:t>DC_2A-7A-66A-66A_n78(2A)</w:t>
            </w:r>
          </w:p>
          <w:p w14:paraId="2E414DD5" w14:textId="77777777" w:rsidR="004432F8" w:rsidRPr="00EF5447" w:rsidRDefault="004432F8" w:rsidP="004432F8">
            <w:pPr>
              <w:pStyle w:val="TAC"/>
              <w:rPr>
                <w:rFonts w:cs="Arial"/>
                <w:szCs w:val="18"/>
                <w:lang w:eastAsia="zh-CN"/>
              </w:rPr>
            </w:pPr>
            <w:r w:rsidRPr="00EF5447">
              <w:rPr>
                <w:rFonts w:cs="Arial"/>
                <w:szCs w:val="18"/>
                <w:lang w:eastAsia="zh-CN"/>
              </w:rPr>
              <w:t>DC_2A-7A-7A-66A-66A_n78A</w:t>
            </w:r>
          </w:p>
          <w:p w14:paraId="1A53BD06" w14:textId="77777777" w:rsidR="004432F8" w:rsidRPr="00EF5447" w:rsidRDefault="004432F8" w:rsidP="004432F8">
            <w:pPr>
              <w:pStyle w:val="TAC"/>
              <w:rPr>
                <w:rFonts w:cs="Arial"/>
                <w:lang w:eastAsia="ja-JP"/>
              </w:rPr>
            </w:pPr>
            <w:r w:rsidRPr="00EF5447">
              <w:rPr>
                <w:rFonts w:cs="Arial"/>
                <w:lang w:eastAsia="ja-JP"/>
              </w:rPr>
              <w:t>DC_2A-7A-7A-66A-66A_n78(2A)</w:t>
            </w:r>
          </w:p>
          <w:p w14:paraId="19873E16" w14:textId="77777777" w:rsidR="004432F8" w:rsidRPr="00EF5447" w:rsidRDefault="004432F8" w:rsidP="004432F8">
            <w:pPr>
              <w:pStyle w:val="TAC"/>
              <w:rPr>
                <w:rFonts w:cs="Arial"/>
                <w:lang w:eastAsia="ja-JP"/>
              </w:rPr>
            </w:pPr>
            <w:r w:rsidRPr="00EF5447">
              <w:rPr>
                <w:rFonts w:cs="Arial"/>
                <w:szCs w:val="18"/>
                <w:lang w:eastAsia="zh-CN"/>
              </w:rPr>
              <w:t>DC_2A-7C-66A-66A_n78A</w:t>
            </w:r>
          </w:p>
          <w:p w14:paraId="7465A097" w14:textId="77777777" w:rsidR="004432F8" w:rsidRPr="00EF5447" w:rsidRDefault="004432F8" w:rsidP="004432F8">
            <w:pPr>
              <w:pStyle w:val="TAC"/>
              <w:rPr>
                <w:rFonts w:cs="Arial"/>
                <w:szCs w:val="18"/>
                <w:lang w:eastAsia="zh-CN"/>
              </w:rPr>
            </w:pPr>
            <w:r w:rsidRPr="00EF5447">
              <w:rPr>
                <w:rFonts w:cs="Arial"/>
                <w:lang w:eastAsia="ja-JP"/>
              </w:rPr>
              <w:t>DC_2A-7C-66A-66A_n78(2A)</w:t>
            </w:r>
          </w:p>
        </w:tc>
        <w:tc>
          <w:tcPr>
            <w:tcW w:w="3514" w:type="dxa"/>
          </w:tcPr>
          <w:p w14:paraId="79CEAF72" w14:textId="77777777" w:rsidR="004432F8" w:rsidRPr="00EF5447" w:rsidRDefault="004432F8" w:rsidP="004432F8">
            <w:pPr>
              <w:pStyle w:val="TAC"/>
              <w:rPr>
                <w:rFonts w:cs="Arial"/>
                <w:szCs w:val="18"/>
                <w:lang w:eastAsia="zh-CN"/>
              </w:rPr>
            </w:pPr>
            <w:r w:rsidRPr="00EF5447">
              <w:rPr>
                <w:rFonts w:cs="Arial"/>
                <w:szCs w:val="18"/>
                <w:lang w:eastAsia="zh-CN"/>
              </w:rPr>
              <w:t>DC_2A_n78A</w:t>
            </w:r>
          </w:p>
          <w:p w14:paraId="092DAC84" w14:textId="77777777" w:rsidR="004432F8" w:rsidRPr="00EF5447" w:rsidRDefault="004432F8" w:rsidP="004432F8">
            <w:pPr>
              <w:pStyle w:val="TAC"/>
              <w:rPr>
                <w:rFonts w:cs="Arial"/>
                <w:szCs w:val="18"/>
                <w:lang w:eastAsia="zh-CN"/>
              </w:rPr>
            </w:pPr>
            <w:r w:rsidRPr="00EF5447">
              <w:rPr>
                <w:rFonts w:cs="Arial"/>
                <w:szCs w:val="18"/>
                <w:lang w:eastAsia="zh-CN"/>
              </w:rPr>
              <w:t>DC_7A_n78A</w:t>
            </w:r>
          </w:p>
          <w:p w14:paraId="3840006C" w14:textId="77777777" w:rsidR="004432F8" w:rsidRPr="00EF5447" w:rsidRDefault="004432F8" w:rsidP="004432F8">
            <w:pPr>
              <w:pStyle w:val="TAC"/>
              <w:rPr>
                <w:rFonts w:cs="Arial"/>
                <w:szCs w:val="18"/>
                <w:lang w:eastAsia="zh-CN"/>
              </w:rPr>
            </w:pPr>
            <w:r w:rsidRPr="00EF5447">
              <w:rPr>
                <w:rFonts w:cs="Arial"/>
                <w:szCs w:val="18"/>
                <w:lang w:eastAsia="zh-CN"/>
              </w:rPr>
              <w:t>DC_66A_n78A</w:t>
            </w:r>
          </w:p>
        </w:tc>
      </w:tr>
      <w:tr w:rsidR="004432F8" w:rsidRPr="00EF5447" w14:paraId="74FC2A9C" w14:textId="77777777" w:rsidTr="004432F8">
        <w:trPr>
          <w:trHeight w:val="187"/>
          <w:jc w:val="center"/>
        </w:trPr>
        <w:tc>
          <w:tcPr>
            <w:tcW w:w="3461" w:type="dxa"/>
            <w:shd w:val="clear" w:color="auto" w:fill="auto"/>
            <w:noWrap/>
          </w:tcPr>
          <w:p w14:paraId="2BCDAB1F" w14:textId="77777777" w:rsidR="004432F8" w:rsidRPr="00EF5447" w:rsidRDefault="004432F8" w:rsidP="004432F8">
            <w:pPr>
              <w:pStyle w:val="TAC"/>
              <w:rPr>
                <w:rFonts w:cs="Arial"/>
                <w:szCs w:val="18"/>
                <w:lang w:eastAsia="zh-CN"/>
              </w:rPr>
            </w:pPr>
            <w:r w:rsidRPr="00EF5447">
              <w:rPr>
                <w:lang w:eastAsia="fi-FI"/>
              </w:rPr>
              <w:t>DC_2A-12A-30A_n2A</w:t>
            </w:r>
          </w:p>
        </w:tc>
        <w:tc>
          <w:tcPr>
            <w:tcW w:w="3514" w:type="dxa"/>
          </w:tcPr>
          <w:p w14:paraId="0C2A9916" w14:textId="77777777" w:rsidR="004432F8" w:rsidRPr="00EF5447" w:rsidRDefault="004432F8" w:rsidP="004432F8">
            <w:pPr>
              <w:pStyle w:val="TAC"/>
              <w:rPr>
                <w:lang w:eastAsia="fi-FI"/>
              </w:rPr>
            </w:pPr>
            <w:r w:rsidRPr="00EF5447">
              <w:rPr>
                <w:lang w:eastAsia="fi-FI"/>
              </w:rPr>
              <w:t>DC_12A_n2A</w:t>
            </w:r>
          </w:p>
          <w:p w14:paraId="593F85C8" w14:textId="77777777" w:rsidR="004432F8" w:rsidRPr="00EF5447" w:rsidRDefault="004432F8" w:rsidP="004432F8">
            <w:pPr>
              <w:pStyle w:val="TAC"/>
              <w:rPr>
                <w:rFonts w:cs="Arial"/>
                <w:szCs w:val="18"/>
                <w:lang w:eastAsia="zh-CN"/>
              </w:rPr>
            </w:pPr>
            <w:r w:rsidRPr="00EF5447">
              <w:rPr>
                <w:lang w:eastAsia="fi-FI"/>
              </w:rPr>
              <w:t>DC_30A_n2A</w:t>
            </w:r>
          </w:p>
        </w:tc>
      </w:tr>
      <w:tr w:rsidR="004432F8" w:rsidRPr="00EF5447" w14:paraId="156B39E5" w14:textId="77777777" w:rsidTr="004432F8">
        <w:trPr>
          <w:trHeight w:val="187"/>
          <w:jc w:val="center"/>
        </w:trPr>
        <w:tc>
          <w:tcPr>
            <w:tcW w:w="3461" w:type="dxa"/>
            <w:shd w:val="clear" w:color="auto" w:fill="auto"/>
            <w:noWrap/>
          </w:tcPr>
          <w:p w14:paraId="08FBA487" w14:textId="77777777" w:rsidR="004432F8" w:rsidRPr="00EF5447" w:rsidRDefault="004432F8" w:rsidP="004432F8">
            <w:pPr>
              <w:pStyle w:val="TAC"/>
              <w:rPr>
                <w:rFonts w:eastAsia="MS Mincho" w:cs="Arial"/>
                <w:szCs w:val="18"/>
                <w:lang w:eastAsia="ja-JP"/>
              </w:rPr>
            </w:pPr>
            <w:r w:rsidRPr="00EF5447">
              <w:rPr>
                <w:rFonts w:cs="Arial"/>
                <w:szCs w:val="18"/>
                <w:lang w:eastAsia="ja-JP"/>
              </w:rPr>
              <w:t>DC_2A-12A-48A_n5A</w:t>
            </w:r>
          </w:p>
        </w:tc>
        <w:tc>
          <w:tcPr>
            <w:tcW w:w="3514" w:type="dxa"/>
          </w:tcPr>
          <w:p w14:paraId="38E37A47" w14:textId="77777777" w:rsidR="004432F8" w:rsidRPr="00EF5447" w:rsidRDefault="004432F8" w:rsidP="004432F8">
            <w:pPr>
              <w:pStyle w:val="TAC"/>
              <w:rPr>
                <w:rFonts w:cs="Arial"/>
                <w:szCs w:val="18"/>
                <w:lang w:eastAsia="ja-JP"/>
              </w:rPr>
            </w:pPr>
            <w:r w:rsidRPr="00EF5447">
              <w:rPr>
                <w:rFonts w:cs="Arial"/>
                <w:szCs w:val="18"/>
                <w:lang w:eastAsia="ja-JP"/>
              </w:rPr>
              <w:t>DC_2A_n5A</w:t>
            </w:r>
          </w:p>
          <w:p w14:paraId="09D6C838" w14:textId="77777777" w:rsidR="004432F8" w:rsidRPr="00EF5447" w:rsidRDefault="004432F8" w:rsidP="004432F8">
            <w:pPr>
              <w:pStyle w:val="TAC"/>
              <w:rPr>
                <w:rFonts w:cs="Arial"/>
                <w:szCs w:val="18"/>
                <w:lang w:eastAsia="ja-JP"/>
              </w:rPr>
            </w:pPr>
            <w:r w:rsidRPr="00EF5447">
              <w:rPr>
                <w:rFonts w:cs="Arial"/>
                <w:szCs w:val="18"/>
                <w:lang w:eastAsia="ja-JP"/>
              </w:rPr>
              <w:t>DC_12A_n5A</w:t>
            </w:r>
          </w:p>
          <w:p w14:paraId="0FCBB854" w14:textId="77777777" w:rsidR="004432F8" w:rsidRPr="00EF5447" w:rsidRDefault="004432F8" w:rsidP="004432F8">
            <w:pPr>
              <w:pStyle w:val="TAC"/>
              <w:rPr>
                <w:rFonts w:eastAsia="MS Mincho" w:cs="Arial"/>
                <w:szCs w:val="18"/>
                <w:lang w:eastAsia="ja-JP"/>
              </w:rPr>
            </w:pPr>
            <w:r w:rsidRPr="00EF5447">
              <w:rPr>
                <w:rFonts w:cs="Arial"/>
                <w:szCs w:val="18"/>
                <w:lang w:eastAsia="ja-JP"/>
              </w:rPr>
              <w:t>DC_48A_n5A</w:t>
            </w:r>
          </w:p>
        </w:tc>
      </w:tr>
      <w:tr w:rsidR="004432F8" w:rsidRPr="00EF5447" w14:paraId="2E953441" w14:textId="77777777" w:rsidTr="004432F8">
        <w:trPr>
          <w:trHeight w:val="187"/>
          <w:jc w:val="center"/>
        </w:trPr>
        <w:tc>
          <w:tcPr>
            <w:tcW w:w="3461" w:type="dxa"/>
            <w:shd w:val="clear" w:color="auto" w:fill="auto"/>
            <w:noWrap/>
          </w:tcPr>
          <w:p w14:paraId="4D98D5B1" w14:textId="77777777" w:rsidR="004432F8" w:rsidRPr="00EF5447" w:rsidRDefault="004432F8" w:rsidP="004432F8">
            <w:pPr>
              <w:pStyle w:val="TAC"/>
              <w:rPr>
                <w:rFonts w:eastAsia="MS Mincho" w:cs="Arial"/>
                <w:szCs w:val="18"/>
                <w:lang w:eastAsia="ja-JP"/>
              </w:rPr>
            </w:pPr>
            <w:r w:rsidRPr="00EF5447">
              <w:rPr>
                <w:rFonts w:cs="Arial"/>
                <w:lang w:eastAsia="ja-JP"/>
              </w:rPr>
              <w:t>DC_2A-12A-66A_n5A</w:t>
            </w:r>
          </w:p>
        </w:tc>
        <w:tc>
          <w:tcPr>
            <w:tcW w:w="3514" w:type="dxa"/>
          </w:tcPr>
          <w:p w14:paraId="7B4AB66C" w14:textId="77777777" w:rsidR="004432F8" w:rsidRPr="00EF5447" w:rsidRDefault="004432F8" w:rsidP="004432F8">
            <w:pPr>
              <w:pStyle w:val="TAC"/>
              <w:rPr>
                <w:rFonts w:cs="Arial"/>
                <w:lang w:eastAsia="ja-JP"/>
              </w:rPr>
            </w:pPr>
            <w:r w:rsidRPr="00EF5447">
              <w:rPr>
                <w:rFonts w:cs="Arial"/>
                <w:lang w:eastAsia="ja-JP"/>
              </w:rPr>
              <w:t>DC_2A_n5A</w:t>
            </w:r>
          </w:p>
          <w:p w14:paraId="7C45463D" w14:textId="77777777" w:rsidR="004432F8" w:rsidRPr="00EF5447" w:rsidRDefault="004432F8" w:rsidP="004432F8">
            <w:pPr>
              <w:pStyle w:val="TAC"/>
              <w:rPr>
                <w:rFonts w:cs="Arial"/>
                <w:lang w:eastAsia="ja-JP"/>
              </w:rPr>
            </w:pPr>
            <w:r w:rsidRPr="00EF5447">
              <w:rPr>
                <w:rFonts w:cs="Arial"/>
                <w:lang w:eastAsia="ja-JP"/>
              </w:rPr>
              <w:t>DC_12A_n5A</w:t>
            </w:r>
          </w:p>
          <w:p w14:paraId="08A49FDA" w14:textId="77777777" w:rsidR="004432F8" w:rsidRPr="00EF5447" w:rsidRDefault="004432F8" w:rsidP="004432F8">
            <w:pPr>
              <w:pStyle w:val="TAC"/>
              <w:rPr>
                <w:rFonts w:eastAsia="MS Mincho" w:cs="Arial"/>
                <w:szCs w:val="18"/>
                <w:lang w:eastAsia="ja-JP"/>
              </w:rPr>
            </w:pPr>
            <w:r w:rsidRPr="00EF5447">
              <w:rPr>
                <w:rFonts w:cs="Arial"/>
                <w:lang w:eastAsia="ja-JP"/>
              </w:rPr>
              <w:t>DC_66A_n5A</w:t>
            </w:r>
          </w:p>
        </w:tc>
      </w:tr>
      <w:tr w:rsidR="004432F8" w:rsidRPr="00EF5447" w14:paraId="2E353859" w14:textId="77777777" w:rsidTr="004432F8">
        <w:trPr>
          <w:trHeight w:val="187"/>
          <w:jc w:val="center"/>
        </w:trPr>
        <w:tc>
          <w:tcPr>
            <w:tcW w:w="3461" w:type="dxa"/>
            <w:shd w:val="clear" w:color="auto" w:fill="auto"/>
            <w:noWrap/>
          </w:tcPr>
          <w:p w14:paraId="2D027516" w14:textId="77777777" w:rsidR="004432F8" w:rsidRPr="00EF5447" w:rsidRDefault="004432F8" w:rsidP="004432F8">
            <w:pPr>
              <w:pStyle w:val="TAC"/>
              <w:rPr>
                <w:rFonts w:eastAsia="MS Mincho" w:cs="Arial"/>
                <w:szCs w:val="18"/>
                <w:lang w:eastAsia="ja-JP"/>
              </w:rPr>
            </w:pPr>
            <w:r w:rsidRPr="00EF5447">
              <w:rPr>
                <w:rFonts w:eastAsia="MS Mincho" w:cs="Arial"/>
                <w:szCs w:val="18"/>
                <w:lang w:eastAsia="ja-JP"/>
              </w:rPr>
              <w:t>DC_2A-12A-30A_n66A</w:t>
            </w:r>
          </w:p>
          <w:p w14:paraId="52528DCE" w14:textId="77777777" w:rsidR="004432F8" w:rsidRPr="00EF5447" w:rsidRDefault="004432F8" w:rsidP="004432F8">
            <w:pPr>
              <w:pStyle w:val="TAC"/>
            </w:pPr>
            <w:r w:rsidRPr="00EF5447">
              <w:rPr>
                <w:rFonts w:eastAsia="MS Mincho" w:cs="Arial"/>
                <w:szCs w:val="18"/>
                <w:lang w:eastAsia="ja-JP"/>
              </w:rPr>
              <w:t>DC_2A-2A-12A-30A_n66A</w:t>
            </w:r>
          </w:p>
        </w:tc>
        <w:tc>
          <w:tcPr>
            <w:tcW w:w="3514" w:type="dxa"/>
          </w:tcPr>
          <w:p w14:paraId="4416F63F" w14:textId="77777777" w:rsidR="004432F8" w:rsidRPr="00EF5447" w:rsidRDefault="004432F8" w:rsidP="004432F8">
            <w:pPr>
              <w:pStyle w:val="TAC"/>
              <w:rPr>
                <w:rFonts w:eastAsia="MS Mincho" w:cs="Arial"/>
                <w:szCs w:val="18"/>
                <w:lang w:eastAsia="ja-JP"/>
              </w:rPr>
            </w:pPr>
            <w:r w:rsidRPr="00EF5447">
              <w:rPr>
                <w:rFonts w:eastAsia="MS Mincho" w:cs="Arial"/>
                <w:szCs w:val="18"/>
                <w:lang w:eastAsia="ja-JP"/>
              </w:rPr>
              <w:t>DC_2A_n66A</w:t>
            </w:r>
          </w:p>
          <w:p w14:paraId="3FF1A3A2" w14:textId="77777777" w:rsidR="004432F8" w:rsidRPr="00EF5447" w:rsidRDefault="004432F8" w:rsidP="004432F8">
            <w:pPr>
              <w:pStyle w:val="TAC"/>
              <w:rPr>
                <w:rFonts w:eastAsia="MS Mincho" w:cs="Arial"/>
                <w:szCs w:val="18"/>
                <w:lang w:eastAsia="ja-JP"/>
              </w:rPr>
            </w:pPr>
            <w:r w:rsidRPr="00EF5447">
              <w:rPr>
                <w:rFonts w:eastAsia="MS Mincho" w:cs="Arial"/>
                <w:szCs w:val="18"/>
                <w:lang w:eastAsia="ja-JP"/>
              </w:rPr>
              <w:t>DC_12A_n66A</w:t>
            </w:r>
          </w:p>
          <w:p w14:paraId="341F420A" w14:textId="77777777" w:rsidR="004432F8" w:rsidRPr="00EF5447" w:rsidRDefault="004432F8" w:rsidP="004432F8">
            <w:pPr>
              <w:pStyle w:val="TAC"/>
            </w:pPr>
            <w:r w:rsidRPr="00EF5447">
              <w:rPr>
                <w:rFonts w:eastAsia="MS Mincho" w:cs="Arial"/>
                <w:szCs w:val="18"/>
                <w:lang w:eastAsia="ja-JP"/>
              </w:rPr>
              <w:t>DC_30A_n66A</w:t>
            </w:r>
          </w:p>
        </w:tc>
      </w:tr>
      <w:tr w:rsidR="004432F8" w:rsidRPr="00EF5447" w14:paraId="72A297E7" w14:textId="77777777" w:rsidTr="004432F8">
        <w:trPr>
          <w:trHeight w:val="187"/>
          <w:jc w:val="center"/>
        </w:trPr>
        <w:tc>
          <w:tcPr>
            <w:tcW w:w="3461" w:type="dxa"/>
            <w:shd w:val="clear" w:color="auto" w:fill="auto"/>
            <w:noWrap/>
          </w:tcPr>
          <w:p w14:paraId="4ABF8972" w14:textId="77777777" w:rsidR="004432F8" w:rsidRPr="00EF5447" w:rsidRDefault="004432F8" w:rsidP="004432F8">
            <w:pPr>
              <w:pStyle w:val="TAC"/>
              <w:rPr>
                <w:rFonts w:eastAsia="MS Mincho" w:cs="Arial"/>
                <w:szCs w:val="18"/>
                <w:lang w:eastAsia="ja-JP"/>
              </w:rPr>
            </w:pPr>
            <w:r w:rsidRPr="00EF5447">
              <w:rPr>
                <w:lang w:eastAsia="fi-FI"/>
              </w:rPr>
              <w:t>DC_2A-12A-66A_n2A</w:t>
            </w:r>
          </w:p>
        </w:tc>
        <w:tc>
          <w:tcPr>
            <w:tcW w:w="3514" w:type="dxa"/>
          </w:tcPr>
          <w:p w14:paraId="3108AF75" w14:textId="77777777" w:rsidR="004432F8" w:rsidRPr="00EF5447" w:rsidRDefault="004432F8" w:rsidP="004432F8">
            <w:pPr>
              <w:pStyle w:val="TAC"/>
              <w:rPr>
                <w:lang w:eastAsia="fi-FI"/>
              </w:rPr>
            </w:pPr>
            <w:r w:rsidRPr="00EF5447">
              <w:rPr>
                <w:lang w:eastAsia="fi-FI"/>
              </w:rPr>
              <w:t>DC_12A_n2A</w:t>
            </w:r>
          </w:p>
          <w:p w14:paraId="353FFB90" w14:textId="77777777" w:rsidR="004432F8" w:rsidRPr="00EF5447" w:rsidRDefault="004432F8" w:rsidP="004432F8">
            <w:pPr>
              <w:pStyle w:val="TAC"/>
              <w:rPr>
                <w:rFonts w:eastAsia="MS Mincho" w:cs="Arial"/>
                <w:szCs w:val="18"/>
                <w:lang w:eastAsia="ja-JP"/>
              </w:rPr>
            </w:pPr>
            <w:r w:rsidRPr="00EF5447">
              <w:rPr>
                <w:lang w:eastAsia="fi-FI"/>
              </w:rPr>
              <w:t>DC_66A_n2A</w:t>
            </w:r>
          </w:p>
        </w:tc>
      </w:tr>
      <w:tr w:rsidR="004432F8" w:rsidRPr="00EF5447" w14:paraId="34B668B5" w14:textId="77777777" w:rsidTr="004432F8">
        <w:trPr>
          <w:trHeight w:val="187"/>
          <w:jc w:val="center"/>
        </w:trPr>
        <w:tc>
          <w:tcPr>
            <w:tcW w:w="3461" w:type="dxa"/>
            <w:shd w:val="clear" w:color="auto" w:fill="auto"/>
            <w:noWrap/>
          </w:tcPr>
          <w:p w14:paraId="62AA7BE4" w14:textId="77777777" w:rsidR="004432F8" w:rsidRPr="00EF5447" w:rsidRDefault="004432F8" w:rsidP="004432F8">
            <w:pPr>
              <w:pStyle w:val="TAC"/>
              <w:rPr>
                <w:rFonts w:eastAsia="MS Mincho" w:cs="Arial"/>
                <w:szCs w:val="18"/>
                <w:lang w:eastAsia="ja-JP"/>
              </w:rPr>
            </w:pPr>
            <w:r w:rsidRPr="00EF5447">
              <w:rPr>
                <w:lang w:eastAsia="fi-FI"/>
              </w:rPr>
              <w:t>DC_2A-12A-66A-66A_n2A</w:t>
            </w:r>
          </w:p>
        </w:tc>
        <w:tc>
          <w:tcPr>
            <w:tcW w:w="3514" w:type="dxa"/>
          </w:tcPr>
          <w:p w14:paraId="415FC726" w14:textId="77777777" w:rsidR="004432F8" w:rsidRPr="00EF5447" w:rsidRDefault="004432F8" w:rsidP="004432F8">
            <w:pPr>
              <w:pStyle w:val="TAC"/>
              <w:rPr>
                <w:lang w:eastAsia="fi-FI"/>
              </w:rPr>
            </w:pPr>
            <w:r w:rsidRPr="00EF5447">
              <w:rPr>
                <w:lang w:eastAsia="fi-FI"/>
              </w:rPr>
              <w:t>DC_12A_n2A</w:t>
            </w:r>
          </w:p>
          <w:p w14:paraId="1267D72C" w14:textId="77777777" w:rsidR="004432F8" w:rsidRPr="00EF5447" w:rsidRDefault="004432F8" w:rsidP="004432F8">
            <w:pPr>
              <w:pStyle w:val="TAC"/>
              <w:rPr>
                <w:rFonts w:eastAsia="MS Mincho" w:cs="Arial"/>
                <w:szCs w:val="18"/>
                <w:lang w:eastAsia="ja-JP"/>
              </w:rPr>
            </w:pPr>
            <w:r w:rsidRPr="00EF5447">
              <w:rPr>
                <w:lang w:eastAsia="fi-FI"/>
              </w:rPr>
              <w:t>DC_66A_n2A</w:t>
            </w:r>
          </w:p>
        </w:tc>
      </w:tr>
      <w:tr w:rsidR="004432F8" w:rsidRPr="00EF5447" w14:paraId="33A74F71" w14:textId="77777777" w:rsidTr="004432F8">
        <w:trPr>
          <w:trHeight w:val="187"/>
          <w:jc w:val="center"/>
        </w:trPr>
        <w:tc>
          <w:tcPr>
            <w:tcW w:w="3461" w:type="dxa"/>
            <w:shd w:val="clear" w:color="auto" w:fill="auto"/>
            <w:noWrap/>
          </w:tcPr>
          <w:p w14:paraId="54DBCAA9" w14:textId="77777777" w:rsidR="004432F8" w:rsidRPr="00EF5447" w:rsidRDefault="004432F8" w:rsidP="004432F8">
            <w:pPr>
              <w:pStyle w:val="TAC"/>
              <w:rPr>
                <w:rFonts w:eastAsia="MS Mincho" w:cs="Arial"/>
                <w:szCs w:val="18"/>
                <w:lang w:eastAsia="ja-JP"/>
              </w:rPr>
            </w:pPr>
            <w:r w:rsidRPr="00EF5447">
              <w:rPr>
                <w:lang w:eastAsia="ja-JP"/>
              </w:rPr>
              <w:t>DC_</w:t>
            </w:r>
            <w:r w:rsidRPr="00EF5447">
              <w:t>2A-12A-66A_n66A</w:t>
            </w:r>
          </w:p>
        </w:tc>
        <w:tc>
          <w:tcPr>
            <w:tcW w:w="3514" w:type="dxa"/>
          </w:tcPr>
          <w:p w14:paraId="0EFA863F" w14:textId="77777777" w:rsidR="004432F8" w:rsidRPr="00EF5447" w:rsidRDefault="004432F8" w:rsidP="004432F8">
            <w:pPr>
              <w:pStyle w:val="TAC"/>
              <w:rPr>
                <w:lang w:eastAsia="zh-TW"/>
              </w:rPr>
            </w:pPr>
            <w:r w:rsidRPr="00EF5447">
              <w:rPr>
                <w:lang w:eastAsia="zh-TW"/>
              </w:rPr>
              <w:t>DC_2A_n66A</w:t>
            </w:r>
          </w:p>
          <w:p w14:paraId="3BFCD1FD" w14:textId="77777777" w:rsidR="004432F8" w:rsidRPr="00EF5447" w:rsidRDefault="004432F8" w:rsidP="004432F8">
            <w:pPr>
              <w:pStyle w:val="TAC"/>
              <w:rPr>
                <w:lang w:eastAsia="zh-TW"/>
              </w:rPr>
            </w:pPr>
            <w:r w:rsidRPr="00EF5447">
              <w:rPr>
                <w:lang w:eastAsia="zh-TW"/>
              </w:rPr>
              <w:t>DC_12A_n66A</w:t>
            </w:r>
          </w:p>
          <w:p w14:paraId="6D10AC1A" w14:textId="77777777" w:rsidR="004432F8" w:rsidRPr="00EF5447" w:rsidRDefault="004432F8" w:rsidP="004432F8">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4432F8" w:rsidRPr="00EF5447" w14:paraId="66C9C16B" w14:textId="77777777" w:rsidTr="004432F8">
        <w:trPr>
          <w:trHeight w:val="187"/>
          <w:jc w:val="center"/>
        </w:trPr>
        <w:tc>
          <w:tcPr>
            <w:tcW w:w="3461" w:type="dxa"/>
            <w:shd w:val="clear" w:color="auto" w:fill="auto"/>
            <w:noWrap/>
          </w:tcPr>
          <w:p w14:paraId="349F6E67" w14:textId="77777777" w:rsidR="004432F8" w:rsidRPr="00EF5447" w:rsidRDefault="004432F8" w:rsidP="004432F8">
            <w:pPr>
              <w:pStyle w:val="TAC"/>
              <w:rPr>
                <w:rFonts w:eastAsia="MS Mincho" w:cs="Arial"/>
                <w:szCs w:val="18"/>
                <w:lang w:eastAsia="ja-JP"/>
              </w:rPr>
            </w:pPr>
            <w:r w:rsidRPr="00EF5447">
              <w:rPr>
                <w:lang w:eastAsia="ja-JP"/>
              </w:rPr>
              <w:t>DC_</w:t>
            </w:r>
            <w:r w:rsidRPr="00EF5447">
              <w:t>2A-2A-12A-66A_n66A</w:t>
            </w:r>
          </w:p>
        </w:tc>
        <w:tc>
          <w:tcPr>
            <w:tcW w:w="3514" w:type="dxa"/>
          </w:tcPr>
          <w:p w14:paraId="635B42C7" w14:textId="77777777" w:rsidR="004432F8" w:rsidRPr="00EF5447" w:rsidRDefault="004432F8" w:rsidP="004432F8">
            <w:pPr>
              <w:pStyle w:val="TAC"/>
              <w:rPr>
                <w:lang w:eastAsia="zh-TW"/>
              </w:rPr>
            </w:pPr>
            <w:r w:rsidRPr="00EF5447">
              <w:rPr>
                <w:lang w:eastAsia="zh-TW"/>
              </w:rPr>
              <w:t>DC_2A_n66A</w:t>
            </w:r>
          </w:p>
          <w:p w14:paraId="3F1DB292" w14:textId="77777777" w:rsidR="004432F8" w:rsidRPr="00EF5447" w:rsidRDefault="004432F8" w:rsidP="004432F8">
            <w:pPr>
              <w:pStyle w:val="TAC"/>
              <w:rPr>
                <w:lang w:eastAsia="zh-TW"/>
              </w:rPr>
            </w:pPr>
            <w:r w:rsidRPr="00EF5447">
              <w:rPr>
                <w:lang w:eastAsia="zh-TW"/>
              </w:rPr>
              <w:t>DC_12A_n66A</w:t>
            </w:r>
          </w:p>
          <w:p w14:paraId="7158628D" w14:textId="77777777" w:rsidR="004432F8" w:rsidRPr="00EF5447" w:rsidRDefault="004432F8" w:rsidP="004432F8">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4432F8" w:rsidRPr="00EF5447" w14:paraId="7F8186D6" w14:textId="77777777" w:rsidTr="004432F8">
        <w:trPr>
          <w:trHeight w:val="187"/>
          <w:jc w:val="center"/>
        </w:trPr>
        <w:tc>
          <w:tcPr>
            <w:tcW w:w="3461" w:type="dxa"/>
            <w:shd w:val="clear" w:color="auto" w:fill="auto"/>
            <w:noWrap/>
          </w:tcPr>
          <w:p w14:paraId="650E0BFF" w14:textId="77777777" w:rsidR="004432F8" w:rsidRPr="00EF5447" w:rsidRDefault="004432F8" w:rsidP="004432F8">
            <w:pPr>
              <w:pStyle w:val="TAC"/>
              <w:rPr>
                <w:lang w:eastAsia="ja-JP"/>
              </w:rPr>
            </w:pPr>
            <w:r w:rsidRPr="00EF5447">
              <w:rPr>
                <w:lang w:eastAsia="fi-FI"/>
              </w:rPr>
              <w:t>DC_2A-13A-66A_n2A</w:t>
            </w:r>
          </w:p>
        </w:tc>
        <w:tc>
          <w:tcPr>
            <w:tcW w:w="3514" w:type="dxa"/>
          </w:tcPr>
          <w:p w14:paraId="66EF2594" w14:textId="77777777" w:rsidR="004432F8" w:rsidRPr="00EF5447" w:rsidRDefault="004432F8" w:rsidP="004432F8">
            <w:pPr>
              <w:pStyle w:val="TAC"/>
              <w:rPr>
                <w:lang w:eastAsia="zh-TW"/>
              </w:rPr>
            </w:pPr>
            <w:r w:rsidRPr="00EF5447">
              <w:rPr>
                <w:lang w:eastAsia="fi-FI"/>
              </w:rPr>
              <w:t>DC_13A_n2A</w:t>
            </w:r>
          </w:p>
        </w:tc>
      </w:tr>
      <w:tr w:rsidR="004432F8" w:rsidRPr="00EF5447" w14:paraId="18523528" w14:textId="77777777" w:rsidTr="004432F8">
        <w:trPr>
          <w:trHeight w:val="187"/>
          <w:jc w:val="center"/>
        </w:trPr>
        <w:tc>
          <w:tcPr>
            <w:tcW w:w="3461" w:type="dxa"/>
            <w:shd w:val="clear" w:color="auto" w:fill="auto"/>
            <w:noWrap/>
          </w:tcPr>
          <w:p w14:paraId="271ECB69" w14:textId="77777777" w:rsidR="004432F8" w:rsidRPr="00EF5447" w:rsidRDefault="004432F8" w:rsidP="004432F8">
            <w:pPr>
              <w:pStyle w:val="TAC"/>
              <w:rPr>
                <w:lang w:eastAsia="ja-JP"/>
              </w:rPr>
            </w:pPr>
            <w:r w:rsidRPr="00EF5447">
              <w:rPr>
                <w:lang w:eastAsia="fi-FI"/>
              </w:rPr>
              <w:t>DC_2A-13A-66A-66A_n2A</w:t>
            </w:r>
          </w:p>
        </w:tc>
        <w:tc>
          <w:tcPr>
            <w:tcW w:w="3514" w:type="dxa"/>
          </w:tcPr>
          <w:p w14:paraId="636E44CC" w14:textId="77777777" w:rsidR="004432F8" w:rsidRPr="00EF5447" w:rsidRDefault="004432F8" w:rsidP="004432F8">
            <w:pPr>
              <w:pStyle w:val="TAC"/>
              <w:rPr>
                <w:lang w:eastAsia="zh-TW"/>
              </w:rPr>
            </w:pPr>
            <w:r w:rsidRPr="00EF5447">
              <w:rPr>
                <w:lang w:eastAsia="fi-FI"/>
              </w:rPr>
              <w:t>DC_13A_n2A</w:t>
            </w:r>
          </w:p>
        </w:tc>
      </w:tr>
      <w:tr w:rsidR="004432F8" w:rsidRPr="00EF5447" w14:paraId="0F5CF295" w14:textId="77777777" w:rsidTr="004432F8">
        <w:trPr>
          <w:trHeight w:val="187"/>
          <w:jc w:val="center"/>
        </w:trPr>
        <w:tc>
          <w:tcPr>
            <w:tcW w:w="3461" w:type="dxa"/>
            <w:shd w:val="clear" w:color="auto" w:fill="auto"/>
            <w:noWrap/>
          </w:tcPr>
          <w:p w14:paraId="24CDFA5A" w14:textId="77777777" w:rsidR="004432F8" w:rsidRPr="00EF5447" w:rsidRDefault="004432F8" w:rsidP="004432F8">
            <w:pPr>
              <w:pStyle w:val="TAC"/>
              <w:rPr>
                <w:lang w:eastAsia="fi-FI"/>
              </w:rPr>
            </w:pPr>
            <w:r w:rsidRPr="00EF5447">
              <w:rPr>
                <w:lang w:eastAsia="fi-FI"/>
              </w:rPr>
              <w:t>DC_2A-13A-66A_n5A</w:t>
            </w:r>
          </w:p>
          <w:p w14:paraId="0D0A18BA" w14:textId="77777777" w:rsidR="004432F8" w:rsidRPr="00EF5447" w:rsidRDefault="004432F8" w:rsidP="004432F8">
            <w:pPr>
              <w:pStyle w:val="TAC"/>
              <w:rPr>
                <w:lang w:eastAsia="ja-JP"/>
              </w:rPr>
            </w:pPr>
            <w:r w:rsidRPr="00EF5447">
              <w:rPr>
                <w:lang w:eastAsia="ja-JP"/>
              </w:rPr>
              <w:t>DC_2A-2A-13A-66A_n5A</w:t>
            </w:r>
          </w:p>
          <w:p w14:paraId="57635CBA" w14:textId="77777777" w:rsidR="004432F8" w:rsidRPr="00EF5447" w:rsidRDefault="004432F8" w:rsidP="004432F8">
            <w:pPr>
              <w:pStyle w:val="TAC"/>
              <w:rPr>
                <w:lang w:eastAsia="ja-JP"/>
              </w:rPr>
            </w:pPr>
            <w:r w:rsidRPr="00EF5447">
              <w:rPr>
                <w:lang w:eastAsia="ja-JP"/>
              </w:rPr>
              <w:t>DC_2A-13A-66A-66A_n5A</w:t>
            </w:r>
          </w:p>
          <w:p w14:paraId="19E93E83" w14:textId="77777777" w:rsidR="004432F8" w:rsidRPr="00EF5447" w:rsidRDefault="004432F8" w:rsidP="004432F8">
            <w:pPr>
              <w:pStyle w:val="TAC"/>
              <w:rPr>
                <w:lang w:eastAsia="ja-JP"/>
              </w:rPr>
            </w:pPr>
            <w:r w:rsidRPr="00EF5447">
              <w:rPr>
                <w:lang w:eastAsia="ja-JP"/>
              </w:rPr>
              <w:t>DC_2A-2A-13A-66A-66A_n5A</w:t>
            </w:r>
          </w:p>
        </w:tc>
        <w:tc>
          <w:tcPr>
            <w:tcW w:w="3514" w:type="dxa"/>
          </w:tcPr>
          <w:p w14:paraId="240FF37F" w14:textId="77777777" w:rsidR="004432F8" w:rsidRPr="00EF5447" w:rsidRDefault="004432F8" w:rsidP="004432F8">
            <w:pPr>
              <w:pStyle w:val="TAC"/>
              <w:rPr>
                <w:lang w:eastAsia="fi-FI"/>
              </w:rPr>
            </w:pPr>
            <w:r w:rsidRPr="00EF5447">
              <w:rPr>
                <w:lang w:eastAsia="fi-FI"/>
              </w:rPr>
              <w:t>DC_2A_n5A</w:t>
            </w:r>
          </w:p>
          <w:p w14:paraId="12FD02B1" w14:textId="77777777" w:rsidR="004432F8" w:rsidRPr="00EF5447" w:rsidRDefault="004432F8" w:rsidP="004432F8">
            <w:pPr>
              <w:pStyle w:val="TAC"/>
              <w:rPr>
                <w:lang w:eastAsia="zh-TW"/>
              </w:rPr>
            </w:pPr>
            <w:r w:rsidRPr="00EF5447">
              <w:rPr>
                <w:lang w:eastAsia="fi-FI"/>
              </w:rPr>
              <w:t>DC_66A_n5A</w:t>
            </w:r>
          </w:p>
        </w:tc>
      </w:tr>
      <w:tr w:rsidR="004432F8" w:rsidRPr="00EF5447" w14:paraId="3E5BD469" w14:textId="77777777" w:rsidTr="004432F8">
        <w:trPr>
          <w:trHeight w:val="187"/>
          <w:jc w:val="center"/>
        </w:trPr>
        <w:tc>
          <w:tcPr>
            <w:tcW w:w="3461" w:type="dxa"/>
            <w:shd w:val="clear" w:color="auto" w:fill="auto"/>
            <w:noWrap/>
          </w:tcPr>
          <w:p w14:paraId="7BD2ED08" w14:textId="77777777" w:rsidR="004432F8" w:rsidRPr="00EF5447" w:rsidRDefault="004432F8" w:rsidP="004432F8">
            <w:pPr>
              <w:pStyle w:val="TAC"/>
              <w:rPr>
                <w:lang w:eastAsia="fi-FI"/>
              </w:rPr>
            </w:pPr>
            <w:r w:rsidRPr="00EF5447">
              <w:rPr>
                <w:lang w:eastAsia="fi-FI"/>
              </w:rPr>
              <w:t>DC_2A-13A-66A_n48A</w:t>
            </w:r>
          </w:p>
          <w:p w14:paraId="65DC40DE" w14:textId="77777777" w:rsidR="004432F8" w:rsidRPr="00EF5447" w:rsidRDefault="004432F8" w:rsidP="004432F8">
            <w:pPr>
              <w:pStyle w:val="TAC"/>
              <w:rPr>
                <w:lang w:eastAsia="ja-JP"/>
              </w:rPr>
            </w:pPr>
            <w:r w:rsidRPr="00EF5447">
              <w:rPr>
                <w:lang w:eastAsia="fi-FI"/>
              </w:rPr>
              <w:t>DC_2A-13A-66A_n48B</w:t>
            </w:r>
          </w:p>
        </w:tc>
        <w:tc>
          <w:tcPr>
            <w:tcW w:w="3514" w:type="dxa"/>
          </w:tcPr>
          <w:p w14:paraId="4DB17351" w14:textId="77777777" w:rsidR="004432F8" w:rsidRPr="00EF5447" w:rsidRDefault="004432F8" w:rsidP="004432F8">
            <w:pPr>
              <w:pStyle w:val="TAC"/>
              <w:rPr>
                <w:lang w:eastAsia="fi-FI"/>
              </w:rPr>
            </w:pPr>
            <w:r w:rsidRPr="00EF5447">
              <w:rPr>
                <w:lang w:eastAsia="fi-FI"/>
              </w:rPr>
              <w:t>DC_2A_n48A</w:t>
            </w:r>
          </w:p>
          <w:p w14:paraId="2BA1CF22" w14:textId="77777777" w:rsidR="004432F8" w:rsidRPr="00EF5447" w:rsidRDefault="004432F8" w:rsidP="004432F8">
            <w:pPr>
              <w:pStyle w:val="TAC"/>
              <w:rPr>
                <w:lang w:eastAsia="fi-FI"/>
              </w:rPr>
            </w:pPr>
            <w:r w:rsidRPr="00EF5447">
              <w:rPr>
                <w:lang w:eastAsia="fi-FI"/>
              </w:rPr>
              <w:t>DC_13A_n48A</w:t>
            </w:r>
          </w:p>
          <w:p w14:paraId="7994039F" w14:textId="77777777" w:rsidR="004432F8" w:rsidRPr="00EF5447" w:rsidRDefault="004432F8" w:rsidP="004432F8">
            <w:pPr>
              <w:pStyle w:val="TAC"/>
              <w:rPr>
                <w:lang w:eastAsia="zh-TW"/>
              </w:rPr>
            </w:pPr>
            <w:r w:rsidRPr="00EF5447">
              <w:rPr>
                <w:lang w:eastAsia="fi-FI"/>
              </w:rPr>
              <w:t>DC_66A_n48A</w:t>
            </w:r>
          </w:p>
        </w:tc>
      </w:tr>
      <w:tr w:rsidR="004432F8" w:rsidRPr="00EF5447" w14:paraId="316F41B0" w14:textId="77777777" w:rsidTr="004432F8">
        <w:trPr>
          <w:trHeight w:val="187"/>
          <w:jc w:val="center"/>
        </w:trPr>
        <w:tc>
          <w:tcPr>
            <w:tcW w:w="3461" w:type="dxa"/>
            <w:shd w:val="clear" w:color="auto" w:fill="auto"/>
            <w:noWrap/>
          </w:tcPr>
          <w:p w14:paraId="63F09E7A" w14:textId="77777777" w:rsidR="004432F8" w:rsidRPr="00EF5447" w:rsidRDefault="004432F8" w:rsidP="004432F8">
            <w:pPr>
              <w:pStyle w:val="TAC"/>
              <w:rPr>
                <w:lang w:eastAsia="fi-FI"/>
              </w:rPr>
            </w:pPr>
            <w:r w:rsidRPr="00EF5447">
              <w:rPr>
                <w:lang w:eastAsia="fi-FI"/>
              </w:rPr>
              <w:t>DC_2A-13A-66A-66A_n48A</w:t>
            </w:r>
          </w:p>
          <w:p w14:paraId="20FCA276" w14:textId="77777777" w:rsidR="004432F8" w:rsidRPr="00EF5447" w:rsidRDefault="004432F8" w:rsidP="004432F8">
            <w:pPr>
              <w:pStyle w:val="TAC"/>
              <w:rPr>
                <w:lang w:eastAsia="ja-JP"/>
              </w:rPr>
            </w:pPr>
            <w:r w:rsidRPr="00EF5447">
              <w:rPr>
                <w:lang w:eastAsia="fi-FI"/>
              </w:rPr>
              <w:t>DC_2A-13A-66A-66A_n48B</w:t>
            </w:r>
          </w:p>
        </w:tc>
        <w:tc>
          <w:tcPr>
            <w:tcW w:w="3514" w:type="dxa"/>
          </w:tcPr>
          <w:p w14:paraId="16F1512D" w14:textId="77777777" w:rsidR="004432F8" w:rsidRPr="00EF5447" w:rsidRDefault="004432F8" w:rsidP="004432F8">
            <w:pPr>
              <w:pStyle w:val="TAC"/>
              <w:rPr>
                <w:lang w:eastAsia="fi-FI"/>
              </w:rPr>
            </w:pPr>
            <w:r w:rsidRPr="00EF5447">
              <w:rPr>
                <w:lang w:eastAsia="fi-FI"/>
              </w:rPr>
              <w:t>DC_2A_n48A</w:t>
            </w:r>
          </w:p>
          <w:p w14:paraId="42C3E9B0" w14:textId="77777777" w:rsidR="004432F8" w:rsidRPr="00EF5447" w:rsidRDefault="004432F8" w:rsidP="004432F8">
            <w:pPr>
              <w:pStyle w:val="TAC"/>
              <w:rPr>
                <w:lang w:eastAsia="fi-FI"/>
              </w:rPr>
            </w:pPr>
            <w:r w:rsidRPr="00EF5447">
              <w:rPr>
                <w:lang w:eastAsia="fi-FI"/>
              </w:rPr>
              <w:t>DC_13A_n48A</w:t>
            </w:r>
          </w:p>
          <w:p w14:paraId="70E8E392" w14:textId="77777777" w:rsidR="004432F8" w:rsidRPr="00EF5447" w:rsidRDefault="004432F8" w:rsidP="004432F8">
            <w:pPr>
              <w:pStyle w:val="TAC"/>
              <w:rPr>
                <w:lang w:eastAsia="zh-TW"/>
              </w:rPr>
            </w:pPr>
            <w:r w:rsidRPr="00EF5447">
              <w:rPr>
                <w:lang w:eastAsia="fi-FI"/>
              </w:rPr>
              <w:t>DC_66A_n48A</w:t>
            </w:r>
          </w:p>
        </w:tc>
      </w:tr>
      <w:tr w:rsidR="004432F8" w:rsidRPr="00EF5447" w14:paraId="063F2603" w14:textId="77777777" w:rsidTr="004432F8">
        <w:trPr>
          <w:trHeight w:val="187"/>
          <w:jc w:val="center"/>
        </w:trPr>
        <w:tc>
          <w:tcPr>
            <w:tcW w:w="3461" w:type="dxa"/>
            <w:shd w:val="clear" w:color="auto" w:fill="auto"/>
            <w:noWrap/>
          </w:tcPr>
          <w:p w14:paraId="1437DB46" w14:textId="77777777" w:rsidR="004432F8" w:rsidRPr="00EF5447" w:rsidRDefault="004432F8" w:rsidP="004432F8">
            <w:pPr>
              <w:pStyle w:val="TAC"/>
              <w:rPr>
                <w:lang w:eastAsia="fi-FI"/>
              </w:rPr>
            </w:pPr>
            <w:r w:rsidRPr="00EF5447">
              <w:rPr>
                <w:lang w:eastAsia="fi-FI"/>
              </w:rPr>
              <w:t>DC_2A-13A-66A_n66A</w:t>
            </w:r>
          </w:p>
          <w:p w14:paraId="3DE3DA35" w14:textId="77777777" w:rsidR="004432F8" w:rsidRPr="00EF5447" w:rsidRDefault="004432F8" w:rsidP="004432F8">
            <w:pPr>
              <w:pStyle w:val="TAC"/>
              <w:rPr>
                <w:lang w:eastAsia="fi-FI"/>
              </w:rPr>
            </w:pPr>
            <w:r w:rsidRPr="00EF5447">
              <w:rPr>
                <w:lang w:eastAsia="fi-FI"/>
              </w:rPr>
              <w:t>DC_2A-2A-13A-66A_n66A</w:t>
            </w:r>
          </w:p>
          <w:p w14:paraId="6936EB8F" w14:textId="77777777" w:rsidR="004432F8" w:rsidRPr="00EF5447" w:rsidRDefault="004432F8" w:rsidP="004432F8">
            <w:pPr>
              <w:pStyle w:val="TAC"/>
              <w:rPr>
                <w:lang w:eastAsia="fi-FI"/>
              </w:rPr>
            </w:pPr>
            <w:r w:rsidRPr="00EF5447">
              <w:rPr>
                <w:lang w:eastAsia="fi-FI"/>
              </w:rPr>
              <w:t>DC_2A-13A-66A-66A_n66A</w:t>
            </w:r>
          </w:p>
          <w:p w14:paraId="7AF7B1A6" w14:textId="77777777" w:rsidR="004432F8" w:rsidRPr="00EF5447" w:rsidRDefault="004432F8" w:rsidP="004432F8">
            <w:pPr>
              <w:pStyle w:val="TAC"/>
              <w:rPr>
                <w:rFonts w:eastAsia="MS Mincho" w:cs="Arial"/>
                <w:szCs w:val="18"/>
                <w:lang w:eastAsia="ja-JP"/>
              </w:rPr>
            </w:pPr>
            <w:r w:rsidRPr="00EF5447">
              <w:rPr>
                <w:lang w:eastAsia="fi-FI"/>
              </w:rPr>
              <w:t>DC_2A-2A-13A-66A-66A_n66A</w:t>
            </w:r>
          </w:p>
        </w:tc>
        <w:tc>
          <w:tcPr>
            <w:tcW w:w="3514" w:type="dxa"/>
          </w:tcPr>
          <w:p w14:paraId="0B67324E" w14:textId="77777777" w:rsidR="004432F8" w:rsidRPr="00EF5447" w:rsidRDefault="004432F8" w:rsidP="004432F8">
            <w:pPr>
              <w:pStyle w:val="TAC"/>
              <w:rPr>
                <w:lang w:eastAsia="fi-FI"/>
              </w:rPr>
            </w:pPr>
            <w:r w:rsidRPr="00EF5447">
              <w:rPr>
                <w:lang w:eastAsia="fi-FI"/>
              </w:rPr>
              <w:t>DC_2A_n66A</w:t>
            </w:r>
          </w:p>
          <w:p w14:paraId="11019DB3" w14:textId="77777777" w:rsidR="004432F8" w:rsidRPr="00EF5447" w:rsidRDefault="004432F8" w:rsidP="004432F8">
            <w:pPr>
              <w:pStyle w:val="TAC"/>
              <w:rPr>
                <w:lang w:eastAsia="fi-FI"/>
              </w:rPr>
            </w:pPr>
            <w:r w:rsidRPr="00EF5447">
              <w:rPr>
                <w:lang w:eastAsia="fi-FI"/>
              </w:rPr>
              <w:t>DC_13A_n66A</w:t>
            </w:r>
          </w:p>
          <w:p w14:paraId="060B9AD2" w14:textId="77777777" w:rsidR="004432F8" w:rsidRPr="00EF5447" w:rsidRDefault="004432F8" w:rsidP="004432F8">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4432F8" w:rsidRPr="00EF5447" w14:paraId="5E096806" w14:textId="77777777" w:rsidTr="004432F8">
        <w:trPr>
          <w:trHeight w:val="187"/>
          <w:jc w:val="center"/>
        </w:trPr>
        <w:tc>
          <w:tcPr>
            <w:tcW w:w="3461" w:type="dxa"/>
            <w:shd w:val="clear" w:color="auto" w:fill="auto"/>
            <w:noWrap/>
          </w:tcPr>
          <w:p w14:paraId="3FA1EBA6" w14:textId="77777777" w:rsidR="004432F8" w:rsidRPr="007C6316" w:rsidRDefault="004432F8" w:rsidP="004432F8">
            <w:pPr>
              <w:pStyle w:val="TAC"/>
              <w:rPr>
                <w:lang w:eastAsia="fi-FI"/>
              </w:rPr>
            </w:pPr>
            <w:r w:rsidRPr="007C6316">
              <w:rPr>
                <w:lang w:eastAsia="fi-FI"/>
              </w:rPr>
              <w:t>DC_2A-13A-66A_n77A</w:t>
            </w:r>
          </w:p>
          <w:p w14:paraId="41DA1FBD" w14:textId="77777777" w:rsidR="004432F8" w:rsidRPr="007C6316" w:rsidRDefault="004432F8" w:rsidP="004432F8">
            <w:pPr>
              <w:pStyle w:val="TAC"/>
              <w:rPr>
                <w:lang w:eastAsia="fi-FI"/>
              </w:rPr>
            </w:pPr>
            <w:r w:rsidRPr="007C6316">
              <w:rPr>
                <w:lang w:eastAsia="fi-FI"/>
              </w:rPr>
              <w:t>DC_2A-2A-13A-66A_n77A</w:t>
            </w:r>
          </w:p>
          <w:p w14:paraId="680066BB" w14:textId="77777777" w:rsidR="004432F8" w:rsidRPr="00EF5447" w:rsidRDefault="004432F8" w:rsidP="004432F8">
            <w:pPr>
              <w:pStyle w:val="TAC"/>
            </w:pPr>
            <w:r w:rsidRPr="00704921">
              <w:rPr>
                <w:lang w:val="fi-FI" w:eastAsia="fi-FI"/>
              </w:rPr>
              <w:t>DC_2A-</w:t>
            </w:r>
            <w:r>
              <w:rPr>
                <w:lang w:val="fi-FI" w:eastAsia="fi-FI"/>
              </w:rPr>
              <w:t>13A</w:t>
            </w:r>
            <w:r w:rsidRPr="00704921">
              <w:rPr>
                <w:lang w:val="fi-FI" w:eastAsia="fi-FI"/>
              </w:rPr>
              <w:t>-66A-66A_n77A</w:t>
            </w:r>
          </w:p>
        </w:tc>
        <w:tc>
          <w:tcPr>
            <w:tcW w:w="3514" w:type="dxa"/>
          </w:tcPr>
          <w:p w14:paraId="7272024D" w14:textId="77777777" w:rsidR="004432F8" w:rsidRPr="007C6316" w:rsidRDefault="004432F8" w:rsidP="004432F8">
            <w:pPr>
              <w:pStyle w:val="TAC"/>
              <w:rPr>
                <w:b/>
                <w:lang w:eastAsia="fi-FI"/>
              </w:rPr>
            </w:pPr>
            <w:r w:rsidRPr="007C6316">
              <w:rPr>
                <w:lang w:eastAsia="fi-FI"/>
              </w:rPr>
              <w:t>DC_2A_n77A</w:t>
            </w:r>
          </w:p>
          <w:p w14:paraId="1ACF332B" w14:textId="77777777" w:rsidR="004432F8" w:rsidRPr="007C6316" w:rsidRDefault="004432F8" w:rsidP="004432F8">
            <w:pPr>
              <w:pStyle w:val="TAC"/>
              <w:rPr>
                <w:b/>
                <w:lang w:eastAsia="fi-FI"/>
              </w:rPr>
            </w:pPr>
            <w:r w:rsidRPr="007C6316">
              <w:rPr>
                <w:lang w:eastAsia="fi-FI"/>
              </w:rPr>
              <w:t>DC_13A_n77A</w:t>
            </w:r>
          </w:p>
          <w:p w14:paraId="19EAC161" w14:textId="77777777" w:rsidR="004432F8" w:rsidRPr="00EF5447" w:rsidRDefault="004432F8" w:rsidP="004432F8">
            <w:pPr>
              <w:pStyle w:val="TAC"/>
            </w:pPr>
            <w:r>
              <w:rPr>
                <w:lang w:val="en-US" w:eastAsia="fi-FI"/>
              </w:rPr>
              <w:t>DC_66</w:t>
            </w:r>
            <w:r w:rsidRPr="004733CF">
              <w:rPr>
                <w:lang w:val="en-US" w:eastAsia="fi-FI"/>
              </w:rPr>
              <w:t>A_n</w:t>
            </w:r>
            <w:r>
              <w:rPr>
                <w:lang w:val="en-US" w:eastAsia="fi-FI"/>
              </w:rPr>
              <w:t>77</w:t>
            </w:r>
            <w:r w:rsidRPr="004733CF">
              <w:rPr>
                <w:lang w:val="en-US" w:eastAsia="fi-FI"/>
              </w:rPr>
              <w:t>A</w:t>
            </w:r>
          </w:p>
        </w:tc>
      </w:tr>
      <w:tr w:rsidR="004432F8" w:rsidRPr="00EF5447" w14:paraId="3F9452B4" w14:textId="77777777" w:rsidTr="004432F8">
        <w:trPr>
          <w:trHeight w:val="187"/>
          <w:jc w:val="center"/>
        </w:trPr>
        <w:tc>
          <w:tcPr>
            <w:tcW w:w="3461" w:type="dxa"/>
            <w:shd w:val="clear" w:color="auto" w:fill="auto"/>
            <w:noWrap/>
          </w:tcPr>
          <w:p w14:paraId="29E89A74" w14:textId="77777777" w:rsidR="004432F8" w:rsidRPr="00EF5447" w:rsidRDefault="004432F8" w:rsidP="004432F8">
            <w:pPr>
              <w:pStyle w:val="TAC"/>
              <w:rPr>
                <w:lang w:eastAsia="fi-FI"/>
              </w:rPr>
            </w:pPr>
            <w:r w:rsidRPr="00EF5447">
              <w:t>DC_2A-13A_n66A-n77A</w:t>
            </w:r>
          </w:p>
        </w:tc>
        <w:tc>
          <w:tcPr>
            <w:tcW w:w="3514" w:type="dxa"/>
          </w:tcPr>
          <w:p w14:paraId="5B7A19AC" w14:textId="77777777" w:rsidR="004432F8" w:rsidRPr="00EF5447" w:rsidRDefault="004432F8" w:rsidP="004432F8">
            <w:pPr>
              <w:pStyle w:val="TAC"/>
            </w:pPr>
            <w:r w:rsidRPr="00EF5447">
              <w:t>DC_2A_n77A</w:t>
            </w:r>
          </w:p>
          <w:p w14:paraId="7637CAE6" w14:textId="77777777" w:rsidR="004432F8" w:rsidRPr="00EF5447" w:rsidRDefault="004432F8" w:rsidP="004432F8">
            <w:pPr>
              <w:pStyle w:val="TAC"/>
            </w:pPr>
            <w:r w:rsidRPr="00EF5447">
              <w:t>DC_13A_n66A</w:t>
            </w:r>
          </w:p>
          <w:p w14:paraId="556FDD94" w14:textId="77777777" w:rsidR="004432F8" w:rsidRPr="00EF5447" w:rsidRDefault="004432F8" w:rsidP="004432F8">
            <w:pPr>
              <w:pStyle w:val="TAC"/>
              <w:rPr>
                <w:lang w:eastAsia="fi-FI"/>
              </w:rPr>
            </w:pPr>
            <w:r w:rsidRPr="00EF5447">
              <w:t>DC_13A_n77A</w:t>
            </w:r>
          </w:p>
        </w:tc>
      </w:tr>
      <w:tr w:rsidR="004432F8" w:rsidRPr="00EF5447" w14:paraId="3465B9E2" w14:textId="77777777" w:rsidTr="004432F8">
        <w:trPr>
          <w:trHeight w:val="187"/>
          <w:jc w:val="center"/>
        </w:trPr>
        <w:tc>
          <w:tcPr>
            <w:tcW w:w="3461" w:type="dxa"/>
            <w:shd w:val="clear" w:color="auto" w:fill="auto"/>
            <w:noWrap/>
          </w:tcPr>
          <w:p w14:paraId="3835985C" w14:textId="77777777" w:rsidR="004432F8" w:rsidRPr="00EF5447" w:rsidRDefault="004432F8" w:rsidP="004432F8">
            <w:pPr>
              <w:pStyle w:val="TAC"/>
              <w:rPr>
                <w:lang w:eastAsia="fi-FI"/>
              </w:rPr>
            </w:pPr>
            <w:r w:rsidRPr="00EF5447">
              <w:rPr>
                <w:lang w:eastAsia="fi-FI"/>
              </w:rPr>
              <w:t>DC_2A-14A-66A_n2A</w:t>
            </w:r>
          </w:p>
        </w:tc>
        <w:tc>
          <w:tcPr>
            <w:tcW w:w="3514" w:type="dxa"/>
          </w:tcPr>
          <w:p w14:paraId="7B22DA82" w14:textId="77777777" w:rsidR="004432F8" w:rsidRPr="00EF5447" w:rsidRDefault="004432F8" w:rsidP="004432F8">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0325AC4F" w14:textId="77777777" w:rsidR="004432F8" w:rsidRPr="00EF5447" w:rsidRDefault="004432F8" w:rsidP="004432F8">
            <w:pPr>
              <w:pStyle w:val="TAC"/>
              <w:rPr>
                <w:lang w:eastAsia="zh-TW"/>
              </w:rPr>
            </w:pPr>
            <w:r w:rsidRPr="00EF5447">
              <w:rPr>
                <w:lang w:eastAsia="fi-FI"/>
              </w:rPr>
              <w:t>DC_</w:t>
            </w:r>
            <w:r w:rsidRPr="00EF5447">
              <w:rPr>
                <w:rFonts w:eastAsia="MS Mincho" w:cs="Arial"/>
                <w:lang w:eastAsia="ja-JP"/>
              </w:rPr>
              <w:t>14A_n2A</w:t>
            </w:r>
          </w:p>
          <w:p w14:paraId="57500892" w14:textId="77777777" w:rsidR="004432F8" w:rsidRPr="00EF5447" w:rsidRDefault="004432F8" w:rsidP="004432F8">
            <w:pPr>
              <w:pStyle w:val="TAC"/>
              <w:rPr>
                <w:lang w:eastAsia="fi-FI"/>
              </w:rPr>
            </w:pPr>
            <w:r w:rsidRPr="00EF5447">
              <w:rPr>
                <w:lang w:eastAsia="fi-FI"/>
              </w:rPr>
              <w:t>DC_66A_n2A</w:t>
            </w:r>
          </w:p>
        </w:tc>
      </w:tr>
      <w:tr w:rsidR="004432F8" w:rsidRPr="00EF5447" w14:paraId="1E837DDE" w14:textId="77777777" w:rsidTr="004432F8">
        <w:trPr>
          <w:trHeight w:val="187"/>
          <w:jc w:val="center"/>
        </w:trPr>
        <w:tc>
          <w:tcPr>
            <w:tcW w:w="3461" w:type="dxa"/>
            <w:shd w:val="clear" w:color="auto" w:fill="auto"/>
            <w:noWrap/>
          </w:tcPr>
          <w:p w14:paraId="3D98F2B6" w14:textId="77777777" w:rsidR="004432F8" w:rsidRPr="00EF5447" w:rsidRDefault="004432F8" w:rsidP="004432F8">
            <w:pPr>
              <w:pStyle w:val="TAC"/>
              <w:rPr>
                <w:lang w:eastAsia="fi-FI"/>
              </w:rPr>
            </w:pPr>
            <w:r w:rsidRPr="00EF5447">
              <w:rPr>
                <w:lang w:eastAsia="fi-FI"/>
              </w:rPr>
              <w:t>DC_</w:t>
            </w:r>
            <w:r w:rsidRPr="00EF5447">
              <w:rPr>
                <w:rFonts w:eastAsia="MS Mincho" w:cs="Arial"/>
                <w:lang w:eastAsia="ja-JP"/>
              </w:rPr>
              <w:t>2A-14A-66A-66A_n2A</w:t>
            </w:r>
          </w:p>
        </w:tc>
        <w:tc>
          <w:tcPr>
            <w:tcW w:w="3514" w:type="dxa"/>
          </w:tcPr>
          <w:p w14:paraId="2FA40144" w14:textId="77777777" w:rsidR="004432F8" w:rsidRPr="00EF5447" w:rsidRDefault="004432F8" w:rsidP="004432F8">
            <w:pPr>
              <w:pStyle w:val="TAC"/>
              <w:rPr>
                <w:lang w:eastAsia="fi-FI"/>
              </w:rPr>
            </w:pPr>
            <w:r w:rsidRPr="00EF5447">
              <w:rPr>
                <w:lang w:eastAsia="fi-FI"/>
              </w:rPr>
              <w:t>DC_2A_n2A</w:t>
            </w:r>
            <w:r w:rsidRPr="00EF5447">
              <w:rPr>
                <w:vertAlign w:val="superscript"/>
                <w:lang w:eastAsia="fi-FI"/>
              </w:rPr>
              <w:t>4</w:t>
            </w:r>
          </w:p>
          <w:p w14:paraId="41D15CAE" w14:textId="77777777" w:rsidR="004432F8" w:rsidRPr="00EF5447" w:rsidRDefault="004432F8" w:rsidP="004432F8">
            <w:pPr>
              <w:pStyle w:val="TAC"/>
              <w:rPr>
                <w:lang w:eastAsia="fi-FI"/>
              </w:rPr>
            </w:pPr>
            <w:r w:rsidRPr="00EF5447">
              <w:rPr>
                <w:lang w:eastAsia="fi-FI"/>
              </w:rPr>
              <w:t>DC_14A_n2A</w:t>
            </w:r>
          </w:p>
          <w:p w14:paraId="17DD43EC" w14:textId="77777777" w:rsidR="004432F8" w:rsidRPr="00EF5447" w:rsidRDefault="004432F8" w:rsidP="004432F8">
            <w:pPr>
              <w:pStyle w:val="TAC"/>
              <w:rPr>
                <w:lang w:eastAsia="fi-FI"/>
              </w:rPr>
            </w:pPr>
            <w:r w:rsidRPr="00EF5447">
              <w:rPr>
                <w:lang w:eastAsia="fi-FI"/>
              </w:rPr>
              <w:t>DC_66A_n2A</w:t>
            </w:r>
          </w:p>
        </w:tc>
      </w:tr>
      <w:tr w:rsidR="004432F8" w:rsidRPr="00EF5447" w14:paraId="63B09EF5" w14:textId="77777777" w:rsidTr="004432F8">
        <w:trPr>
          <w:trHeight w:val="187"/>
          <w:jc w:val="center"/>
        </w:trPr>
        <w:tc>
          <w:tcPr>
            <w:tcW w:w="3461" w:type="dxa"/>
            <w:shd w:val="clear" w:color="auto" w:fill="auto"/>
            <w:noWrap/>
          </w:tcPr>
          <w:p w14:paraId="35806BEA" w14:textId="77777777" w:rsidR="004432F8" w:rsidRPr="00EF5447" w:rsidRDefault="004432F8" w:rsidP="004432F8">
            <w:pPr>
              <w:pStyle w:val="TAC"/>
              <w:rPr>
                <w:lang w:eastAsia="fi-FI"/>
              </w:rPr>
            </w:pPr>
            <w:r w:rsidRPr="00EF5447">
              <w:rPr>
                <w:lang w:eastAsia="fi-FI"/>
              </w:rPr>
              <w:t>DC_</w:t>
            </w:r>
            <w:r w:rsidRPr="00EF5447">
              <w:rPr>
                <w:rFonts w:eastAsia="MS Mincho" w:cs="Arial"/>
                <w:lang w:eastAsia="ja-JP"/>
              </w:rPr>
              <w:t>2A-14A-66A_n66A</w:t>
            </w:r>
          </w:p>
        </w:tc>
        <w:tc>
          <w:tcPr>
            <w:tcW w:w="3514" w:type="dxa"/>
          </w:tcPr>
          <w:p w14:paraId="1AB8C7AD" w14:textId="77777777" w:rsidR="004432F8" w:rsidRPr="00EF5447" w:rsidRDefault="004432F8" w:rsidP="004432F8">
            <w:pPr>
              <w:pStyle w:val="TAC"/>
              <w:rPr>
                <w:rFonts w:eastAsia="MS Mincho" w:cs="Arial"/>
                <w:lang w:eastAsia="ja-JP"/>
              </w:rPr>
            </w:pPr>
            <w:r w:rsidRPr="00EF5447">
              <w:rPr>
                <w:lang w:eastAsia="fi-FI"/>
              </w:rPr>
              <w:t>DC_</w:t>
            </w:r>
            <w:r w:rsidRPr="00EF5447">
              <w:rPr>
                <w:rFonts w:eastAsia="MS Mincho" w:cs="Arial"/>
                <w:lang w:eastAsia="ja-JP"/>
              </w:rPr>
              <w:t>2A_n66A</w:t>
            </w:r>
          </w:p>
          <w:p w14:paraId="3DD0FF41" w14:textId="77777777" w:rsidR="004432F8" w:rsidRPr="00EF5447" w:rsidRDefault="004432F8" w:rsidP="004432F8">
            <w:pPr>
              <w:pStyle w:val="TAC"/>
              <w:rPr>
                <w:lang w:eastAsia="zh-TW"/>
              </w:rPr>
            </w:pPr>
            <w:r w:rsidRPr="00EF5447">
              <w:rPr>
                <w:lang w:eastAsia="fi-FI"/>
              </w:rPr>
              <w:t>DC_</w:t>
            </w:r>
            <w:r w:rsidRPr="00EF5447">
              <w:rPr>
                <w:rFonts w:eastAsia="MS Mincho" w:cs="Arial"/>
                <w:lang w:eastAsia="ja-JP"/>
              </w:rPr>
              <w:t>14A_n66A</w:t>
            </w:r>
          </w:p>
          <w:p w14:paraId="15DD3E6D" w14:textId="77777777" w:rsidR="004432F8" w:rsidRPr="00EF5447" w:rsidRDefault="004432F8" w:rsidP="004432F8">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4432F8" w:rsidRPr="00EF5447" w14:paraId="577BC5C2" w14:textId="77777777" w:rsidTr="004432F8">
        <w:trPr>
          <w:trHeight w:val="187"/>
          <w:jc w:val="center"/>
        </w:trPr>
        <w:tc>
          <w:tcPr>
            <w:tcW w:w="3461" w:type="dxa"/>
            <w:shd w:val="clear" w:color="auto" w:fill="auto"/>
            <w:noWrap/>
          </w:tcPr>
          <w:p w14:paraId="09CF0229" w14:textId="77777777" w:rsidR="004432F8" w:rsidRPr="00EF5447" w:rsidRDefault="004432F8" w:rsidP="004432F8">
            <w:pPr>
              <w:pStyle w:val="TAC"/>
              <w:rPr>
                <w:lang w:eastAsia="fi-FI"/>
              </w:rPr>
            </w:pPr>
            <w:r w:rsidRPr="00EF5447">
              <w:rPr>
                <w:lang w:eastAsia="fi-FI"/>
              </w:rPr>
              <w:t>DC_</w:t>
            </w:r>
            <w:r w:rsidRPr="00EF5447">
              <w:rPr>
                <w:rFonts w:eastAsia="MS Mincho" w:cs="Arial"/>
                <w:lang w:eastAsia="ja-JP"/>
              </w:rPr>
              <w:t>2A-2A-14A-66A_n66A</w:t>
            </w:r>
          </w:p>
        </w:tc>
        <w:tc>
          <w:tcPr>
            <w:tcW w:w="3514" w:type="dxa"/>
          </w:tcPr>
          <w:p w14:paraId="65929A9C" w14:textId="77777777" w:rsidR="004432F8" w:rsidRPr="00EF5447" w:rsidRDefault="004432F8" w:rsidP="004432F8">
            <w:pPr>
              <w:pStyle w:val="TAC"/>
              <w:rPr>
                <w:rFonts w:eastAsia="MS Mincho" w:cs="Arial"/>
                <w:lang w:eastAsia="ja-JP"/>
              </w:rPr>
            </w:pPr>
            <w:r w:rsidRPr="00EF5447">
              <w:rPr>
                <w:lang w:eastAsia="fi-FI"/>
              </w:rPr>
              <w:t>DC_</w:t>
            </w:r>
            <w:r w:rsidRPr="00EF5447">
              <w:rPr>
                <w:rFonts w:eastAsia="MS Mincho" w:cs="Arial"/>
                <w:lang w:eastAsia="ja-JP"/>
              </w:rPr>
              <w:t>2A_n66A</w:t>
            </w:r>
          </w:p>
          <w:p w14:paraId="444249F5" w14:textId="77777777" w:rsidR="004432F8" w:rsidRPr="00EF5447" w:rsidRDefault="004432F8" w:rsidP="004432F8">
            <w:pPr>
              <w:pStyle w:val="TAC"/>
              <w:rPr>
                <w:lang w:eastAsia="zh-TW"/>
              </w:rPr>
            </w:pPr>
            <w:r w:rsidRPr="00EF5447">
              <w:rPr>
                <w:lang w:eastAsia="fi-FI"/>
              </w:rPr>
              <w:t>DC_</w:t>
            </w:r>
            <w:r w:rsidRPr="00EF5447">
              <w:rPr>
                <w:rFonts w:eastAsia="MS Mincho" w:cs="Arial"/>
                <w:lang w:eastAsia="ja-JP"/>
              </w:rPr>
              <w:t>14A_n66A</w:t>
            </w:r>
          </w:p>
          <w:p w14:paraId="3E1C1C70" w14:textId="77777777" w:rsidR="004432F8" w:rsidRPr="00EF5447" w:rsidRDefault="004432F8" w:rsidP="004432F8">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4432F8" w:rsidRPr="00EF5447" w14:paraId="56AAB7EE" w14:textId="77777777" w:rsidTr="004432F8">
        <w:trPr>
          <w:trHeight w:val="187"/>
          <w:jc w:val="center"/>
        </w:trPr>
        <w:tc>
          <w:tcPr>
            <w:tcW w:w="3461" w:type="dxa"/>
            <w:shd w:val="clear" w:color="auto" w:fill="auto"/>
            <w:noWrap/>
          </w:tcPr>
          <w:p w14:paraId="425E91D9" w14:textId="77777777" w:rsidR="004432F8" w:rsidRPr="00EF5447" w:rsidRDefault="004432F8" w:rsidP="004432F8">
            <w:pPr>
              <w:pStyle w:val="TAC"/>
              <w:rPr>
                <w:lang w:eastAsia="fi-FI"/>
              </w:rPr>
            </w:pPr>
            <w:r w:rsidRPr="00961BCE">
              <w:rPr>
                <w:lang w:val="fi-FI" w:eastAsia="fi-FI"/>
              </w:rPr>
              <w:t>DC_2A-28A-66A_n7A</w:t>
            </w:r>
          </w:p>
        </w:tc>
        <w:tc>
          <w:tcPr>
            <w:tcW w:w="3514" w:type="dxa"/>
          </w:tcPr>
          <w:p w14:paraId="410DFAAA" w14:textId="77777777" w:rsidR="004432F8" w:rsidRDefault="004432F8" w:rsidP="004432F8">
            <w:pPr>
              <w:pStyle w:val="TAC"/>
              <w:rPr>
                <w:rFonts w:cs="Arial"/>
                <w:color w:val="000000"/>
                <w:szCs w:val="18"/>
              </w:rPr>
            </w:pPr>
            <w:r>
              <w:rPr>
                <w:rFonts w:cs="Arial"/>
                <w:color w:val="000000"/>
                <w:szCs w:val="18"/>
              </w:rPr>
              <w:t>DC_2A_n7A</w:t>
            </w:r>
          </w:p>
          <w:p w14:paraId="50561483" w14:textId="77777777" w:rsidR="004432F8" w:rsidRDefault="004432F8" w:rsidP="004432F8">
            <w:pPr>
              <w:pStyle w:val="TAC"/>
              <w:rPr>
                <w:rFonts w:cs="Arial"/>
                <w:color w:val="000000"/>
                <w:szCs w:val="18"/>
              </w:rPr>
            </w:pPr>
            <w:r>
              <w:rPr>
                <w:rFonts w:cs="Arial"/>
                <w:color w:val="000000"/>
                <w:szCs w:val="18"/>
              </w:rPr>
              <w:t>DC_28A_n7A</w:t>
            </w:r>
          </w:p>
          <w:p w14:paraId="115DCDBE" w14:textId="77777777" w:rsidR="004432F8" w:rsidRPr="00EF5447" w:rsidRDefault="004432F8" w:rsidP="004432F8">
            <w:pPr>
              <w:pStyle w:val="TAC"/>
              <w:rPr>
                <w:lang w:eastAsia="fi-FI"/>
              </w:rPr>
            </w:pPr>
            <w:r>
              <w:rPr>
                <w:rFonts w:cs="Arial"/>
                <w:color w:val="000000"/>
                <w:szCs w:val="18"/>
              </w:rPr>
              <w:t>DC_66A_n7A</w:t>
            </w:r>
          </w:p>
        </w:tc>
      </w:tr>
      <w:tr w:rsidR="004432F8" w:rsidRPr="00EF5447" w14:paraId="686BE187" w14:textId="77777777" w:rsidTr="004432F8">
        <w:trPr>
          <w:trHeight w:val="187"/>
          <w:jc w:val="center"/>
        </w:trPr>
        <w:tc>
          <w:tcPr>
            <w:tcW w:w="3461" w:type="dxa"/>
            <w:shd w:val="clear" w:color="auto" w:fill="auto"/>
            <w:noWrap/>
          </w:tcPr>
          <w:p w14:paraId="6E5F115B" w14:textId="77777777" w:rsidR="004432F8" w:rsidRPr="00EF5447" w:rsidRDefault="004432F8" w:rsidP="004432F8">
            <w:pPr>
              <w:pStyle w:val="TAC"/>
              <w:rPr>
                <w:lang w:eastAsia="fi-FI"/>
              </w:rPr>
            </w:pPr>
            <w:r w:rsidRPr="00DF124D">
              <w:rPr>
                <w:rFonts w:cs="Arial"/>
                <w:lang w:eastAsia="ja-JP"/>
              </w:rPr>
              <w:t>DC_2A-28A-66A_n66A</w:t>
            </w:r>
          </w:p>
        </w:tc>
        <w:tc>
          <w:tcPr>
            <w:tcW w:w="3514" w:type="dxa"/>
          </w:tcPr>
          <w:p w14:paraId="5029BF7A" w14:textId="77777777" w:rsidR="004432F8" w:rsidRPr="007C6316" w:rsidRDefault="004432F8" w:rsidP="004432F8">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6CA3890E" w14:textId="77777777" w:rsidR="004432F8" w:rsidRPr="007C6316" w:rsidRDefault="004432F8" w:rsidP="004432F8">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58CDC0D7" w14:textId="77777777" w:rsidR="004432F8" w:rsidRPr="00EF5447" w:rsidRDefault="004432F8" w:rsidP="004432F8">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4432F8" w:rsidRPr="00EF5447" w14:paraId="0BC21006" w14:textId="77777777" w:rsidTr="004432F8">
        <w:trPr>
          <w:trHeight w:val="187"/>
          <w:jc w:val="center"/>
        </w:trPr>
        <w:tc>
          <w:tcPr>
            <w:tcW w:w="3461" w:type="dxa"/>
            <w:shd w:val="clear" w:color="auto" w:fill="auto"/>
            <w:noWrap/>
          </w:tcPr>
          <w:p w14:paraId="0DB7E7B1" w14:textId="77777777" w:rsidR="004432F8" w:rsidRPr="00EF5447" w:rsidRDefault="004432F8" w:rsidP="004432F8">
            <w:pPr>
              <w:pStyle w:val="TAC"/>
              <w:rPr>
                <w:lang w:eastAsia="fi-FI"/>
              </w:rPr>
            </w:pPr>
            <w:r w:rsidRPr="00EF5447">
              <w:rPr>
                <w:rFonts w:cs="Arial"/>
                <w:lang w:eastAsia="ja-JP"/>
              </w:rPr>
              <w:t>DC_2A-29A-30A_n2A</w:t>
            </w:r>
          </w:p>
        </w:tc>
        <w:tc>
          <w:tcPr>
            <w:tcW w:w="3514" w:type="dxa"/>
          </w:tcPr>
          <w:p w14:paraId="63401723" w14:textId="77777777" w:rsidR="004432F8" w:rsidRPr="00EF5447" w:rsidRDefault="004432F8" w:rsidP="004432F8">
            <w:pPr>
              <w:pStyle w:val="TAC"/>
              <w:rPr>
                <w:rFonts w:cs="Arial"/>
                <w:lang w:eastAsia="ja-JP"/>
              </w:rPr>
            </w:pPr>
            <w:r w:rsidRPr="00EF5447">
              <w:rPr>
                <w:rFonts w:cs="Arial"/>
                <w:lang w:eastAsia="ja-JP"/>
              </w:rPr>
              <w:t>DC_2A_n2A</w:t>
            </w:r>
            <w:r w:rsidRPr="00EF5447">
              <w:rPr>
                <w:vertAlign w:val="superscript"/>
                <w:lang w:eastAsia="zh-CN"/>
              </w:rPr>
              <w:t>4</w:t>
            </w:r>
          </w:p>
          <w:p w14:paraId="2CC48F81" w14:textId="77777777" w:rsidR="004432F8" w:rsidRPr="00EF5447" w:rsidRDefault="004432F8" w:rsidP="004432F8">
            <w:pPr>
              <w:pStyle w:val="TAC"/>
              <w:rPr>
                <w:lang w:eastAsia="fi-FI"/>
              </w:rPr>
            </w:pPr>
            <w:r w:rsidRPr="00EF5447">
              <w:rPr>
                <w:rFonts w:cs="Arial"/>
                <w:lang w:eastAsia="ja-JP"/>
              </w:rPr>
              <w:t>DC_30A_n2A</w:t>
            </w:r>
          </w:p>
        </w:tc>
      </w:tr>
      <w:tr w:rsidR="004432F8" w:rsidRPr="00EF5447" w14:paraId="299AB392" w14:textId="77777777" w:rsidTr="004432F8">
        <w:trPr>
          <w:trHeight w:val="187"/>
          <w:jc w:val="center"/>
        </w:trPr>
        <w:tc>
          <w:tcPr>
            <w:tcW w:w="3461" w:type="dxa"/>
            <w:shd w:val="clear" w:color="auto" w:fill="auto"/>
            <w:noWrap/>
          </w:tcPr>
          <w:p w14:paraId="2EED6696" w14:textId="77777777" w:rsidR="004432F8" w:rsidRPr="00EF5447" w:rsidRDefault="004432F8" w:rsidP="004432F8">
            <w:pPr>
              <w:pStyle w:val="TAC"/>
              <w:rPr>
                <w:lang w:eastAsia="fi-FI"/>
              </w:rPr>
            </w:pPr>
            <w:r w:rsidRPr="00EF5447">
              <w:rPr>
                <w:rFonts w:cs="Arial"/>
                <w:lang w:eastAsia="ja-JP"/>
              </w:rPr>
              <w:t>DC_2A-29A-66A_n2A</w:t>
            </w:r>
          </w:p>
        </w:tc>
        <w:tc>
          <w:tcPr>
            <w:tcW w:w="3514" w:type="dxa"/>
          </w:tcPr>
          <w:p w14:paraId="64854901" w14:textId="77777777" w:rsidR="004432F8" w:rsidRPr="00EF5447" w:rsidRDefault="004432F8" w:rsidP="004432F8">
            <w:pPr>
              <w:pStyle w:val="TAC"/>
              <w:rPr>
                <w:rFonts w:cs="Arial"/>
                <w:lang w:eastAsia="ja-JP"/>
              </w:rPr>
            </w:pPr>
            <w:r w:rsidRPr="00EF5447">
              <w:rPr>
                <w:rFonts w:cs="Arial"/>
                <w:lang w:eastAsia="ja-JP"/>
              </w:rPr>
              <w:t>DC_2A_n2A</w:t>
            </w:r>
            <w:r w:rsidRPr="00EF5447">
              <w:rPr>
                <w:vertAlign w:val="superscript"/>
                <w:lang w:eastAsia="zh-CN"/>
              </w:rPr>
              <w:t>4</w:t>
            </w:r>
          </w:p>
          <w:p w14:paraId="684E9443" w14:textId="77777777" w:rsidR="004432F8" w:rsidRPr="00EF5447" w:rsidRDefault="004432F8" w:rsidP="004432F8">
            <w:pPr>
              <w:pStyle w:val="TAC"/>
              <w:rPr>
                <w:lang w:eastAsia="fi-FI"/>
              </w:rPr>
            </w:pPr>
            <w:r w:rsidRPr="00EF5447">
              <w:rPr>
                <w:rFonts w:cs="Arial"/>
                <w:lang w:eastAsia="ja-JP"/>
              </w:rPr>
              <w:t>DC_66A_n2A</w:t>
            </w:r>
          </w:p>
        </w:tc>
      </w:tr>
      <w:tr w:rsidR="004432F8" w:rsidRPr="00EF5447" w14:paraId="2D81FE57" w14:textId="77777777" w:rsidTr="004432F8">
        <w:trPr>
          <w:trHeight w:val="187"/>
          <w:jc w:val="center"/>
        </w:trPr>
        <w:tc>
          <w:tcPr>
            <w:tcW w:w="3461" w:type="dxa"/>
            <w:shd w:val="clear" w:color="auto" w:fill="auto"/>
            <w:noWrap/>
          </w:tcPr>
          <w:p w14:paraId="2EE7AABA" w14:textId="77777777" w:rsidR="004432F8" w:rsidRPr="00EF5447" w:rsidRDefault="004432F8" w:rsidP="004432F8">
            <w:pPr>
              <w:pStyle w:val="TAC"/>
              <w:rPr>
                <w:lang w:eastAsia="fi-FI"/>
              </w:rPr>
            </w:pPr>
            <w:r w:rsidRPr="00EF5447">
              <w:rPr>
                <w:rFonts w:cs="Arial"/>
                <w:lang w:eastAsia="ja-JP"/>
              </w:rPr>
              <w:t>DC_2A-29A-66A-66A_n2A</w:t>
            </w:r>
          </w:p>
        </w:tc>
        <w:tc>
          <w:tcPr>
            <w:tcW w:w="3514" w:type="dxa"/>
          </w:tcPr>
          <w:p w14:paraId="088D6E60" w14:textId="77777777" w:rsidR="004432F8" w:rsidRPr="00EF5447" w:rsidRDefault="004432F8" w:rsidP="004432F8">
            <w:pPr>
              <w:pStyle w:val="TAC"/>
              <w:rPr>
                <w:rFonts w:cs="Arial"/>
                <w:lang w:eastAsia="ja-JP"/>
              </w:rPr>
            </w:pPr>
            <w:r w:rsidRPr="00EF5447">
              <w:rPr>
                <w:rFonts w:cs="Arial"/>
                <w:lang w:eastAsia="ja-JP"/>
              </w:rPr>
              <w:t>DC_2A_n2A</w:t>
            </w:r>
            <w:r w:rsidRPr="00EF5447">
              <w:rPr>
                <w:vertAlign w:val="superscript"/>
                <w:lang w:eastAsia="zh-CN"/>
              </w:rPr>
              <w:t>4</w:t>
            </w:r>
          </w:p>
          <w:p w14:paraId="34D01352" w14:textId="77777777" w:rsidR="004432F8" w:rsidRPr="00EF5447" w:rsidRDefault="004432F8" w:rsidP="004432F8">
            <w:pPr>
              <w:pStyle w:val="TAC"/>
              <w:rPr>
                <w:lang w:eastAsia="fi-FI"/>
              </w:rPr>
            </w:pPr>
            <w:r w:rsidRPr="00EF5447">
              <w:rPr>
                <w:rFonts w:cs="Arial"/>
                <w:lang w:eastAsia="ja-JP"/>
              </w:rPr>
              <w:t>DC_66A_n2A</w:t>
            </w:r>
          </w:p>
        </w:tc>
      </w:tr>
      <w:tr w:rsidR="004432F8" w:rsidRPr="00EF5447" w14:paraId="175EAA80" w14:textId="77777777" w:rsidTr="004432F8">
        <w:trPr>
          <w:trHeight w:val="187"/>
          <w:jc w:val="center"/>
        </w:trPr>
        <w:tc>
          <w:tcPr>
            <w:tcW w:w="3461" w:type="dxa"/>
            <w:shd w:val="clear" w:color="auto" w:fill="auto"/>
            <w:noWrap/>
          </w:tcPr>
          <w:p w14:paraId="6F07295E" w14:textId="77777777" w:rsidR="004432F8" w:rsidRPr="00EF5447" w:rsidRDefault="004432F8" w:rsidP="004432F8">
            <w:pPr>
              <w:pStyle w:val="TAC"/>
              <w:rPr>
                <w:lang w:eastAsia="fi-FI"/>
              </w:rPr>
            </w:pPr>
            <w:r w:rsidRPr="00EF5447">
              <w:rPr>
                <w:rFonts w:cs="Arial"/>
                <w:szCs w:val="18"/>
                <w:lang w:eastAsia="ja-JP"/>
              </w:rPr>
              <w:t>DC_2A-29A-66A_n66A</w:t>
            </w:r>
          </w:p>
        </w:tc>
        <w:tc>
          <w:tcPr>
            <w:tcW w:w="3514" w:type="dxa"/>
          </w:tcPr>
          <w:p w14:paraId="00CAEC38" w14:textId="77777777" w:rsidR="004432F8" w:rsidRPr="00EF5447" w:rsidRDefault="004432F8" w:rsidP="004432F8">
            <w:pPr>
              <w:pStyle w:val="TAC"/>
              <w:rPr>
                <w:rFonts w:cs="Arial"/>
                <w:szCs w:val="18"/>
                <w:lang w:eastAsia="ja-JP"/>
              </w:rPr>
            </w:pPr>
            <w:r w:rsidRPr="00EF5447">
              <w:rPr>
                <w:rFonts w:cs="Arial"/>
                <w:szCs w:val="18"/>
                <w:lang w:eastAsia="ja-JP"/>
              </w:rPr>
              <w:t>DC_2A_n66A</w:t>
            </w:r>
          </w:p>
          <w:p w14:paraId="03D4D792" w14:textId="77777777" w:rsidR="004432F8" w:rsidRPr="00EF5447" w:rsidRDefault="004432F8" w:rsidP="004432F8">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4432F8" w:rsidRPr="00EF5447" w14:paraId="32AB54A5" w14:textId="77777777" w:rsidTr="004432F8">
        <w:trPr>
          <w:trHeight w:val="187"/>
          <w:jc w:val="center"/>
        </w:trPr>
        <w:tc>
          <w:tcPr>
            <w:tcW w:w="3461" w:type="dxa"/>
            <w:shd w:val="clear" w:color="auto" w:fill="auto"/>
            <w:noWrap/>
          </w:tcPr>
          <w:p w14:paraId="25BFA0CA" w14:textId="77777777" w:rsidR="004432F8" w:rsidRPr="00EF5447" w:rsidRDefault="004432F8" w:rsidP="004432F8">
            <w:pPr>
              <w:pStyle w:val="TAC"/>
              <w:rPr>
                <w:lang w:eastAsia="fi-FI"/>
              </w:rPr>
            </w:pPr>
            <w:r w:rsidRPr="00EF5447">
              <w:rPr>
                <w:rFonts w:cs="Arial"/>
                <w:szCs w:val="18"/>
                <w:lang w:eastAsia="ja-JP"/>
              </w:rPr>
              <w:t>DC_2A-30A-66A_n2A</w:t>
            </w:r>
          </w:p>
        </w:tc>
        <w:tc>
          <w:tcPr>
            <w:tcW w:w="3514" w:type="dxa"/>
          </w:tcPr>
          <w:p w14:paraId="43882700" w14:textId="77777777" w:rsidR="004432F8" w:rsidRPr="00EF5447" w:rsidRDefault="004432F8" w:rsidP="004432F8">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594D1133" w14:textId="77777777" w:rsidR="004432F8" w:rsidRPr="00EF5447" w:rsidRDefault="004432F8" w:rsidP="004432F8">
            <w:pPr>
              <w:pStyle w:val="TAC"/>
              <w:rPr>
                <w:rFonts w:cs="Arial"/>
                <w:szCs w:val="18"/>
                <w:lang w:eastAsia="ja-JP"/>
              </w:rPr>
            </w:pPr>
            <w:r w:rsidRPr="00EF5447">
              <w:rPr>
                <w:rFonts w:cs="Arial"/>
                <w:szCs w:val="18"/>
                <w:lang w:eastAsia="ja-JP"/>
              </w:rPr>
              <w:t>DC_30A_n2A</w:t>
            </w:r>
          </w:p>
          <w:p w14:paraId="7C99C86F" w14:textId="77777777" w:rsidR="004432F8" w:rsidRPr="00EF5447" w:rsidRDefault="004432F8" w:rsidP="004432F8">
            <w:pPr>
              <w:pStyle w:val="TAC"/>
              <w:rPr>
                <w:lang w:eastAsia="fi-FI"/>
              </w:rPr>
            </w:pPr>
            <w:r w:rsidRPr="00EF5447">
              <w:rPr>
                <w:rFonts w:cs="Arial"/>
                <w:szCs w:val="18"/>
                <w:lang w:eastAsia="ja-JP"/>
              </w:rPr>
              <w:t>DC_66A_n2A</w:t>
            </w:r>
          </w:p>
        </w:tc>
      </w:tr>
      <w:tr w:rsidR="004432F8" w:rsidRPr="00EF5447" w14:paraId="172BC2C0" w14:textId="77777777" w:rsidTr="004432F8">
        <w:trPr>
          <w:trHeight w:val="187"/>
          <w:jc w:val="center"/>
        </w:trPr>
        <w:tc>
          <w:tcPr>
            <w:tcW w:w="3461" w:type="dxa"/>
            <w:shd w:val="clear" w:color="auto" w:fill="auto"/>
            <w:noWrap/>
          </w:tcPr>
          <w:p w14:paraId="71DAFD67" w14:textId="77777777" w:rsidR="004432F8" w:rsidRPr="00EF5447" w:rsidRDefault="004432F8" w:rsidP="004432F8">
            <w:pPr>
              <w:pStyle w:val="TAC"/>
              <w:rPr>
                <w:lang w:eastAsia="fi-FI"/>
              </w:rPr>
            </w:pPr>
            <w:r w:rsidRPr="00EF5447">
              <w:rPr>
                <w:rFonts w:cs="Arial"/>
                <w:lang w:eastAsia="ja-JP"/>
              </w:rPr>
              <w:t>DC_2A-30A-66A-66A_n2A</w:t>
            </w:r>
          </w:p>
        </w:tc>
        <w:tc>
          <w:tcPr>
            <w:tcW w:w="3514" w:type="dxa"/>
          </w:tcPr>
          <w:p w14:paraId="793852D9" w14:textId="77777777" w:rsidR="004432F8" w:rsidRPr="00EF5447" w:rsidRDefault="004432F8" w:rsidP="004432F8">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00CF478C" w14:textId="77777777" w:rsidR="004432F8" w:rsidRPr="00EF5447" w:rsidRDefault="004432F8" w:rsidP="004432F8">
            <w:pPr>
              <w:pStyle w:val="TAC"/>
              <w:rPr>
                <w:rFonts w:cs="Arial"/>
                <w:szCs w:val="18"/>
                <w:lang w:eastAsia="ja-JP"/>
              </w:rPr>
            </w:pPr>
            <w:r w:rsidRPr="00EF5447">
              <w:rPr>
                <w:rFonts w:cs="Arial"/>
                <w:szCs w:val="18"/>
                <w:lang w:eastAsia="ja-JP"/>
              </w:rPr>
              <w:t>DC_30A_n2A</w:t>
            </w:r>
          </w:p>
          <w:p w14:paraId="2AF86AF3" w14:textId="77777777" w:rsidR="004432F8" w:rsidRPr="00EF5447" w:rsidRDefault="004432F8" w:rsidP="004432F8">
            <w:pPr>
              <w:pStyle w:val="TAC"/>
              <w:rPr>
                <w:lang w:eastAsia="fi-FI"/>
              </w:rPr>
            </w:pPr>
            <w:r w:rsidRPr="00EF5447">
              <w:rPr>
                <w:rFonts w:cs="Arial"/>
                <w:szCs w:val="18"/>
                <w:lang w:eastAsia="ja-JP"/>
              </w:rPr>
              <w:t>DC_66A_n2A</w:t>
            </w:r>
          </w:p>
        </w:tc>
      </w:tr>
      <w:tr w:rsidR="004432F8" w:rsidRPr="00EF5447" w14:paraId="7C80AA22" w14:textId="77777777" w:rsidTr="004432F8">
        <w:trPr>
          <w:trHeight w:val="187"/>
          <w:jc w:val="center"/>
        </w:trPr>
        <w:tc>
          <w:tcPr>
            <w:tcW w:w="3461" w:type="dxa"/>
            <w:shd w:val="clear" w:color="auto" w:fill="auto"/>
            <w:noWrap/>
          </w:tcPr>
          <w:p w14:paraId="04DAEFE5" w14:textId="77777777" w:rsidR="004432F8" w:rsidRPr="00EF5447" w:rsidRDefault="004432F8" w:rsidP="004432F8">
            <w:pPr>
              <w:pStyle w:val="TAC"/>
            </w:pPr>
            <w:r w:rsidRPr="00EF5447">
              <w:rPr>
                <w:lang w:eastAsia="fi-FI"/>
              </w:rPr>
              <w:t>DC_2A-30A-66A_n5A</w:t>
            </w:r>
          </w:p>
          <w:p w14:paraId="5E31DF7F" w14:textId="77777777" w:rsidR="004432F8" w:rsidRPr="00EF5447" w:rsidRDefault="004432F8" w:rsidP="004432F8">
            <w:pPr>
              <w:pStyle w:val="TAC"/>
            </w:pPr>
            <w:r w:rsidRPr="00EF5447">
              <w:rPr>
                <w:lang w:eastAsia="fi-FI"/>
              </w:rPr>
              <w:t>DC_2A-2A-30A-66A_n5A</w:t>
            </w:r>
          </w:p>
          <w:p w14:paraId="3A57EF47" w14:textId="77777777" w:rsidR="004432F8" w:rsidRPr="00EF5447" w:rsidRDefault="004432F8" w:rsidP="004432F8">
            <w:pPr>
              <w:pStyle w:val="TAC"/>
            </w:pPr>
            <w:r w:rsidRPr="00EF5447">
              <w:rPr>
                <w:lang w:eastAsia="fi-FI"/>
              </w:rPr>
              <w:t>DC_2A-30A-66A-66A_n5A</w:t>
            </w:r>
          </w:p>
        </w:tc>
        <w:tc>
          <w:tcPr>
            <w:tcW w:w="3514" w:type="dxa"/>
          </w:tcPr>
          <w:p w14:paraId="5A835ABF" w14:textId="77777777" w:rsidR="004432F8" w:rsidRPr="00EF5447" w:rsidRDefault="004432F8" w:rsidP="004432F8">
            <w:pPr>
              <w:pStyle w:val="TAC"/>
              <w:rPr>
                <w:lang w:eastAsia="fi-FI"/>
              </w:rPr>
            </w:pPr>
            <w:r w:rsidRPr="00EF5447">
              <w:rPr>
                <w:lang w:eastAsia="fi-FI"/>
              </w:rPr>
              <w:t>DC_2A_n5A</w:t>
            </w:r>
          </w:p>
          <w:p w14:paraId="7C3D3710" w14:textId="77777777" w:rsidR="004432F8" w:rsidRPr="00EF5447" w:rsidRDefault="004432F8" w:rsidP="004432F8">
            <w:pPr>
              <w:pStyle w:val="TAC"/>
              <w:rPr>
                <w:lang w:eastAsia="fi-FI"/>
              </w:rPr>
            </w:pPr>
            <w:r w:rsidRPr="00EF5447">
              <w:rPr>
                <w:lang w:eastAsia="fi-FI"/>
              </w:rPr>
              <w:t>DC_30A_n5A</w:t>
            </w:r>
          </w:p>
          <w:p w14:paraId="53764D4F" w14:textId="77777777" w:rsidR="004432F8" w:rsidRPr="00EF5447" w:rsidRDefault="004432F8" w:rsidP="004432F8">
            <w:pPr>
              <w:pStyle w:val="TAC"/>
            </w:pPr>
            <w:r w:rsidRPr="00EF5447">
              <w:rPr>
                <w:lang w:eastAsia="fi-FI"/>
              </w:rPr>
              <w:t>DC_66A_n5A</w:t>
            </w:r>
          </w:p>
        </w:tc>
      </w:tr>
      <w:tr w:rsidR="004432F8" w:rsidRPr="00EF5447" w14:paraId="1AD76350" w14:textId="77777777" w:rsidTr="004432F8">
        <w:trPr>
          <w:trHeight w:val="187"/>
          <w:jc w:val="center"/>
        </w:trPr>
        <w:tc>
          <w:tcPr>
            <w:tcW w:w="3461" w:type="dxa"/>
            <w:shd w:val="clear" w:color="auto" w:fill="auto"/>
            <w:noWrap/>
          </w:tcPr>
          <w:p w14:paraId="6F0BE3C4" w14:textId="77777777" w:rsidR="004432F8" w:rsidRPr="00EF5447" w:rsidRDefault="004432F8" w:rsidP="004432F8">
            <w:pPr>
              <w:pStyle w:val="TAC"/>
              <w:rPr>
                <w:lang w:eastAsia="fi-FI"/>
              </w:rPr>
            </w:pPr>
            <w:r w:rsidRPr="00EF5447">
              <w:rPr>
                <w:lang w:eastAsia="ja-JP"/>
              </w:rPr>
              <w:t>DC_</w:t>
            </w:r>
            <w:r w:rsidRPr="00EF5447">
              <w:t>2A-30A-66A_n66A</w:t>
            </w:r>
          </w:p>
        </w:tc>
        <w:tc>
          <w:tcPr>
            <w:tcW w:w="3514" w:type="dxa"/>
          </w:tcPr>
          <w:p w14:paraId="362DDB80" w14:textId="77777777" w:rsidR="004432F8" w:rsidRPr="00EF5447" w:rsidRDefault="004432F8" w:rsidP="004432F8">
            <w:pPr>
              <w:pStyle w:val="TAC"/>
              <w:rPr>
                <w:lang w:eastAsia="zh-TW"/>
              </w:rPr>
            </w:pPr>
            <w:r w:rsidRPr="00EF5447">
              <w:rPr>
                <w:lang w:eastAsia="zh-TW"/>
              </w:rPr>
              <w:t>DC_2A_n66A</w:t>
            </w:r>
          </w:p>
          <w:p w14:paraId="184A9CBD" w14:textId="77777777" w:rsidR="004432F8" w:rsidRPr="00EF5447" w:rsidRDefault="004432F8" w:rsidP="004432F8">
            <w:pPr>
              <w:pStyle w:val="TAC"/>
              <w:rPr>
                <w:lang w:eastAsia="zh-TW"/>
              </w:rPr>
            </w:pPr>
            <w:r w:rsidRPr="00EF5447">
              <w:rPr>
                <w:lang w:eastAsia="zh-TW"/>
              </w:rPr>
              <w:t>DC_30A_n66A</w:t>
            </w:r>
          </w:p>
          <w:p w14:paraId="016BACF8" w14:textId="77777777" w:rsidR="004432F8" w:rsidRPr="00EF5447" w:rsidRDefault="004432F8" w:rsidP="004432F8">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4432F8" w:rsidRPr="00EF5447" w14:paraId="601F26B2" w14:textId="77777777" w:rsidTr="004432F8">
        <w:trPr>
          <w:trHeight w:val="187"/>
          <w:jc w:val="center"/>
        </w:trPr>
        <w:tc>
          <w:tcPr>
            <w:tcW w:w="3461" w:type="dxa"/>
            <w:shd w:val="clear" w:color="auto" w:fill="auto"/>
            <w:noWrap/>
          </w:tcPr>
          <w:p w14:paraId="5409B6E6" w14:textId="77777777" w:rsidR="004432F8" w:rsidRPr="00EF5447" w:rsidRDefault="004432F8" w:rsidP="004432F8">
            <w:pPr>
              <w:pStyle w:val="TAC"/>
              <w:rPr>
                <w:rFonts w:eastAsia="Malgun Gothic" w:cs="Arial"/>
                <w:szCs w:val="18"/>
                <w:lang w:eastAsia="ko-KR"/>
              </w:rPr>
            </w:pPr>
            <w:r w:rsidRPr="00EF5447">
              <w:rPr>
                <w:rFonts w:eastAsia="Malgun Gothic" w:cs="Arial"/>
                <w:szCs w:val="18"/>
                <w:lang w:eastAsia="ko-KR"/>
              </w:rPr>
              <w:t>DC_2A-46A_n41A-n66A</w:t>
            </w:r>
          </w:p>
          <w:p w14:paraId="13BA7BCC" w14:textId="77777777" w:rsidR="004432F8" w:rsidRPr="00EF5447" w:rsidRDefault="004432F8" w:rsidP="004432F8">
            <w:pPr>
              <w:pStyle w:val="TAC"/>
              <w:rPr>
                <w:rFonts w:eastAsia="Malgun Gothic" w:cs="Arial"/>
                <w:szCs w:val="18"/>
                <w:lang w:eastAsia="ko-KR"/>
              </w:rPr>
            </w:pPr>
            <w:r w:rsidRPr="00EF5447">
              <w:rPr>
                <w:rFonts w:eastAsia="Malgun Gothic" w:cs="Arial"/>
                <w:szCs w:val="18"/>
                <w:lang w:eastAsia="ko-KR"/>
              </w:rPr>
              <w:t>DC_2A-46C_n41A-n66A</w:t>
            </w:r>
          </w:p>
          <w:p w14:paraId="742C01FF" w14:textId="77777777" w:rsidR="004432F8" w:rsidRPr="00EF5447" w:rsidRDefault="004432F8" w:rsidP="004432F8">
            <w:pPr>
              <w:pStyle w:val="TAC"/>
              <w:rPr>
                <w:lang w:eastAsia="ja-JP"/>
              </w:rPr>
            </w:pPr>
            <w:r w:rsidRPr="00EF5447">
              <w:rPr>
                <w:rFonts w:eastAsia="Malgun Gothic" w:cs="Arial"/>
                <w:szCs w:val="18"/>
                <w:lang w:eastAsia="ko-KR"/>
              </w:rPr>
              <w:t>DC_2A-46D_n41A-n66A</w:t>
            </w:r>
          </w:p>
        </w:tc>
        <w:tc>
          <w:tcPr>
            <w:tcW w:w="3514" w:type="dxa"/>
          </w:tcPr>
          <w:p w14:paraId="57557903" w14:textId="77777777" w:rsidR="004432F8" w:rsidRPr="00EF5447" w:rsidRDefault="004432F8" w:rsidP="004432F8">
            <w:pPr>
              <w:pStyle w:val="TAC"/>
              <w:rPr>
                <w:rFonts w:cs="Arial"/>
                <w:lang w:eastAsia="zh-CN"/>
              </w:rPr>
            </w:pPr>
            <w:r w:rsidRPr="00EF5447">
              <w:rPr>
                <w:rFonts w:cs="Arial"/>
                <w:lang w:eastAsia="zh-CN"/>
              </w:rPr>
              <w:t>DC_2A_n41A</w:t>
            </w:r>
          </w:p>
          <w:p w14:paraId="05105F28" w14:textId="77777777" w:rsidR="004432F8" w:rsidRPr="00EF5447" w:rsidRDefault="004432F8" w:rsidP="004432F8">
            <w:pPr>
              <w:pStyle w:val="TAC"/>
              <w:rPr>
                <w:lang w:eastAsia="zh-TW"/>
              </w:rPr>
            </w:pPr>
            <w:r w:rsidRPr="00EF5447">
              <w:rPr>
                <w:rFonts w:cs="Arial"/>
                <w:lang w:eastAsia="zh-CN"/>
              </w:rPr>
              <w:t>DC_2A_n66A</w:t>
            </w:r>
          </w:p>
        </w:tc>
      </w:tr>
      <w:tr w:rsidR="004432F8" w:rsidRPr="00EF5447" w14:paraId="377F77F1" w14:textId="77777777" w:rsidTr="004432F8">
        <w:trPr>
          <w:trHeight w:val="187"/>
          <w:jc w:val="center"/>
        </w:trPr>
        <w:tc>
          <w:tcPr>
            <w:tcW w:w="3461" w:type="dxa"/>
            <w:shd w:val="clear" w:color="auto" w:fill="auto"/>
            <w:noWrap/>
          </w:tcPr>
          <w:p w14:paraId="261C581A" w14:textId="77777777" w:rsidR="004432F8" w:rsidRPr="00EF5447" w:rsidRDefault="004432F8" w:rsidP="004432F8">
            <w:pPr>
              <w:pStyle w:val="TAC"/>
              <w:rPr>
                <w:rFonts w:cs="Arial"/>
                <w:szCs w:val="18"/>
              </w:rPr>
            </w:pPr>
            <w:r w:rsidRPr="00EF5447">
              <w:rPr>
                <w:rFonts w:cs="Arial"/>
                <w:szCs w:val="18"/>
              </w:rPr>
              <w:t>DC_2A-46A_n41A-n71A</w:t>
            </w:r>
          </w:p>
          <w:p w14:paraId="286CA454" w14:textId="77777777" w:rsidR="004432F8" w:rsidRPr="00EF5447" w:rsidRDefault="004432F8" w:rsidP="004432F8">
            <w:pPr>
              <w:pStyle w:val="TAC"/>
              <w:rPr>
                <w:rFonts w:cs="Arial"/>
                <w:szCs w:val="18"/>
              </w:rPr>
            </w:pPr>
            <w:r w:rsidRPr="00EF5447">
              <w:rPr>
                <w:rFonts w:cs="Arial"/>
                <w:szCs w:val="18"/>
              </w:rPr>
              <w:t>DC_2A-46C_n41A-n71A</w:t>
            </w:r>
          </w:p>
          <w:p w14:paraId="6AE8FDE9" w14:textId="77777777" w:rsidR="004432F8" w:rsidRPr="00EF5447" w:rsidRDefault="004432F8" w:rsidP="004432F8">
            <w:pPr>
              <w:pStyle w:val="TAC"/>
              <w:rPr>
                <w:rFonts w:eastAsia="Malgun Gothic" w:cs="Arial"/>
                <w:szCs w:val="18"/>
                <w:lang w:eastAsia="ko-KR"/>
              </w:rPr>
            </w:pPr>
            <w:r w:rsidRPr="00EF5447">
              <w:rPr>
                <w:rFonts w:cs="Arial"/>
                <w:szCs w:val="18"/>
              </w:rPr>
              <w:t>DC_2A-46D_n41A-n71A</w:t>
            </w:r>
          </w:p>
        </w:tc>
        <w:tc>
          <w:tcPr>
            <w:tcW w:w="3514" w:type="dxa"/>
          </w:tcPr>
          <w:p w14:paraId="0761B3DB" w14:textId="77777777" w:rsidR="004432F8" w:rsidRPr="00EF5447" w:rsidRDefault="004432F8" w:rsidP="004432F8">
            <w:pPr>
              <w:pStyle w:val="TAC"/>
              <w:rPr>
                <w:rFonts w:cs="Arial"/>
                <w:szCs w:val="18"/>
              </w:rPr>
            </w:pPr>
            <w:r w:rsidRPr="00EF5447">
              <w:rPr>
                <w:rFonts w:cs="Arial"/>
                <w:szCs w:val="18"/>
              </w:rPr>
              <w:t>DC_2A_n41A</w:t>
            </w:r>
          </w:p>
          <w:p w14:paraId="4A3D94BA" w14:textId="77777777" w:rsidR="004432F8" w:rsidRPr="00EF5447" w:rsidRDefault="004432F8" w:rsidP="004432F8">
            <w:pPr>
              <w:pStyle w:val="TAC"/>
              <w:rPr>
                <w:rFonts w:cs="Arial"/>
                <w:lang w:eastAsia="zh-CN"/>
              </w:rPr>
            </w:pPr>
            <w:r w:rsidRPr="00EF5447">
              <w:rPr>
                <w:rFonts w:cs="Arial"/>
                <w:szCs w:val="18"/>
              </w:rPr>
              <w:t>DC_2A_n71A</w:t>
            </w:r>
          </w:p>
        </w:tc>
      </w:tr>
      <w:tr w:rsidR="004432F8" w:rsidRPr="00EF5447" w14:paraId="67CDCC39" w14:textId="77777777" w:rsidTr="004432F8">
        <w:trPr>
          <w:trHeight w:val="187"/>
          <w:jc w:val="center"/>
        </w:trPr>
        <w:tc>
          <w:tcPr>
            <w:tcW w:w="3461" w:type="dxa"/>
            <w:shd w:val="clear" w:color="auto" w:fill="auto"/>
            <w:noWrap/>
          </w:tcPr>
          <w:p w14:paraId="30292042" w14:textId="77777777" w:rsidR="004432F8" w:rsidRPr="00EF5447" w:rsidRDefault="004432F8" w:rsidP="004432F8">
            <w:pPr>
              <w:pStyle w:val="TAC"/>
              <w:rPr>
                <w:rFonts w:cs="Arial"/>
                <w:szCs w:val="18"/>
              </w:rPr>
            </w:pPr>
            <w:r w:rsidRPr="00EF5447">
              <w:rPr>
                <w:rFonts w:cs="Arial"/>
                <w:szCs w:val="18"/>
              </w:rPr>
              <w:t>DC_2A-46A_n41(2A)-n71A</w:t>
            </w:r>
          </w:p>
          <w:p w14:paraId="34C7574C" w14:textId="77777777" w:rsidR="004432F8" w:rsidRPr="00EF5447" w:rsidRDefault="004432F8" w:rsidP="004432F8">
            <w:pPr>
              <w:pStyle w:val="TAC"/>
              <w:rPr>
                <w:rFonts w:cs="Arial"/>
                <w:szCs w:val="18"/>
              </w:rPr>
            </w:pPr>
            <w:r w:rsidRPr="00EF5447">
              <w:rPr>
                <w:rFonts w:cs="Arial"/>
                <w:szCs w:val="18"/>
              </w:rPr>
              <w:t>DC_2A-46C_n41(2A)-n71A</w:t>
            </w:r>
          </w:p>
          <w:p w14:paraId="5E6CD7D9" w14:textId="77777777" w:rsidR="004432F8" w:rsidRPr="00EF5447" w:rsidRDefault="004432F8" w:rsidP="004432F8">
            <w:pPr>
              <w:pStyle w:val="TAC"/>
              <w:rPr>
                <w:rFonts w:cs="Arial"/>
                <w:szCs w:val="18"/>
              </w:rPr>
            </w:pPr>
            <w:r w:rsidRPr="00EF5447">
              <w:rPr>
                <w:rFonts w:cs="Arial"/>
                <w:szCs w:val="18"/>
              </w:rPr>
              <w:t>DC_2A-46D_n41(2A)-n71A</w:t>
            </w:r>
          </w:p>
        </w:tc>
        <w:tc>
          <w:tcPr>
            <w:tcW w:w="3514" w:type="dxa"/>
          </w:tcPr>
          <w:p w14:paraId="10A1867D" w14:textId="77777777" w:rsidR="004432F8" w:rsidRPr="00EF5447" w:rsidRDefault="004432F8" w:rsidP="004432F8">
            <w:pPr>
              <w:pStyle w:val="TAC"/>
              <w:rPr>
                <w:rFonts w:cs="Arial"/>
                <w:szCs w:val="18"/>
              </w:rPr>
            </w:pPr>
            <w:r w:rsidRPr="00EF5447">
              <w:rPr>
                <w:rFonts w:cs="Arial"/>
                <w:szCs w:val="18"/>
              </w:rPr>
              <w:t>DC_2A_n41A</w:t>
            </w:r>
          </w:p>
          <w:p w14:paraId="1FB1170B" w14:textId="77777777" w:rsidR="004432F8" w:rsidRPr="00EF5447" w:rsidRDefault="004432F8" w:rsidP="004432F8">
            <w:pPr>
              <w:pStyle w:val="TAC"/>
              <w:rPr>
                <w:rFonts w:cs="Arial"/>
                <w:szCs w:val="18"/>
              </w:rPr>
            </w:pPr>
            <w:r w:rsidRPr="00EF5447">
              <w:rPr>
                <w:rFonts w:cs="Arial"/>
                <w:szCs w:val="18"/>
              </w:rPr>
              <w:t>DC_2A_n71A</w:t>
            </w:r>
          </w:p>
        </w:tc>
      </w:tr>
      <w:tr w:rsidR="004432F8" w:rsidRPr="00EF5447" w14:paraId="686D52D3" w14:textId="77777777" w:rsidTr="004432F8">
        <w:trPr>
          <w:trHeight w:val="187"/>
          <w:jc w:val="center"/>
        </w:trPr>
        <w:tc>
          <w:tcPr>
            <w:tcW w:w="3461" w:type="dxa"/>
            <w:shd w:val="clear" w:color="auto" w:fill="auto"/>
            <w:noWrap/>
          </w:tcPr>
          <w:p w14:paraId="5D208EA2" w14:textId="77777777" w:rsidR="004432F8" w:rsidRPr="00EF5447" w:rsidRDefault="004432F8" w:rsidP="004432F8">
            <w:pPr>
              <w:pStyle w:val="TAC"/>
              <w:rPr>
                <w:lang w:eastAsia="fi-FI"/>
              </w:rPr>
            </w:pPr>
            <w:r w:rsidRPr="00EF5447">
              <w:rPr>
                <w:lang w:eastAsia="fi-FI"/>
              </w:rPr>
              <w:t>DC_2A-46A-48A_n5A</w:t>
            </w:r>
          </w:p>
          <w:p w14:paraId="450CB438" w14:textId="77777777" w:rsidR="004432F8" w:rsidRPr="00EF5447" w:rsidRDefault="004432F8" w:rsidP="004432F8">
            <w:pPr>
              <w:pStyle w:val="TAC"/>
              <w:rPr>
                <w:lang w:eastAsia="fi-FI"/>
              </w:rPr>
            </w:pPr>
            <w:r w:rsidRPr="00EF5447">
              <w:rPr>
                <w:lang w:eastAsia="fi-FI"/>
              </w:rPr>
              <w:t>DC_2A-46C-48A_n5A</w:t>
            </w:r>
          </w:p>
          <w:p w14:paraId="136A9A3E" w14:textId="77777777" w:rsidR="004432F8" w:rsidRPr="00EF5447" w:rsidRDefault="004432F8" w:rsidP="004432F8">
            <w:pPr>
              <w:pStyle w:val="TAC"/>
              <w:rPr>
                <w:lang w:eastAsia="fi-FI"/>
              </w:rPr>
            </w:pPr>
            <w:r w:rsidRPr="00EF5447">
              <w:rPr>
                <w:lang w:eastAsia="fi-FI"/>
              </w:rPr>
              <w:t>DC_2A-46D-48A_n5A</w:t>
            </w:r>
          </w:p>
          <w:p w14:paraId="7BAC0474" w14:textId="77777777" w:rsidR="004432F8" w:rsidRPr="00EF5447" w:rsidRDefault="004432F8" w:rsidP="004432F8">
            <w:pPr>
              <w:pStyle w:val="TAC"/>
              <w:rPr>
                <w:rFonts w:cs="Arial"/>
                <w:szCs w:val="18"/>
              </w:rPr>
            </w:pPr>
            <w:r w:rsidRPr="00EF5447">
              <w:rPr>
                <w:lang w:eastAsia="fi-FI"/>
              </w:rPr>
              <w:t>DC_2A-46E-48A_n5A</w:t>
            </w:r>
          </w:p>
        </w:tc>
        <w:tc>
          <w:tcPr>
            <w:tcW w:w="3514" w:type="dxa"/>
          </w:tcPr>
          <w:p w14:paraId="1133BE5E" w14:textId="77777777" w:rsidR="004432F8" w:rsidRPr="00EF5447" w:rsidRDefault="004432F8" w:rsidP="004432F8">
            <w:pPr>
              <w:pStyle w:val="TAC"/>
              <w:rPr>
                <w:lang w:eastAsia="fi-FI"/>
              </w:rPr>
            </w:pPr>
            <w:r w:rsidRPr="00EF5447">
              <w:rPr>
                <w:lang w:eastAsia="fi-FI"/>
              </w:rPr>
              <w:t>DC_2A_n5A</w:t>
            </w:r>
          </w:p>
          <w:p w14:paraId="091AE91A" w14:textId="77777777" w:rsidR="004432F8" w:rsidRPr="00EF5447" w:rsidRDefault="004432F8" w:rsidP="004432F8">
            <w:pPr>
              <w:pStyle w:val="TAC"/>
              <w:rPr>
                <w:rFonts w:cs="Arial"/>
                <w:szCs w:val="18"/>
              </w:rPr>
            </w:pPr>
            <w:r w:rsidRPr="00EF5447">
              <w:rPr>
                <w:lang w:eastAsia="fi-FI"/>
              </w:rPr>
              <w:t>DC_48A_n5A</w:t>
            </w:r>
          </w:p>
        </w:tc>
      </w:tr>
      <w:tr w:rsidR="004432F8" w:rsidRPr="00EF5447" w14:paraId="3463DB84" w14:textId="77777777" w:rsidTr="004432F8">
        <w:trPr>
          <w:trHeight w:val="187"/>
          <w:jc w:val="center"/>
        </w:trPr>
        <w:tc>
          <w:tcPr>
            <w:tcW w:w="3461" w:type="dxa"/>
            <w:shd w:val="clear" w:color="auto" w:fill="auto"/>
            <w:noWrap/>
          </w:tcPr>
          <w:p w14:paraId="450F5453" w14:textId="77777777" w:rsidR="004432F8" w:rsidRPr="00EF5447" w:rsidRDefault="004432F8" w:rsidP="004432F8">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7822CEAA" w14:textId="77777777" w:rsidR="004432F8" w:rsidRPr="00EF5447" w:rsidRDefault="004432F8" w:rsidP="004432F8">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6A5F39C7" w14:textId="77777777" w:rsidR="004432F8" w:rsidRPr="00EF5447" w:rsidRDefault="004432F8" w:rsidP="004432F8">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62388865" w14:textId="77777777" w:rsidR="004432F8" w:rsidRPr="00EF5447" w:rsidRDefault="004432F8" w:rsidP="004432F8">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14" w:type="dxa"/>
          </w:tcPr>
          <w:p w14:paraId="2DD56342" w14:textId="77777777" w:rsidR="004432F8" w:rsidRPr="00EF5447" w:rsidRDefault="004432F8" w:rsidP="004432F8">
            <w:pPr>
              <w:pStyle w:val="TAC"/>
              <w:rPr>
                <w:rFonts w:eastAsia="Malgun Gothic"/>
                <w:lang w:eastAsia="ko-KR"/>
              </w:rPr>
            </w:pPr>
            <w:r w:rsidRPr="00EF5447">
              <w:rPr>
                <w:lang w:eastAsia="fi-FI"/>
              </w:rPr>
              <w:t>DC_2A_</w:t>
            </w:r>
            <w:r w:rsidRPr="00EF5447">
              <w:rPr>
                <w:rFonts w:eastAsia="Malgun Gothic"/>
                <w:lang w:eastAsia="ko-KR"/>
              </w:rPr>
              <w:t>n66A</w:t>
            </w:r>
          </w:p>
          <w:p w14:paraId="6E4DA946" w14:textId="77777777" w:rsidR="004432F8" w:rsidRPr="00EF5447" w:rsidRDefault="004432F8" w:rsidP="004432F8">
            <w:pPr>
              <w:pStyle w:val="TAC"/>
              <w:rPr>
                <w:rFonts w:cs="Arial"/>
                <w:szCs w:val="18"/>
              </w:rPr>
            </w:pPr>
            <w:r w:rsidRPr="00EF5447">
              <w:rPr>
                <w:lang w:eastAsia="fi-FI"/>
              </w:rPr>
              <w:t>DC_48A_n66A</w:t>
            </w:r>
          </w:p>
        </w:tc>
      </w:tr>
      <w:tr w:rsidR="004432F8" w:rsidRPr="00EF5447" w14:paraId="21C71BE0" w14:textId="77777777" w:rsidTr="004432F8">
        <w:trPr>
          <w:trHeight w:val="187"/>
          <w:jc w:val="center"/>
        </w:trPr>
        <w:tc>
          <w:tcPr>
            <w:tcW w:w="3461" w:type="dxa"/>
            <w:shd w:val="clear" w:color="auto" w:fill="auto"/>
            <w:noWrap/>
          </w:tcPr>
          <w:p w14:paraId="75E91ECE" w14:textId="77777777" w:rsidR="004432F8" w:rsidRPr="00EF5447" w:rsidRDefault="004432F8" w:rsidP="004432F8">
            <w:pPr>
              <w:pStyle w:val="TAC"/>
              <w:rPr>
                <w:rFonts w:cs="Arial"/>
                <w:lang w:eastAsia="zh-CN"/>
              </w:rPr>
            </w:pPr>
            <w:r w:rsidRPr="00EF5447">
              <w:rPr>
                <w:rFonts w:cs="Arial"/>
                <w:lang w:eastAsia="zh-CN"/>
              </w:rPr>
              <w:t>DC_2A-46A-66A_n41A</w:t>
            </w:r>
          </w:p>
          <w:p w14:paraId="0B4FCC76" w14:textId="77777777" w:rsidR="004432F8" w:rsidRPr="00EF5447" w:rsidRDefault="004432F8" w:rsidP="004432F8">
            <w:pPr>
              <w:pStyle w:val="TAC"/>
              <w:rPr>
                <w:rFonts w:cs="Arial"/>
                <w:lang w:eastAsia="zh-CN"/>
              </w:rPr>
            </w:pPr>
            <w:r w:rsidRPr="00EF5447">
              <w:rPr>
                <w:rFonts w:cs="Arial"/>
                <w:lang w:eastAsia="zh-CN"/>
              </w:rPr>
              <w:t>DC_2A-46C-66A_n41A</w:t>
            </w:r>
          </w:p>
          <w:p w14:paraId="0F6375A8" w14:textId="77777777" w:rsidR="004432F8" w:rsidRPr="00EF5447" w:rsidDel="00FE2337" w:rsidRDefault="004432F8" w:rsidP="004432F8">
            <w:pPr>
              <w:pStyle w:val="TAC"/>
              <w:rPr>
                <w:rFonts w:cs="Arial"/>
                <w:lang w:eastAsia="ko-KR"/>
              </w:rPr>
            </w:pPr>
            <w:r w:rsidRPr="00EF5447">
              <w:rPr>
                <w:rFonts w:cs="Arial"/>
                <w:lang w:eastAsia="zh-CN"/>
              </w:rPr>
              <w:t>DC_2A-46D-66A_n41A</w:t>
            </w:r>
          </w:p>
        </w:tc>
        <w:tc>
          <w:tcPr>
            <w:tcW w:w="3514" w:type="dxa"/>
          </w:tcPr>
          <w:p w14:paraId="75A556A4" w14:textId="77777777" w:rsidR="004432F8" w:rsidRPr="00EF5447" w:rsidRDefault="004432F8" w:rsidP="004432F8">
            <w:pPr>
              <w:pStyle w:val="TAC"/>
              <w:rPr>
                <w:rFonts w:cs="Arial"/>
                <w:lang w:eastAsia="zh-CN"/>
              </w:rPr>
            </w:pPr>
            <w:r w:rsidRPr="00EF5447">
              <w:rPr>
                <w:rFonts w:cs="Arial"/>
                <w:lang w:eastAsia="zh-CN"/>
              </w:rPr>
              <w:t>DC_2A_n41A</w:t>
            </w:r>
          </w:p>
          <w:p w14:paraId="62F9BCA6" w14:textId="77777777" w:rsidR="004432F8" w:rsidRPr="00EF5447" w:rsidDel="00FE2337" w:rsidRDefault="004432F8" w:rsidP="004432F8">
            <w:pPr>
              <w:pStyle w:val="TAC"/>
              <w:rPr>
                <w:lang w:eastAsia="ko-KR"/>
              </w:rPr>
            </w:pPr>
            <w:r w:rsidRPr="00EF5447">
              <w:rPr>
                <w:rFonts w:cs="Arial"/>
                <w:lang w:eastAsia="zh-CN"/>
              </w:rPr>
              <w:t>DC_66A_n41A</w:t>
            </w:r>
          </w:p>
        </w:tc>
      </w:tr>
      <w:tr w:rsidR="004432F8" w:rsidRPr="00EF5447" w14:paraId="4B47AEDB" w14:textId="77777777" w:rsidTr="004432F8">
        <w:trPr>
          <w:trHeight w:val="187"/>
          <w:jc w:val="center"/>
        </w:trPr>
        <w:tc>
          <w:tcPr>
            <w:tcW w:w="3461" w:type="dxa"/>
            <w:shd w:val="clear" w:color="auto" w:fill="auto"/>
            <w:noWrap/>
          </w:tcPr>
          <w:p w14:paraId="6E85259B" w14:textId="77777777" w:rsidR="004432F8" w:rsidRPr="00EF5447" w:rsidRDefault="004432F8" w:rsidP="004432F8">
            <w:pPr>
              <w:pStyle w:val="TAC"/>
              <w:rPr>
                <w:lang w:eastAsia="zh-CN"/>
              </w:rPr>
            </w:pPr>
            <w:r w:rsidRPr="00EF5447">
              <w:rPr>
                <w:lang w:eastAsia="zh-CN"/>
              </w:rPr>
              <w:t>DC_2A-46A-66A_n41(2A)</w:t>
            </w:r>
          </w:p>
          <w:p w14:paraId="0500A539" w14:textId="77777777" w:rsidR="004432F8" w:rsidRPr="00EF5447" w:rsidRDefault="004432F8" w:rsidP="004432F8">
            <w:pPr>
              <w:pStyle w:val="TAC"/>
              <w:rPr>
                <w:lang w:eastAsia="zh-CN"/>
              </w:rPr>
            </w:pPr>
            <w:r w:rsidRPr="00EF5447">
              <w:rPr>
                <w:lang w:eastAsia="zh-CN"/>
              </w:rPr>
              <w:t>DC_2A-46C-66A_n41(2A)</w:t>
            </w:r>
          </w:p>
          <w:p w14:paraId="04CF1D34" w14:textId="77777777" w:rsidR="004432F8" w:rsidRPr="00EF5447" w:rsidRDefault="004432F8" w:rsidP="004432F8">
            <w:pPr>
              <w:pStyle w:val="TAC"/>
              <w:rPr>
                <w:lang w:eastAsia="zh-CN"/>
              </w:rPr>
            </w:pPr>
            <w:r w:rsidRPr="00EF5447">
              <w:rPr>
                <w:lang w:eastAsia="zh-CN"/>
              </w:rPr>
              <w:t>DC_2A-46D-66A_n41(2A)</w:t>
            </w:r>
          </w:p>
        </w:tc>
        <w:tc>
          <w:tcPr>
            <w:tcW w:w="3514" w:type="dxa"/>
          </w:tcPr>
          <w:p w14:paraId="18A00EC9" w14:textId="77777777" w:rsidR="004432F8" w:rsidRPr="00EF5447" w:rsidRDefault="004432F8" w:rsidP="004432F8">
            <w:pPr>
              <w:pStyle w:val="TAC"/>
              <w:rPr>
                <w:lang w:eastAsia="zh-CN"/>
              </w:rPr>
            </w:pPr>
            <w:r w:rsidRPr="00EF5447">
              <w:rPr>
                <w:lang w:eastAsia="zh-CN"/>
              </w:rPr>
              <w:t>DC_2A_n41A</w:t>
            </w:r>
          </w:p>
          <w:p w14:paraId="4F640604" w14:textId="77777777" w:rsidR="004432F8" w:rsidRPr="00EF5447" w:rsidRDefault="004432F8" w:rsidP="004432F8">
            <w:pPr>
              <w:pStyle w:val="TAC"/>
              <w:rPr>
                <w:lang w:eastAsia="zh-CN"/>
              </w:rPr>
            </w:pPr>
            <w:r w:rsidRPr="00EF5447">
              <w:rPr>
                <w:lang w:eastAsia="zh-CN"/>
              </w:rPr>
              <w:t>DC_66A_n41A</w:t>
            </w:r>
          </w:p>
        </w:tc>
      </w:tr>
      <w:tr w:rsidR="004432F8" w:rsidRPr="00EF5447" w14:paraId="4E81949A" w14:textId="77777777" w:rsidTr="004432F8">
        <w:trPr>
          <w:trHeight w:val="187"/>
          <w:jc w:val="center"/>
        </w:trPr>
        <w:tc>
          <w:tcPr>
            <w:tcW w:w="3461" w:type="dxa"/>
            <w:shd w:val="clear" w:color="auto" w:fill="auto"/>
            <w:noWrap/>
          </w:tcPr>
          <w:p w14:paraId="180BD483" w14:textId="77777777" w:rsidR="004432F8" w:rsidRPr="00EF5447" w:rsidRDefault="004432F8" w:rsidP="004432F8">
            <w:pPr>
              <w:pStyle w:val="TAC"/>
              <w:rPr>
                <w:rFonts w:cs="Arial"/>
                <w:lang w:eastAsia="zh-CN"/>
              </w:rPr>
            </w:pPr>
            <w:r w:rsidRPr="00EF5447">
              <w:rPr>
                <w:rFonts w:cs="Arial"/>
                <w:lang w:eastAsia="zh-CN"/>
              </w:rPr>
              <w:t>DC_2A-46A-66A_n71A</w:t>
            </w:r>
          </w:p>
          <w:p w14:paraId="18E46DF9" w14:textId="77777777" w:rsidR="004432F8" w:rsidRPr="00EF5447" w:rsidRDefault="004432F8" w:rsidP="004432F8">
            <w:pPr>
              <w:pStyle w:val="TAC"/>
              <w:rPr>
                <w:rFonts w:cs="Arial"/>
                <w:lang w:eastAsia="zh-CN"/>
              </w:rPr>
            </w:pPr>
            <w:r w:rsidRPr="00EF5447">
              <w:rPr>
                <w:rFonts w:cs="Arial"/>
                <w:lang w:eastAsia="zh-CN"/>
              </w:rPr>
              <w:t>DC_2A-46C-66A_n71A</w:t>
            </w:r>
          </w:p>
          <w:p w14:paraId="0E5BAEC5" w14:textId="77777777" w:rsidR="004432F8" w:rsidRPr="00EF5447" w:rsidDel="00FE2337" w:rsidRDefault="004432F8" w:rsidP="004432F8">
            <w:pPr>
              <w:pStyle w:val="TAC"/>
              <w:rPr>
                <w:rFonts w:cs="Arial"/>
                <w:lang w:eastAsia="ko-KR"/>
              </w:rPr>
            </w:pPr>
            <w:r w:rsidRPr="00EF5447">
              <w:rPr>
                <w:rFonts w:cs="Arial"/>
                <w:lang w:eastAsia="zh-CN"/>
              </w:rPr>
              <w:t>DC_2A-46D-66A_n71A</w:t>
            </w:r>
          </w:p>
        </w:tc>
        <w:tc>
          <w:tcPr>
            <w:tcW w:w="3514" w:type="dxa"/>
          </w:tcPr>
          <w:p w14:paraId="6E4C6FB7" w14:textId="77777777" w:rsidR="004432F8" w:rsidRPr="00EF5447" w:rsidRDefault="004432F8" w:rsidP="004432F8">
            <w:pPr>
              <w:pStyle w:val="TAC"/>
              <w:rPr>
                <w:rFonts w:cs="Arial"/>
                <w:lang w:eastAsia="zh-CN"/>
              </w:rPr>
            </w:pPr>
            <w:r w:rsidRPr="00EF5447">
              <w:rPr>
                <w:rFonts w:cs="Arial"/>
                <w:lang w:eastAsia="zh-CN"/>
              </w:rPr>
              <w:t>DC_2A_n71A</w:t>
            </w:r>
          </w:p>
          <w:p w14:paraId="0566A982" w14:textId="77777777" w:rsidR="004432F8" w:rsidRPr="00EF5447" w:rsidDel="00FE2337" w:rsidRDefault="004432F8" w:rsidP="004432F8">
            <w:pPr>
              <w:pStyle w:val="TAC"/>
              <w:rPr>
                <w:lang w:eastAsia="ko-KR"/>
              </w:rPr>
            </w:pPr>
            <w:r w:rsidRPr="00EF5447">
              <w:rPr>
                <w:rFonts w:cs="Arial"/>
                <w:lang w:eastAsia="zh-CN"/>
              </w:rPr>
              <w:t>DC_66A_n71A</w:t>
            </w:r>
          </w:p>
        </w:tc>
      </w:tr>
      <w:tr w:rsidR="004432F8" w:rsidRPr="00EF5447" w14:paraId="30ED0599" w14:textId="77777777" w:rsidTr="004432F8">
        <w:trPr>
          <w:trHeight w:val="187"/>
          <w:jc w:val="center"/>
        </w:trPr>
        <w:tc>
          <w:tcPr>
            <w:tcW w:w="3461" w:type="dxa"/>
            <w:shd w:val="clear" w:color="auto" w:fill="auto"/>
            <w:noWrap/>
          </w:tcPr>
          <w:p w14:paraId="5C2EB082" w14:textId="77777777" w:rsidR="004432F8" w:rsidRPr="00EF5447" w:rsidRDefault="004432F8" w:rsidP="004432F8">
            <w:pPr>
              <w:pStyle w:val="TAC"/>
              <w:rPr>
                <w:lang w:eastAsia="zh-CN"/>
              </w:rPr>
            </w:pPr>
            <w:r w:rsidRPr="00EF5447">
              <w:rPr>
                <w:lang w:eastAsia="ja-JP"/>
              </w:rPr>
              <w:t>DC_2A-48A_(n)5AA</w:t>
            </w:r>
          </w:p>
        </w:tc>
        <w:tc>
          <w:tcPr>
            <w:tcW w:w="3514" w:type="dxa"/>
          </w:tcPr>
          <w:p w14:paraId="06365FE5" w14:textId="77777777" w:rsidR="004432F8" w:rsidRPr="00EF5447" w:rsidRDefault="004432F8" w:rsidP="004432F8">
            <w:pPr>
              <w:pStyle w:val="TAC"/>
              <w:rPr>
                <w:lang w:eastAsia="ja-JP"/>
              </w:rPr>
            </w:pPr>
            <w:r w:rsidRPr="00EF5447">
              <w:rPr>
                <w:lang w:eastAsia="ja-JP"/>
              </w:rPr>
              <w:t>DC_2A_n5A</w:t>
            </w:r>
          </w:p>
          <w:p w14:paraId="6F09808C" w14:textId="77777777" w:rsidR="004432F8" w:rsidRPr="00EF5447" w:rsidRDefault="004432F8" w:rsidP="004432F8">
            <w:pPr>
              <w:pStyle w:val="TAC"/>
              <w:rPr>
                <w:lang w:eastAsia="ja-JP"/>
              </w:rPr>
            </w:pPr>
            <w:r w:rsidRPr="00EF5447">
              <w:rPr>
                <w:lang w:eastAsia="ja-JP"/>
              </w:rPr>
              <w:t>DC_48A_n5A</w:t>
            </w:r>
          </w:p>
          <w:p w14:paraId="5A956914" w14:textId="77777777" w:rsidR="004432F8" w:rsidRPr="00EF5447" w:rsidRDefault="004432F8" w:rsidP="004432F8">
            <w:pPr>
              <w:pStyle w:val="TAC"/>
              <w:rPr>
                <w:lang w:eastAsia="zh-CN"/>
              </w:rPr>
            </w:pPr>
            <w:r w:rsidRPr="00EF5447">
              <w:rPr>
                <w:lang w:eastAsia="ja-JP"/>
              </w:rPr>
              <w:t>DC_(n)5AA</w:t>
            </w:r>
            <w:r w:rsidRPr="00EF5447">
              <w:rPr>
                <w:vertAlign w:val="superscript"/>
                <w:lang w:eastAsia="ja-JP"/>
              </w:rPr>
              <w:t>4</w:t>
            </w:r>
          </w:p>
        </w:tc>
      </w:tr>
      <w:tr w:rsidR="004432F8" w:rsidRPr="00EF5447" w14:paraId="1D92B833" w14:textId="77777777" w:rsidTr="004432F8">
        <w:trPr>
          <w:trHeight w:val="187"/>
          <w:jc w:val="center"/>
        </w:trPr>
        <w:tc>
          <w:tcPr>
            <w:tcW w:w="3461" w:type="dxa"/>
            <w:shd w:val="clear" w:color="auto" w:fill="auto"/>
            <w:noWrap/>
          </w:tcPr>
          <w:p w14:paraId="0FFC968D" w14:textId="77777777" w:rsidR="004432F8" w:rsidRPr="00EF5447" w:rsidRDefault="004432F8" w:rsidP="004432F8">
            <w:pPr>
              <w:pStyle w:val="TAC"/>
              <w:rPr>
                <w:noProof/>
              </w:rPr>
            </w:pPr>
            <w:r w:rsidRPr="00EF5447">
              <w:rPr>
                <w:noProof/>
              </w:rPr>
              <w:t>DC_2A-46A_n66A-n71A</w:t>
            </w:r>
          </w:p>
          <w:p w14:paraId="68285C23" w14:textId="77777777" w:rsidR="004432F8" w:rsidRPr="00EF5447" w:rsidRDefault="004432F8" w:rsidP="004432F8">
            <w:pPr>
              <w:pStyle w:val="TAC"/>
              <w:rPr>
                <w:noProof/>
              </w:rPr>
            </w:pPr>
            <w:r w:rsidRPr="00EF5447">
              <w:rPr>
                <w:noProof/>
              </w:rPr>
              <w:t>DC_2A-46C_n66A-n71A</w:t>
            </w:r>
          </w:p>
          <w:p w14:paraId="6F639E67" w14:textId="77777777" w:rsidR="004432F8" w:rsidRPr="00EF5447" w:rsidRDefault="004432F8" w:rsidP="004432F8">
            <w:pPr>
              <w:pStyle w:val="TAC"/>
              <w:rPr>
                <w:rFonts w:cs="Arial"/>
                <w:lang w:eastAsia="zh-CN"/>
              </w:rPr>
            </w:pPr>
            <w:r w:rsidRPr="00EF5447">
              <w:rPr>
                <w:noProof/>
              </w:rPr>
              <w:t>DC_2A-46D_n66A-n71A</w:t>
            </w:r>
          </w:p>
        </w:tc>
        <w:tc>
          <w:tcPr>
            <w:tcW w:w="3514" w:type="dxa"/>
          </w:tcPr>
          <w:p w14:paraId="5BC0C0A4" w14:textId="77777777" w:rsidR="004432F8" w:rsidRPr="00EF5447" w:rsidRDefault="004432F8" w:rsidP="004432F8">
            <w:pPr>
              <w:pStyle w:val="TAC"/>
              <w:rPr>
                <w:noProof/>
              </w:rPr>
            </w:pPr>
            <w:r w:rsidRPr="00EF5447">
              <w:rPr>
                <w:noProof/>
              </w:rPr>
              <w:t>DC_2A_n66A</w:t>
            </w:r>
          </w:p>
          <w:p w14:paraId="0CAB2AB9" w14:textId="77777777" w:rsidR="004432F8" w:rsidRPr="00EF5447" w:rsidRDefault="004432F8" w:rsidP="004432F8">
            <w:pPr>
              <w:pStyle w:val="TAC"/>
              <w:rPr>
                <w:rFonts w:cs="Arial"/>
                <w:lang w:eastAsia="zh-CN"/>
              </w:rPr>
            </w:pPr>
            <w:r w:rsidRPr="00EF5447">
              <w:rPr>
                <w:noProof/>
              </w:rPr>
              <w:t>DC_2A_n71A</w:t>
            </w:r>
          </w:p>
        </w:tc>
      </w:tr>
      <w:tr w:rsidR="004432F8" w:rsidRPr="00EF5447" w14:paraId="0B1D6223" w14:textId="77777777" w:rsidTr="004432F8">
        <w:trPr>
          <w:trHeight w:val="187"/>
          <w:jc w:val="center"/>
        </w:trPr>
        <w:tc>
          <w:tcPr>
            <w:tcW w:w="3461" w:type="dxa"/>
            <w:shd w:val="clear" w:color="auto" w:fill="auto"/>
            <w:noWrap/>
          </w:tcPr>
          <w:p w14:paraId="20B150D3" w14:textId="77777777" w:rsidR="004432F8" w:rsidRPr="00EF5447" w:rsidRDefault="004432F8" w:rsidP="004432F8">
            <w:pPr>
              <w:pStyle w:val="TAC"/>
              <w:rPr>
                <w:noProof/>
              </w:rPr>
            </w:pPr>
            <w:r w:rsidRPr="00EF5447">
              <w:rPr>
                <w:lang w:eastAsia="ja-JP"/>
              </w:rPr>
              <w:t>DC_2A-48A_n48A-n66A</w:t>
            </w:r>
          </w:p>
        </w:tc>
        <w:tc>
          <w:tcPr>
            <w:tcW w:w="3514" w:type="dxa"/>
          </w:tcPr>
          <w:p w14:paraId="4D766F64" w14:textId="77777777" w:rsidR="004432F8" w:rsidRPr="00EF5447" w:rsidRDefault="004432F8" w:rsidP="004432F8">
            <w:pPr>
              <w:pStyle w:val="TAC"/>
              <w:rPr>
                <w:lang w:eastAsia="ja-JP"/>
              </w:rPr>
            </w:pPr>
            <w:r w:rsidRPr="00EF5447">
              <w:rPr>
                <w:lang w:eastAsia="ja-JP"/>
              </w:rPr>
              <w:t>DC_2A_n48A</w:t>
            </w:r>
          </w:p>
          <w:p w14:paraId="539C26C5" w14:textId="77777777" w:rsidR="004432F8" w:rsidRPr="00EF5447" w:rsidRDefault="004432F8" w:rsidP="004432F8">
            <w:pPr>
              <w:pStyle w:val="TAC"/>
              <w:rPr>
                <w:lang w:eastAsia="ja-JP"/>
              </w:rPr>
            </w:pPr>
            <w:r w:rsidRPr="00EF5447">
              <w:rPr>
                <w:lang w:eastAsia="ja-JP"/>
              </w:rPr>
              <w:t>DC_2A_n66A</w:t>
            </w:r>
          </w:p>
          <w:p w14:paraId="28882C6F" w14:textId="77777777" w:rsidR="004432F8" w:rsidRPr="00EF5447" w:rsidRDefault="004432F8" w:rsidP="004432F8">
            <w:pPr>
              <w:pStyle w:val="TAC"/>
              <w:rPr>
                <w:noProof/>
              </w:rPr>
            </w:pPr>
            <w:r w:rsidRPr="00EF5447">
              <w:rPr>
                <w:lang w:eastAsia="ja-JP"/>
              </w:rPr>
              <w:t>DC_48A_n66A</w:t>
            </w:r>
          </w:p>
        </w:tc>
      </w:tr>
      <w:tr w:rsidR="004432F8" w:rsidRPr="00EF5447" w14:paraId="7EB77194" w14:textId="77777777" w:rsidTr="004432F8">
        <w:trPr>
          <w:trHeight w:val="187"/>
          <w:jc w:val="center"/>
        </w:trPr>
        <w:tc>
          <w:tcPr>
            <w:tcW w:w="3461" w:type="dxa"/>
            <w:shd w:val="clear" w:color="auto" w:fill="auto"/>
            <w:noWrap/>
          </w:tcPr>
          <w:p w14:paraId="014A9AF5" w14:textId="77777777" w:rsidR="004432F8" w:rsidRPr="00EF5447" w:rsidRDefault="004432F8" w:rsidP="004432F8">
            <w:pPr>
              <w:pStyle w:val="TAC"/>
              <w:rPr>
                <w:rFonts w:cs="Arial"/>
                <w:lang w:eastAsia="zh-CN"/>
              </w:rPr>
            </w:pPr>
            <w:r w:rsidRPr="00EF5447">
              <w:rPr>
                <w:rFonts w:cs="Arial"/>
                <w:lang w:eastAsia="ja-JP"/>
              </w:rPr>
              <w:t>DC_2A-48A-66A_n5A</w:t>
            </w:r>
          </w:p>
        </w:tc>
        <w:tc>
          <w:tcPr>
            <w:tcW w:w="3514" w:type="dxa"/>
          </w:tcPr>
          <w:p w14:paraId="26274BFF" w14:textId="77777777" w:rsidR="004432F8" w:rsidRPr="00EF5447" w:rsidRDefault="004432F8" w:rsidP="004432F8">
            <w:pPr>
              <w:pStyle w:val="TAC"/>
              <w:rPr>
                <w:rFonts w:cs="Arial"/>
                <w:lang w:eastAsia="ja-JP"/>
              </w:rPr>
            </w:pPr>
            <w:r w:rsidRPr="00EF5447">
              <w:rPr>
                <w:rFonts w:cs="Arial"/>
                <w:lang w:eastAsia="ja-JP"/>
              </w:rPr>
              <w:t>DC_2A_n5A</w:t>
            </w:r>
          </w:p>
          <w:p w14:paraId="4C9B48CF" w14:textId="77777777" w:rsidR="004432F8" w:rsidRPr="00EF5447" w:rsidRDefault="004432F8" w:rsidP="004432F8">
            <w:pPr>
              <w:pStyle w:val="TAC"/>
              <w:rPr>
                <w:rFonts w:cs="Arial"/>
                <w:lang w:eastAsia="ja-JP"/>
              </w:rPr>
            </w:pPr>
            <w:r w:rsidRPr="00EF5447">
              <w:rPr>
                <w:rFonts w:cs="Arial"/>
                <w:lang w:eastAsia="ja-JP"/>
              </w:rPr>
              <w:t>DC_48A_n5A</w:t>
            </w:r>
          </w:p>
          <w:p w14:paraId="7C450400" w14:textId="77777777" w:rsidR="004432F8" w:rsidRPr="00EF5447" w:rsidRDefault="004432F8" w:rsidP="004432F8">
            <w:pPr>
              <w:pStyle w:val="TAC"/>
              <w:rPr>
                <w:rFonts w:cs="Arial"/>
                <w:lang w:eastAsia="zh-CN"/>
              </w:rPr>
            </w:pPr>
            <w:r w:rsidRPr="00EF5447">
              <w:rPr>
                <w:rFonts w:cs="Arial"/>
                <w:lang w:eastAsia="ja-JP"/>
              </w:rPr>
              <w:t>DC_66A_n5A</w:t>
            </w:r>
          </w:p>
        </w:tc>
      </w:tr>
      <w:tr w:rsidR="004432F8" w:rsidRPr="00EF5447" w14:paraId="3331E3A0" w14:textId="77777777" w:rsidTr="004432F8">
        <w:trPr>
          <w:trHeight w:val="187"/>
          <w:jc w:val="center"/>
        </w:trPr>
        <w:tc>
          <w:tcPr>
            <w:tcW w:w="3461" w:type="dxa"/>
            <w:shd w:val="clear" w:color="auto" w:fill="auto"/>
            <w:noWrap/>
          </w:tcPr>
          <w:p w14:paraId="5E8D2516" w14:textId="77777777" w:rsidR="004432F8" w:rsidRPr="00EF5447" w:rsidRDefault="004432F8" w:rsidP="004432F8">
            <w:pPr>
              <w:pStyle w:val="TAC"/>
              <w:rPr>
                <w:rFonts w:cs="Arial"/>
                <w:lang w:eastAsia="zh-CN"/>
              </w:rPr>
            </w:pPr>
            <w:r w:rsidRPr="00EF5447">
              <w:rPr>
                <w:lang w:eastAsia="fi-FI"/>
              </w:rPr>
              <w:t>DC_2A-48A-66A_n12A</w:t>
            </w:r>
          </w:p>
        </w:tc>
        <w:tc>
          <w:tcPr>
            <w:tcW w:w="3514" w:type="dxa"/>
          </w:tcPr>
          <w:p w14:paraId="67D4B39A" w14:textId="77777777" w:rsidR="004432F8" w:rsidRPr="00EF5447" w:rsidRDefault="004432F8" w:rsidP="004432F8">
            <w:pPr>
              <w:pStyle w:val="TAC"/>
              <w:rPr>
                <w:lang w:eastAsia="zh-TW"/>
              </w:rPr>
            </w:pPr>
            <w:r w:rsidRPr="00EF5447">
              <w:rPr>
                <w:lang w:eastAsia="fi-FI"/>
              </w:rPr>
              <w:t>DC_</w:t>
            </w:r>
            <w:r w:rsidRPr="00EF5447">
              <w:rPr>
                <w:rFonts w:eastAsia="MS Mincho" w:cs="Arial"/>
                <w:lang w:eastAsia="ja-JP"/>
              </w:rPr>
              <w:t>2A_n12A</w:t>
            </w:r>
          </w:p>
          <w:p w14:paraId="65FB0963" w14:textId="77777777" w:rsidR="004432F8" w:rsidRPr="00EF5447" w:rsidRDefault="004432F8" w:rsidP="004432F8">
            <w:pPr>
              <w:pStyle w:val="TAC"/>
              <w:rPr>
                <w:rFonts w:eastAsia="MS Mincho" w:cs="Arial"/>
                <w:lang w:eastAsia="ja-JP"/>
              </w:rPr>
            </w:pPr>
            <w:r w:rsidRPr="00EF5447">
              <w:rPr>
                <w:lang w:eastAsia="fi-FI"/>
              </w:rPr>
              <w:t>DC_</w:t>
            </w:r>
            <w:r w:rsidRPr="00EF5447">
              <w:rPr>
                <w:rFonts w:eastAsia="MS Mincho" w:cs="Arial"/>
                <w:lang w:eastAsia="ja-JP"/>
              </w:rPr>
              <w:t>48A_n12A</w:t>
            </w:r>
          </w:p>
          <w:p w14:paraId="6AA41120" w14:textId="77777777" w:rsidR="004432F8" w:rsidRPr="00EF5447" w:rsidRDefault="004432F8" w:rsidP="004432F8">
            <w:pPr>
              <w:pStyle w:val="TAC"/>
              <w:rPr>
                <w:rFonts w:cs="Arial"/>
                <w:lang w:eastAsia="zh-CN"/>
              </w:rPr>
            </w:pPr>
            <w:r w:rsidRPr="00EF5447">
              <w:rPr>
                <w:lang w:eastAsia="fi-FI"/>
              </w:rPr>
              <w:t>DC_</w:t>
            </w:r>
            <w:r w:rsidRPr="00EF5447">
              <w:rPr>
                <w:rFonts w:eastAsia="MS Mincho" w:cs="Arial"/>
                <w:lang w:eastAsia="ja-JP"/>
              </w:rPr>
              <w:t>66A_n12A</w:t>
            </w:r>
          </w:p>
        </w:tc>
      </w:tr>
      <w:tr w:rsidR="004432F8" w:rsidRPr="00EF5447" w14:paraId="60670ABF" w14:textId="77777777" w:rsidTr="004432F8">
        <w:trPr>
          <w:trHeight w:val="187"/>
          <w:jc w:val="center"/>
        </w:trPr>
        <w:tc>
          <w:tcPr>
            <w:tcW w:w="3461" w:type="dxa"/>
            <w:shd w:val="clear" w:color="auto" w:fill="auto"/>
            <w:noWrap/>
          </w:tcPr>
          <w:p w14:paraId="1BF6334A" w14:textId="77777777" w:rsidR="004432F8" w:rsidRPr="00EF5447" w:rsidRDefault="004432F8" w:rsidP="004432F8">
            <w:pPr>
              <w:pStyle w:val="TAC"/>
              <w:rPr>
                <w:rFonts w:cs="Arial"/>
                <w:lang w:eastAsia="zh-CN"/>
              </w:rPr>
            </w:pPr>
            <w:r w:rsidRPr="00EF5447">
              <w:rPr>
                <w:lang w:eastAsia="fi-FI"/>
              </w:rPr>
              <w:t>DC_2A-48A-66A_n71A</w:t>
            </w:r>
          </w:p>
        </w:tc>
        <w:tc>
          <w:tcPr>
            <w:tcW w:w="3514" w:type="dxa"/>
          </w:tcPr>
          <w:p w14:paraId="4F1A6045" w14:textId="77777777" w:rsidR="004432F8" w:rsidRPr="00EF5447" w:rsidRDefault="004432F8" w:rsidP="004432F8">
            <w:pPr>
              <w:pStyle w:val="TAC"/>
              <w:rPr>
                <w:lang w:eastAsia="zh-TW"/>
              </w:rPr>
            </w:pPr>
            <w:r w:rsidRPr="00EF5447">
              <w:rPr>
                <w:lang w:eastAsia="fi-FI"/>
              </w:rPr>
              <w:t>DC_</w:t>
            </w:r>
            <w:r w:rsidRPr="00EF5447">
              <w:rPr>
                <w:rFonts w:eastAsia="MS Mincho" w:cs="Arial"/>
                <w:lang w:eastAsia="ja-JP"/>
              </w:rPr>
              <w:t>2A_n71A</w:t>
            </w:r>
          </w:p>
          <w:p w14:paraId="41EC0E5C" w14:textId="77777777" w:rsidR="004432F8" w:rsidRPr="00EF5447" w:rsidRDefault="004432F8" w:rsidP="004432F8">
            <w:pPr>
              <w:pStyle w:val="TAC"/>
              <w:rPr>
                <w:rFonts w:eastAsia="MS Mincho" w:cs="Arial"/>
                <w:lang w:eastAsia="ja-JP"/>
              </w:rPr>
            </w:pPr>
            <w:r w:rsidRPr="00EF5447">
              <w:rPr>
                <w:lang w:eastAsia="fi-FI"/>
              </w:rPr>
              <w:t>DC_</w:t>
            </w:r>
            <w:r w:rsidRPr="00EF5447">
              <w:rPr>
                <w:rFonts w:eastAsia="MS Mincho" w:cs="Arial"/>
                <w:lang w:eastAsia="ja-JP"/>
              </w:rPr>
              <w:t>48A_n71A</w:t>
            </w:r>
          </w:p>
          <w:p w14:paraId="17EFAA5A" w14:textId="77777777" w:rsidR="004432F8" w:rsidRPr="00EF5447" w:rsidRDefault="004432F8" w:rsidP="004432F8">
            <w:pPr>
              <w:pStyle w:val="TAC"/>
              <w:rPr>
                <w:rFonts w:cs="Arial"/>
                <w:lang w:eastAsia="zh-CN"/>
              </w:rPr>
            </w:pPr>
            <w:r w:rsidRPr="00EF5447">
              <w:rPr>
                <w:lang w:eastAsia="fi-FI"/>
              </w:rPr>
              <w:t>DC_</w:t>
            </w:r>
            <w:r w:rsidRPr="00EF5447">
              <w:rPr>
                <w:rFonts w:eastAsia="MS Mincho" w:cs="Arial"/>
                <w:lang w:eastAsia="ja-JP"/>
              </w:rPr>
              <w:t>66A_n71A</w:t>
            </w:r>
          </w:p>
        </w:tc>
      </w:tr>
      <w:tr w:rsidR="004432F8" w:rsidRPr="00EF5447" w14:paraId="2DB69AF2" w14:textId="77777777" w:rsidTr="004432F8">
        <w:trPr>
          <w:trHeight w:val="187"/>
          <w:jc w:val="center"/>
        </w:trPr>
        <w:tc>
          <w:tcPr>
            <w:tcW w:w="3461" w:type="dxa"/>
            <w:shd w:val="clear" w:color="auto" w:fill="auto"/>
            <w:noWrap/>
          </w:tcPr>
          <w:p w14:paraId="6C14293C" w14:textId="77777777" w:rsidR="004432F8" w:rsidRPr="00EF5447" w:rsidRDefault="004432F8" w:rsidP="004432F8">
            <w:pPr>
              <w:pStyle w:val="TAC"/>
              <w:rPr>
                <w:lang w:eastAsia="fi-FI"/>
              </w:rPr>
            </w:pPr>
            <w:r w:rsidRPr="00704921">
              <w:rPr>
                <w:lang w:val="fi-FI" w:eastAsia="fi-FI"/>
              </w:rPr>
              <w:t>DC_2A-</w:t>
            </w:r>
            <w:r>
              <w:rPr>
                <w:lang w:val="fi-FI" w:eastAsia="fi-FI"/>
              </w:rPr>
              <w:t>48A</w:t>
            </w:r>
            <w:r w:rsidRPr="00704921">
              <w:rPr>
                <w:lang w:val="fi-FI" w:eastAsia="fi-FI"/>
              </w:rPr>
              <w:t>-66A_n77A</w:t>
            </w:r>
          </w:p>
        </w:tc>
        <w:tc>
          <w:tcPr>
            <w:tcW w:w="3514" w:type="dxa"/>
          </w:tcPr>
          <w:p w14:paraId="5C7ED98F" w14:textId="77777777" w:rsidR="004432F8" w:rsidRPr="007C6316" w:rsidRDefault="004432F8" w:rsidP="004432F8">
            <w:pPr>
              <w:pStyle w:val="TAC"/>
              <w:rPr>
                <w:b/>
                <w:lang w:eastAsia="fi-FI"/>
              </w:rPr>
            </w:pPr>
            <w:r w:rsidRPr="007C6316">
              <w:rPr>
                <w:lang w:eastAsia="fi-FI"/>
              </w:rPr>
              <w:t>DC_2A_n77A</w:t>
            </w:r>
          </w:p>
          <w:p w14:paraId="096D190C" w14:textId="77777777" w:rsidR="004432F8" w:rsidRPr="007C6316" w:rsidRDefault="004432F8" w:rsidP="004432F8">
            <w:pPr>
              <w:pStyle w:val="TAC"/>
              <w:rPr>
                <w:b/>
                <w:lang w:eastAsia="fi-FI"/>
              </w:rPr>
            </w:pPr>
            <w:r w:rsidRPr="007C6316">
              <w:rPr>
                <w:lang w:eastAsia="fi-FI"/>
              </w:rPr>
              <w:t>DC_48A_n77A</w:t>
            </w:r>
          </w:p>
          <w:p w14:paraId="39668986" w14:textId="77777777" w:rsidR="004432F8" w:rsidRPr="00EF5447" w:rsidRDefault="004432F8" w:rsidP="004432F8">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4432F8" w:rsidRPr="00EF5447" w14:paraId="61B619E5" w14:textId="77777777" w:rsidTr="004432F8">
        <w:trPr>
          <w:trHeight w:val="187"/>
          <w:jc w:val="center"/>
        </w:trPr>
        <w:tc>
          <w:tcPr>
            <w:tcW w:w="3461" w:type="dxa"/>
            <w:shd w:val="clear" w:color="auto" w:fill="auto"/>
            <w:noWrap/>
          </w:tcPr>
          <w:p w14:paraId="5162F168" w14:textId="77777777" w:rsidR="004432F8" w:rsidRPr="00EF5447" w:rsidRDefault="004432F8" w:rsidP="004432F8">
            <w:pPr>
              <w:pStyle w:val="TAC"/>
              <w:rPr>
                <w:lang w:eastAsia="fi-FI"/>
              </w:rPr>
            </w:pPr>
            <w:r w:rsidRPr="00EF5447">
              <w:rPr>
                <w:lang w:eastAsia="ja-JP"/>
              </w:rPr>
              <w:t>DC_2A-66A_(n)5AA</w:t>
            </w:r>
          </w:p>
        </w:tc>
        <w:tc>
          <w:tcPr>
            <w:tcW w:w="3514" w:type="dxa"/>
          </w:tcPr>
          <w:p w14:paraId="5BD40529" w14:textId="77777777" w:rsidR="004432F8" w:rsidRPr="00EF5447" w:rsidRDefault="004432F8" w:rsidP="004432F8">
            <w:pPr>
              <w:pStyle w:val="TAC"/>
              <w:rPr>
                <w:lang w:eastAsia="ja-JP"/>
              </w:rPr>
            </w:pPr>
            <w:r w:rsidRPr="00EF5447">
              <w:rPr>
                <w:lang w:eastAsia="ja-JP"/>
              </w:rPr>
              <w:t>DC_2A_n5A</w:t>
            </w:r>
          </w:p>
          <w:p w14:paraId="6FD6E2B0" w14:textId="77777777" w:rsidR="004432F8" w:rsidRPr="00EF5447" w:rsidRDefault="004432F8" w:rsidP="004432F8">
            <w:pPr>
              <w:pStyle w:val="TAC"/>
              <w:rPr>
                <w:lang w:eastAsia="ja-JP"/>
              </w:rPr>
            </w:pPr>
            <w:r w:rsidRPr="00EF5447">
              <w:rPr>
                <w:lang w:eastAsia="ja-JP"/>
              </w:rPr>
              <w:t>DC_66A_n5A</w:t>
            </w:r>
          </w:p>
          <w:p w14:paraId="21C37040" w14:textId="77777777" w:rsidR="004432F8" w:rsidRPr="00EF5447" w:rsidRDefault="004432F8" w:rsidP="004432F8">
            <w:pPr>
              <w:pStyle w:val="TAC"/>
              <w:rPr>
                <w:lang w:eastAsia="fi-FI"/>
              </w:rPr>
            </w:pPr>
            <w:r w:rsidRPr="00EF5447">
              <w:rPr>
                <w:lang w:eastAsia="ja-JP"/>
              </w:rPr>
              <w:t>DC_(n)5AA</w:t>
            </w:r>
            <w:r w:rsidRPr="00EF5447">
              <w:rPr>
                <w:vertAlign w:val="superscript"/>
                <w:lang w:eastAsia="ja-JP"/>
              </w:rPr>
              <w:t>4</w:t>
            </w:r>
          </w:p>
        </w:tc>
      </w:tr>
      <w:tr w:rsidR="004432F8" w:rsidRPr="00EF5447" w14:paraId="0EA9E4AB" w14:textId="77777777" w:rsidTr="004432F8">
        <w:trPr>
          <w:trHeight w:val="187"/>
          <w:jc w:val="center"/>
        </w:trPr>
        <w:tc>
          <w:tcPr>
            <w:tcW w:w="3461" w:type="dxa"/>
            <w:shd w:val="clear" w:color="auto" w:fill="auto"/>
            <w:noWrap/>
          </w:tcPr>
          <w:p w14:paraId="220C4D72" w14:textId="77777777" w:rsidR="004432F8" w:rsidRPr="00EF5447" w:rsidRDefault="004432F8" w:rsidP="004432F8">
            <w:pPr>
              <w:pStyle w:val="TAC"/>
              <w:rPr>
                <w:lang w:eastAsia="ja-JP"/>
              </w:rPr>
            </w:pPr>
            <w:r w:rsidRPr="00EF5447">
              <w:t>DC_2A-66A_n5A-n77A</w:t>
            </w:r>
          </w:p>
        </w:tc>
        <w:tc>
          <w:tcPr>
            <w:tcW w:w="3514" w:type="dxa"/>
          </w:tcPr>
          <w:p w14:paraId="4D03CD6E" w14:textId="77777777" w:rsidR="004432F8" w:rsidRPr="00EF5447" w:rsidRDefault="004432F8" w:rsidP="004432F8">
            <w:pPr>
              <w:pStyle w:val="TAC"/>
            </w:pPr>
            <w:r w:rsidRPr="00EF5447">
              <w:t>DC_2A_n5A</w:t>
            </w:r>
          </w:p>
          <w:p w14:paraId="25ECC596" w14:textId="77777777" w:rsidR="004432F8" w:rsidRPr="00EF5447" w:rsidRDefault="004432F8" w:rsidP="004432F8">
            <w:pPr>
              <w:pStyle w:val="TAC"/>
            </w:pPr>
            <w:r w:rsidRPr="00EF5447">
              <w:t>DC_2A_n77A</w:t>
            </w:r>
          </w:p>
          <w:p w14:paraId="0764D00E" w14:textId="77777777" w:rsidR="004432F8" w:rsidRPr="00EF5447" w:rsidRDefault="004432F8" w:rsidP="004432F8">
            <w:pPr>
              <w:pStyle w:val="TAC"/>
            </w:pPr>
            <w:r w:rsidRPr="00EF5447">
              <w:t>DC_66A_n5A</w:t>
            </w:r>
          </w:p>
          <w:p w14:paraId="418E6448" w14:textId="77777777" w:rsidR="004432F8" w:rsidRPr="00EF5447" w:rsidRDefault="004432F8" w:rsidP="004432F8">
            <w:pPr>
              <w:pStyle w:val="TAC"/>
              <w:rPr>
                <w:lang w:eastAsia="ja-JP"/>
              </w:rPr>
            </w:pPr>
            <w:r w:rsidRPr="00EF5447">
              <w:t>DC_66A_n77A</w:t>
            </w:r>
          </w:p>
        </w:tc>
      </w:tr>
      <w:tr w:rsidR="004432F8" w:rsidRPr="00EF5447" w14:paraId="347FA82B" w14:textId="77777777" w:rsidTr="004432F8">
        <w:trPr>
          <w:trHeight w:val="187"/>
          <w:jc w:val="center"/>
        </w:trPr>
        <w:tc>
          <w:tcPr>
            <w:tcW w:w="3461" w:type="dxa"/>
            <w:shd w:val="clear" w:color="auto" w:fill="auto"/>
            <w:noWrap/>
          </w:tcPr>
          <w:p w14:paraId="26B624AD" w14:textId="77777777" w:rsidR="004432F8" w:rsidRPr="00EF5447" w:rsidRDefault="004432F8" w:rsidP="004432F8">
            <w:pPr>
              <w:pStyle w:val="TAC"/>
              <w:rPr>
                <w:lang w:eastAsia="fi-FI"/>
              </w:rPr>
            </w:pPr>
            <w:r w:rsidRPr="00EF5447">
              <w:rPr>
                <w:rFonts w:cs="Arial"/>
                <w:lang w:eastAsia="ja-JP"/>
              </w:rPr>
              <w:t>DC_2A-66A_n38A-n78A</w:t>
            </w:r>
          </w:p>
        </w:tc>
        <w:tc>
          <w:tcPr>
            <w:tcW w:w="3514" w:type="dxa"/>
          </w:tcPr>
          <w:p w14:paraId="34A9CF4C" w14:textId="77777777" w:rsidR="004432F8" w:rsidRPr="00EF5447" w:rsidRDefault="004432F8" w:rsidP="004432F8">
            <w:pPr>
              <w:pStyle w:val="TAC"/>
              <w:rPr>
                <w:rFonts w:cs="Arial"/>
                <w:lang w:eastAsia="zh-CN"/>
              </w:rPr>
            </w:pPr>
            <w:r w:rsidRPr="00EF5447">
              <w:rPr>
                <w:rFonts w:cs="Arial"/>
                <w:lang w:eastAsia="zh-CN"/>
              </w:rPr>
              <w:t>DC_2A_n38A</w:t>
            </w:r>
          </w:p>
          <w:p w14:paraId="71827744" w14:textId="77777777" w:rsidR="004432F8" w:rsidRPr="00EF5447" w:rsidRDefault="004432F8" w:rsidP="004432F8">
            <w:pPr>
              <w:pStyle w:val="TAC"/>
              <w:rPr>
                <w:rFonts w:cs="Arial"/>
                <w:lang w:eastAsia="zh-CN"/>
              </w:rPr>
            </w:pPr>
            <w:r w:rsidRPr="00EF5447">
              <w:rPr>
                <w:rFonts w:cs="Arial"/>
                <w:lang w:eastAsia="zh-CN"/>
              </w:rPr>
              <w:t>DC_2A_n78A</w:t>
            </w:r>
          </w:p>
          <w:p w14:paraId="352651AE" w14:textId="77777777" w:rsidR="004432F8" w:rsidRPr="00EF5447" w:rsidRDefault="004432F8" w:rsidP="004432F8">
            <w:pPr>
              <w:pStyle w:val="TAC"/>
              <w:rPr>
                <w:rFonts w:cs="Arial"/>
                <w:lang w:eastAsia="zh-CN"/>
              </w:rPr>
            </w:pPr>
            <w:r w:rsidRPr="00EF5447">
              <w:rPr>
                <w:rFonts w:cs="Arial"/>
                <w:lang w:eastAsia="zh-CN"/>
              </w:rPr>
              <w:t>DC_66A_n38A</w:t>
            </w:r>
          </w:p>
          <w:p w14:paraId="1A18624B" w14:textId="77777777" w:rsidR="004432F8" w:rsidRPr="00EF5447" w:rsidRDefault="004432F8" w:rsidP="004432F8">
            <w:pPr>
              <w:pStyle w:val="TAC"/>
              <w:rPr>
                <w:lang w:eastAsia="fi-FI"/>
              </w:rPr>
            </w:pPr>
            <w:r w:rsidRPr="00EF5447">
              <w:rPr>
                <w:rFonts w:cs="Arial"/>
                <w:lang w:eastAsia="zh-CN"/>
              </w:rPr>
              <w:t>DC_66A_n78A</w:t>
            </w:r>
          </w:p>
        </w:tc>
      </w:tr>
      <w:tr w:rsidR="004432F8" w:rsidRPr="00EF5447" w14:paraId="5DF5E103" w14:textId="77777777" w:rsidTr="004432F8">
        <w:trPr>
          <w:trHeight w:val="187"/>
          <w:jc w:val="center"/>
        </w:trPr>
        <w:tc>
          <w:tcPr>
            <w:tcW w:w="3461" w:type="dxa"/>
            <w:shd w:val="clear" w:color="auto" w:fill="auto"/>
            <w:noWrap/>
          </w:tcPr>
          <w:p w14:paraId="20635A0E" w14:textId="77777777" w:rsidR="004432F8" w:rsidRPr="00EF5447" w:rsidRDefault="004432F8" w:rsidP="004432F8">
            <w:pPr>
              <w:pStyle w:val="TAC"/>
              <w:rPr>
                <w:lang w:eastAsia="fi-FI"/>
              </w:rPr>
            </w:pPr>
            <w:r w:rsidRPr="00EF5447">
              <w:rPr>
                <w:lang w:eastAsia="fi-FI"/>
              </w:rPr>
              <w:t>DC_2A-66A-71A_n38A</w:t>
            </w:r>
          </w:p>
          <w:p w14:paraId="1E829C29" w14:textId="77777777" w:rsidR="004432F8" w:rsidRPr="00EF5447" w:rsidRDefault="004432F8" w:rsidP="004432F8">
            <w:pPr>
              <w:pStyle w:val="TAC"/>
              <w:rPr>
                <w:lang w:eastAsia="fi-FI"/>
              </w:rPr>
            </w:pPr>
            <w:r w:rsidRPr="00EF5447">
              <w:rPr>
                <w:lang w:eastAsia="fi-FI"/>
              </w:rPr>
              <w:t>DC_2A-2A-66A-71A_n38A</w:t>
            </w:r>
          </w:p>
        </w:tc>
        <w:tc>
          <w:tcPr>
            <w:tcW w:w="3514" w:type="dxa"/>
          </w:tcPr>
          <w:p w14:paraId="13AD98E7" w14:textId="77777777" w:rsidR="004432F8" w:rsidRPr="00EF5447" w:rsidRDefault="004432F8" w:rsidP="004432F8">
            <w:pPr>
              <w:pStyle w:val="TAC"/>
              <w:rPr>
                <w:lang w:eastAsia="zh-TW"/>
              </w:rPr>
            </w:pPr>
            <w:r w:rsidRPr="00EF5447">
              <w:rPr>
                <w:lang w:eastAsia="fi-FI"/>
              </w:rPr>
              <w:t>DC_</w:t>
            </w:r>
            <w:r w:rsidRPr="00EF5447">
              <w:rPr>
                <w:rFonts w:eastAsia="MS Mincho" w:cs="Arial"/>
                <w:lang w:eastAsia="ja-JP"/>
              </w:rPr>
              <w:t>2A_n38A</w:t>
            </w:r>
          </w:p>
          <w:p w14:paraId="05CF9EC1" w14:textId="77777777" w:rsidR="004432F8" w:rsidRPr="00EF5447" w:rsidRDefault="004432F8" w:rsidP="004432F8">
            <w:pPr>
              <w:pStyle w:val="TAC"/>
              <w:rPr>
                <w:rFonts w:eastAsia="MS Mincho" w:cs="Arial"/>
                <w:lang w:eastAsia="ja-JP"/>
              </w:rPr>
            </w:pPr>
            <w:r w:rsidRPr="00EF5447">
              <w:rPr>
                <w:lang w:eastAsia="fi-FI"/>
              </w:rPr>
              <w:t>DC_</w:t>
            </w:r>
            <w:r w:rsidRPr="00EF5447">
              <w:rPr>
                <w:rFonts w:eastAsia="MS Mincho" w:cs="Arial"/>
                <w:lang w:eastAsia="ja-JP"/>
              </w:rPr>
              <w:t>66A_n38A</w:t>
            </w:r>
          </w:p>
          <w:p w14:paraId="0909F482" w14:textId="77777777" w:rsidR="004432F8" w:rsidRPr="00EF5447" w:rsidRDefault="004432F8" w:rsidP="004432F8">
            <w:pPr>
              <w:pStyle w:val="TAC"/>
              <w:rPr>
                <w:lang w:eastAsia="fi-FI"/>
              </w:rPr>
            </w:pPr>
            <w:r w:rsidRPr="00EF5447">
              <w:rPr>
                <w:lang w:eastAsia="fi-FI"/>
              </w:rPr>
              <w:t>DC_</w:t>
            </w:r>
            <w:r w:rsidRPr="00EF5447">
              <w:rPr>
                <w:rFonts w:eastAsia="MS Mincho" w:cs="Arial"/>
                <w:lang w:eastAsia="ja-JP"/>
              </w:rPr>
              <w:t>71A_n38A</w:t>
            </w:r>
          </w:p>
        </w:tc>
      </w:tr>
      <w:tr w:rsidR="004432F8" w:rsidRPr="00EF5447" w14:paraId="4F5020C6" w14:textId="77777777" w:rsidTr="004432F8">
        <w:trPr>
          <w:trHeight w:val="187"/>
          <w:jc w:val="center"/>
        </w:trPr>
        <w:tc>
          <w:tcPr>
            <w:tcW w:w="3461" w:type="dxa"/>
            <w:shd w:val="clear" w:color="auto" w:fill="auto"/>
            <w:noWrap/>
          </w:tcPr>
          <w:p w14:paraId="3CC61C5D" w14:textId="77777777" w:rsidR="004432F8" w:rsidRPr="00EF5447" w:rsidRDefault="004432F8" w:rsidP="004432F8">
            <w:pPr>
              <w:pStyle w:val="TAC"/>
              <w:rPr>
                <w:lang w:eastAsia="fi-FI"/>
              </w:rPr>
            </w:pPr>
            <w:r w:rsidRPr="00EF5447">
              <w:rPr>
                <w:lang w:eastAsia="fi-FI"/>
              </w:rPr>
              <w:t>DC_</w:t>
            </w:r>
            <w:r w:rsidRPr="00EF5447">
              <w:rPr>
                <w:rFonts w:eastAsia="MS Mincho" w:cs="Arial"/>
                <w:lang w:eastAsia="ja-JP"/>
              </w:rPr>
              <w:t>2A-66A-71A_n66A</w:t>
            </w:r>
          </w:p>
        </w:tc>
        <w:tc>
          <w:tcPr>
            <w:tcW w:w="3514" w:type="dxa"/>
          </w:tcPr>
          <w:p w14:paraId="173AE152" w14:textId="77777777" w:rsidR="004432F8" w:rsidRPr="00EF5447" w:rsidRDefault="004432F8" w:rsidP="004432F8">
            <w:pPr>
              <w:pStyle w:val="TAC"/>
              <w:rPr>
                <w:lang w:eastAsia="zh-TW"/>
              </w:rPr>
            </w:pPr>
            <w:r w:rsidRPr="00EF5447">
              <w:rPr>
                <w:lang w:eastAsia="fi-FI"/>
              </w:rPr>
              <w:t>DC_</w:t>
            </w:r>
            <w:r w:rsidRPr="00EF5447">
              <w:rPr>
                <w:rFonts w:eastAsia="MS Mincho" w:cs="Arial"/>
                <w:lang w:eastAsia="ja-JP"/>
              </w:rPr>
              <w:t>2A_n66A</w:t>
            </w:r>
          </w:p>
          <w:p w14:paraId="48E2CFD8" w14:textId="77777777" w:rsidR="004432F8" w:rsidRPr="00EF5447" w:rsidRDefault="004432F8" w:rsidP="004432F8">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404C6F21" w14:textId="77777777" w:rsidR="004432F8" w:rsidRPr="00EF5447" w:rsidRDefault="004432F8" w:rsidP="004432F8">
            <w:pPr>
              <w:pStyle w:val="TAC"/>
              <w:rPr>
                <w:lang w:eastAsia="fi-FI"/>
              </w:rPr>
            </w:pPr>
            <w:r w:rsidRPr="00EF5447">
              <w:rPr>
                <w:lang w:eastAsia="fi-FI"/>
              </w:rPr>
              <w:t>DC_</w:t>
            </w:r>
            <w:r w:rsidRPr="00EF5447">
              <w:rPr>
                <w:rFonts w:eastAsia="MS Mincho" w:cs="Arial"/>
                <w:lang w:eastAsia="ja-JP"/>
              </w:rPr>
              <w:t>71A_n66A</w:t>
            </w:r>
          </w:p>
        </w:tc>
      </w:tr>
      <w:tr w:rsidR="004432F8" w:rsidRPr="00EF5447" w14:paraId="6DFAA55E" w14:textId="77777777" w:rsidTr="004432F8">
        <w:trPr>
          <w:trHeight w:val="187"/>
          <w:jc w:val="center"/>
        </w:trPr>
        <w:tc>
          <w:tcPr>
            <w:tcW w:w="3461" w:type="dxa"/>
            <w:shd w:val="clear" w:color="auto" w:fill="auto"/>
            <w:noWrap/>
          </w:tcPr>
          <w:p w14:paraId="50063953" w14:textId="77777777" w:rsidR="004432F8" w:rsidRPr="00EF5447" w:rsidRDefault="004432F8" w:rsidP="004432F8">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14" w:type="dxa"/>
          </w:tcPr>
          <w:p w14:paraId="19D2067D" w14:textId="77777777" w:rsidR="004432F8" w:rsidRPr="007C6316" w:rsidRDefault="004432F8" w:rsidP="004432F8">
            <w:pPr>
              <w:pStyle w:val="TAC"/>
              <w:rPr>
                <w:b/>
                <w:lang w:eastAsia="fi-FI"/>
              </w:rPr>
            </w:pPr>
            <w:r w:rsidRPr="007C6316">
              <w:rPr>
                <w:lang w:eastAsia="fi-FI"/>
              </w:rPr>
              <w:t>DC_2A_n71A</w:t>
            </w:r>
          </w:p>
          <w:p w14:paraId="294F9B04" w14:textId="77777777" w:rsidR="004432F8" w:rsidRPr="00EF5447" w:rsidRDefault="004432F8" w:rsidP="004432F8">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4432F8" w:rsidRPr="00EF5447" w14:paraId="236709BC" w14:textId="77777777" w:rsidTr="004432F8">
        <w:trPr>
          <w:trHeight w:val="187"/>
          <w:jc w:val="center"/>
        </w:trPr>
        <w:tc>
          <w:tcPr>
            <w:tcW w:w="3461" w:type="dxa"/>
            <w:shd w:val="clear" w:color="auto" w:fill="auto"/>
            <w:noWrap/>
          </w:tcPr>
          <w:p w14:paraId="43A6FAD6" w14:textId="77777777" w:rsidR="004432F8" w:rsidRPr="00EF5447" w:rsidRDefault="004432F8" w:rsidP="004432F8">
            <w:pPr>
              <w:pStyle w:val="TAC"/>
              <w:rPr>
                <w:rFonts w:eastAsia="MS Mincho" w:cs="Arial"/>
                <w:lang w:eastAsia="ja-JP"/>
              </w:rPr>
            </w:pPr>
            <w:r w:rsidRPr="00EF5447">
              <w:rPr>
                <w:lang w:eastAsia="fi-FI"/>
              </w:rPr>
              <w:t>DC_</w:t>
            </w:r>
            <w:r w:rsidRPr="00EF5447">
              <w:rPr>
                <w:rFonts w:eastAsia="MS Mincho" w:cs="Arial"/>
                <w:lang w:eastAsia="ja-JP"/>
              </w:rPr>
              <w:t>2A-66A-71A_n78A</w:t>
            </w:r>
          </w:p>
          <w:p w14:paraId="77F1CEF6" w14:textId="77777777" w:rsidR="004432F8" w:rsidRPr="00EF5447" w:rsidRDefault="004432F8" w:rsidP="004432F8">
            <w:pPr>
              <w:pStyle w:val="TAC"/>
              <w:rPr>
                <w:lang w:eastAsia="fi-FI"/>
              </w:rPr>
            </w:pPr>
            <w:r w:rsidRPr="00EF5447">
              <w:rPr>
                <w:lang w:eastAsia="fi-FI"/>
              </w:rPr>
              <w:t>DC_2A-2A-66A-71A_n78A</w:t>
            </w:r>
          </w:p>
        </w:tc>
        <w:tc>
          <w:tcPr>
            <w:tcW w:w="3514" w:type="dxa"/>
          </w:tcPr>
          <w:p w14:paraId="129DB0CD" w14:textId="77777777" w:rsidR="004432F8" w:rsidRPr="00EF5447" w:rsidRDefault="004432F8" w:rsidP="004432F8">
            <w:pPr>
              <w:pStyle w:val="TAC"/>
              <w:rPr>
                <w:lang w:eastAsia="zh-TW"/>
              </w:rPr>
            </w:pPr>
            <w:r w:rsidRPr="00EF5447">
              <w:rPr>
                <w:lang w:eastAsia="fi-FI"/>
              </w:rPr>
              <w:t>DC_</w:t>
            </w:r>
            <w:r w:rsidRPr="00EF5447">
              <w:rPr>
                <w:rFonts w:eastAsia="MS Mincho" w:cs="Arial"/>
                <w:lang w:eastAsia="ja-JP"/>
              </w:rPr>
              <w:t>2A_n78A</w:t>
            </w:r>
          </w:p>
          <w:p w14:paraId="46945EA5" w14:textId="77777777" w:rsidR="004432F8" w:rsidRPr="00EF5447" w:rsidRDefault="004432F8" w:rsidP="004432F8">
            <w:pPr>
              <w:pStyle w:val="TAC"/>
              <w:rPr>
                <w:rFonts w:eastAsia="MS Mincho" w:cs="Arial"/>
                <w:lang w:eastAsia="ja-JP"/>
              </w:rPr>
            </w:pPr>
            <w:r w:rsidRPr="00EF5447">
              <w:rPr>
                <w:lang w:eastAsia="fi-FI"/>
              </w:rPr>
              <w:t>DC_</w:t>
            </w:r>
            <w:r w:rsidRPr="00EF5447">
              <w:rPr>
                <w:rFonts w:eastAsia="MS Mincho" w:cs="Arial"/>
                <w:lang w:eastAsia="ja-JP"/>
              </w:rPr>
              <w:t>66A_n78A</w:t>
            </w:r>
          </w:p>
          <w:p w14:paraId="44FFC64B" w14:textId="77777777" w:rsidR="004432F8" w:rsidRPr="00EF5447" w:rsidRDefault="004432F8" w:rsidP="004432F8">
            <w:pPr>
              <w:pStyle w:val="TAC"/>
              <w:rPr>
                <w:lang w:eastAsia="fi-FI"/>
              </w:rPr>
            </w:pPr>
            <w:r w:rsidRPr="00EF5447">
              <w:rPr>
                <w:lang w:eastAsia="fi-FI"/>
              </w:rPr>
              <w:t>DC_</w:t>
            </w:r>
            <w:r w:rsidRPr="00EF5447">
              <w:rPr>
                <w:rFonts w:eastAsia="MS Mincho" w:cs="Arial"/>
                <w:lang w:eastAsia="ja-JP"/>
              </w:rPr>
              <w:t>71A_n78A</w:t>
            </w:r>
          </w:p>
        </w:tc>
      </w:tr>
      <w:tr w:rsidR="004432F8" w:rsidRPr="00EF5447" w14:paraId="5078F0F8" w14:textId="77777777" w:rsidTr="004432F8">
        <w:trPr>
          <w:trHeight w:val="187"/>
          <w:jc w:val="center"/>
        </w:trPr>
        <w:tc>
          <w:tcPr>
            <w:tcW w:w="3461" w:type="dxa"/>
            <w:shd w:val="clear" w:color="auto" w:fill="auto"/>
            <w:noWrap/>
          </w:tcPr>
          <w:p w14:paraId="42ED26A5" w14:textId="77777777" w:rsidR="004432F8" w:rsidRPr="00EF5447" w:rsidRDefault="004432F8" w:rsidP="004432F8">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1EF06E5F" w14:textId="77777777" w:rsidR="004432F8" w:rsidRPr="00EF5447" w:rsidRDefault="004432F8" w:rsidP="004432F8">
            <w:pPr>
              <w:pStyle w:val="TAC"/>
              <w:rPr>
                <w:rFonts w:cs="Arial"/>
                <w:lang w:eastAsia="ja-JP"/>
              </w:rPr>
            </w:pPr>
            <w:r w:rsidRPr="00EF5447">
              <w:rPr>
                <w:rFonts w:cs="Arial"/>
                <w:lang w:eastAsia="zh-CN"/>
              </w:rPr>
              <w:t>DC_2A-66C-(n)71AA</w:t>
            </w:r>
          </w:p>
        </w:tc>
        <w:tc>
          <w:tcPr>
            <w:tcW w:w="3514" w:type="dxa"/>
          </w:tcPr>
          <w:p w14:paraId="08C6F19B" w14:textId="77777777" w:rsidR="004432F8" w:rsidRPr="00EF5447" w:rsidRDefault="004432F8" w:rsidP="004432F8">
            <w:pPr>
              <w:pStyle w:val="TAC"/>
              <w:rPr>
                <w:noProof/>
                <w:lang w:eastAsia="zh-CN"/>
              </w:rPr>
            </w:pPr>
            <w:r w:rsidRPr="00EF5447">
              <w:rPr>
                <w:noProof/>
                <w:lang w:eastAsia="zh-CN"/>
              </w:rPr>
              <w:t>DC_2A_n71A</w:t>
            </w:r>
          </w:p>
          <w:p w14:paraId="532F7889" w14:textId="77777777" w:rsidR="004432F8" w:rsidRPr="00EF5447" w:rsidRDefault="004432F8" w:rsidP="004432F8">
            <w:pPr>
              <w:pStyle w:val="TAC"/>
              <w:rPr>
                <w:noProof/>
                <w:lang w:eastAsia="zh-CN"/>
              </w:rPr>
            </w:pPr>
            <w:r w:rsidRPr="00EF5447">
              <w:rPr>
                <w:noProof/>
                <w:lang w:eastAsia="zh-CN"/>
              </w:rPr>
              <w:t>DC_66A_n71A</w:t>
            </w:r>
          </w:p>
          <w:p w14:paraId="5F300692" w14:textId="77777777" w:rsidR="004432F8" w:rsidRPr="00EF5447" w:rsidRDefault="004432F8" w:rsidP="004432F8">
            <w:pPr>
              <w:pStyle w:val="TAC"/>
            </w:pPr>
            <w:r w:rsidRPr="00EF5447">
              <w:t>DC_(n)71AA</w:t>
            </w:r>
          </w:p>
        </w:tc>
      </w:tr>
      <w:tr w:rsidR="004432F8" w:rsidRPr="00EF5447" w14:paraId="67D5AA8E" w14:textId="77777777" w:rsidTr="004432F8">
        <w:trPr>
          <w:trHeight w:val="187"/>
          <w:jc w:val="center"/>
        </w:trPr>
        <w:tc>
          <w:tcPr>
            <w:tcW w:w="3461" w:type="dxa"/>
            <w:shd w:val="clear" w:color="auto" w:fill="auto"/>
            <w:noWrap/>
          </w:tcPr>
          <w:p w14:paraId="4AC14371" w14:textId="77777777" w:rsidR="004432F8" w:rsidRPr="00EF5447" w:rsidRDefault="004432F8" w:rsidP="004432F8">
            <w:pPr>
              <w:pStyle w:val="TAC"/>
              <w:rPr>
                <w:rFonts w:eastAsia="Malgun Gothic" w:cs="Arial"/>
                <w:lang w:eastAsia="ko-KR"/>
              </w:rPr>
            </w:pPr>
            <w:r w:rsidRPr="00EF5447">
              <w:rPr>
                <w:rFonts w:eastAsia="Malgun Gothic" w:cs="Arial"/>
                <w:lang w:eastAsia="ko-KR"/>
              </w:rPr>
              <w:t>DC_2A-66A_n41A-n71A</w:t>
            </w:r>
          </w:p>
          <w:p w14:paraId="73452EB9" w14:textId="77777777" w:rsidR="004432F8" w:rsidRPr="00EF5447" w:rsidRDefault="004432F8" w:rsidP="004432F8">
            <w:pPr>
              <w:pStyle w:val="TAC"/>
              <w:rPr>
                <w:rFonts w:cs="Arial"/>
                <w:lang w:eastAsia="zh-CN"/>
              </w:rPr>
            </w:pPr>
            <w:r w:rsidRPr="00EF5447">
              <w:rPr>
                <w:rFonts w:cs="Arial"/>
                <w:lang w:eastAsia="zh-CN"/>
              </w:rPr>
              <w:t>DC_2A-66A_n41C-n71A</w:t>
            </w:r>
          </w:p>
        </w:tc>
        <w:tc>
          <w:tcPr>
            <w:tcW w:w="3514" w:type="dxa"/>
          </w:tcPr>
          <w:p w14:paraId="401E65E5" w14:textId="77777777" w:rsidR="004432F8" w:rsidRPr="00EF5447" w:rsidRDefault="004432F8" w:rsidP="004432F8">
            <w:pPr>
              <w:pStyle w:val="TAC"/>
              <w:rPr>
                <w:rFonts w:eastAsia="Malgun Gothic"/>
                <w:noProof/>
                <w:lang w:eastAsia="ko-KR"/>
              </w:rPr>
            </w:pPr>
            <w:r w:rsidRPr="00EF5447">
              <w:rPr>
                <w:rFonts w:eastAsia="Malgun Gothic"/>
                <w:noProof/>
                <w:lang w:eastAsia="ko-KR"/>
              </w:rPr>
              <w:t>DC_2A_n41A</w:t>
            </w:r>
          </w:p>
          <w:p w14:paraId="6937D13D" w14:textId="77777777" w:rsidR="004432F8" w:rsidRPr="00EF5447" w:rsidRDefault="004432F8" w:rsidP="004432F8">
            <w:pPr>
              <w:pStyle w:val="TAC"/>
              <w:rPr>
                <w:rFonts w:eastAsia="Malgun Gothic"/>
                <w:noProof/>
                <w:lang w:eastAsia="ko-KR"/>
              </w:rPr>
            </w:pPr>
            <w:r w:rsidRPr="00EF5447">
              <w:rPr>
                <w:rFonts w:eastAsia="Malgun Gothic"/>
                <w:noProof/>
                <w:lang w:eastAsia="ko-KR"/>
              </w:rPr>
              <w:t>DC_2A_n71A</w:t>
            </w:r>
          </w:p>
          <w:p w14:paraId="1D630334" w14:textId="77777777" w:rsidR="004432F8" w:rsidRPr="00EF5447" w:rsidRDefault="004432F8" w:rsidP="004432F8">
            <w:pPr>
              <w:pStyle w:val="TAC"/>
              <w:rPr>
                <w:rFonts w:eastAsia="Malgun Gothic"/>
                <w:noProof/>
                <w:lang w:eastAsia="ko-KR"/>
              </w:rPr>
            </w:pPr>
            <w:r w:rsidRPr="00EF5447">
              <w:rPr>
                <w:rFonts w:eastAsia="Malgun Gothic"/>
                <w:noProof/>
                <w:lang w:eastAsia="ko-KR"/>
              </w:rPr>
              <w:t>DC_66A_n41A</w:t>
            </w:r>
          </w:p>
          <w:p w14:paraId="7A7EA6E5" w14:textId="77777777" w:rsidR="004432F8" w:rsidRPr="00EF5447" w:rsidRDefault="004432F8" w:rsidP="004432F8">
            <w:pPr>
              <w:pStyle w:val="TAC"/>
              <w:rPr>
                <w:noProof/>
                <w:lang w:eastAsia="zh-CN"/>
              </w:rPr>
            </w:pPr>
            <w:r w:rsidRPr="00EF5447">
              <w:rPr>
                <w:rFonts w:eastAsia="Malgun Gothic"/>
                <w:noProof/>
                <w:lang w:eastAsia="ko-KR"/>
              </w:rPr>
              <w:t>DC_66A_n71A</w:t>
            </w:r>
          </w:p>
        </w:tc>
      </w:tr>
      <w:tr w:rsidR="004432F8" w:rsidRPr="00EF5447" w14:paraId="4FBE801F" w14:textId="77777777" w:rsidTr="004432F8">
        <w:trPr>
          <w:trHeight w:val="187"/>
          <w:jc w:val="center"/>
        </w:trPr>
        <w:tc>
          <w:tcPr>
            <w:tcW w:w="3461" w:type="dxa"/>
            <w:shd w:val="clear" w:color="auto" w:fill="auto"/>
            <w:noWrap/>
          </w:tcPr>
          <w:p w14:paraId="0AFD0419" w14:textId="77777777" w:rsidR="004432F8" w:rsidRPr="00EF5447" w:rsidRDefault="004432F8" w:rsidP="004432F8">
            <w:pPr>
              <w:pStyle w:val="TAC"/>
              <w:rPr>
                <w:rFonts w:eastAsia="Malgun Gothic" w:cs="Arial"/>
                <w:lang w:eastAsia="ko-KR"/>
              </w:rPr>
            </w:pPr>
            <w:r w:rsidRPr="00EF5447">
              <w:rPr>
                <w:rFonts w:eastAsia="Malgun Gothic" w:cs="Arial"/>
                <w:lang w:eastAsia="ko-KR"/>
              </w:rPr>
              <w:t>DC_2A-66A_n41(2A)-n71A</w:t>
            </w:r>
          </w:p>
        </w:tc>
        <w:tc>
          <w:tcPr>
            <w:tcW w:w="3514" w:type="dxa"/>
          </w:tcPr>
          <w:p w14:paraId="2792E5E3" w14:textId="77777777" w:rsidR="004432F8" w:rsidRPr="00EF5447" w:rsidRDefault="004432F8" w:rsidP="004432F8">
            <w:pPr>
              <w:pStyle w:val="TAC"/>
              <w:rPr>
                <w:rFonts w:eastAsia="Malgun Gothic"/>
                <w:noProof/>
                <w:lang w:eastAsia="ko-KR"/>
              </w:rPr>
            </w:pPr>
            <w:r w:rsidRPr="00EF5447">
              <w:rPr>
                <w:rFonts w:eastAsia="Malgun Gothic"/>
                <w:noProof/>
                <w:lang w:eastAsia="ko-KR"/>
              </w:rPr>
              <w:t>DC_2A_n41A</w:t>
            </w:r>
          </w:p>
          <w:p w14:paraId="4989EEC9" w14:textId="77777777" w:rsidR="004432F8" w:rsidRPr="00EF5447" w:rsidRDefault="004432F8" w:rsidP="004432F8">
            <w:pPr>
              <w:pStyle w:val="TAC"/>
              <w:rPr>
                <w:rFonts w:eastAsia="Malgun Gothic"/>
                <w:noProof/>
                <w:lang w:eastAsia="ko-KR"/>
              </w:rPr>
            </w:pPr>
            <w:r w:rsidRPr="00EF5447">
              <w:rPr>
                <w:rFonts w:eastAsia="Malgun Gothic"/>
                <w:noProof/>
                <w:lang w:eastAsia="ko-KR"/>
              </w:rPr>
              <w:t>DC_2A_n71A</w:t>
            </w:r>
          </w:p>
          <w:p w14:paraId="4B9A6D23" w14:textId="77777777" w:rsidR="004432F8" w:rsidRPr="00EF5447" w:rsidRDefault="004432F8" w:rsidP="004432F8">
            <w:pPr>
              <w:pStyle w:val="TAC"/>
              <w:rPr>
                <w:rFonts w:eastAsia="Malgun Gothic"/>
                <w:noProof/>
                <w:lang w:eastAsia="ko-KR"/>
              </w:rPr>
            </w:pPr>
            <w:r w:rsidRPr="00EF5447">
              <w:rPr>
                <w:rFonts w:eastAsia="Malgun Gothic"/>
                <w:noProof/>
                <w:lang w:eastAsia="ko-KR"/>
              </w:rPr>
              <w:t>DC_66A_n41A</w:t>
            </w:r>
          </w:p>
          <w:p w14:paraId="7E59A291" w14:textId="77777777" w:rsidR="004432F8" w:rsidRPr="00EF5447" w:rsidRDefault="004432F8" w:rsidP="004432F8">
            <w:pPr>
              <w:pStyle w:val="TAC"/>
              <w:rPr>
                <w:rFonts w:eastAsia="Malgun Gothic"/>
                <w:noProof/>
                <w:lang w:eastAsia="ko-KR"/>
              </w:rPr>
            </w:pPr>
            <w:r w:rsidRPr="00EF5447">
              <w:rPr>
                <w:rFonts w:eastAsia="Malgun Gothic"/>
                <w:noProof/>
                <w:lang w:eastAsia="ko-KR"/>
              </w:rPr>
              <w:t>DC_66A_n71A</w:t>
            </w:r>
          </w:p>
        </w:tc>
      </w:tr>
      <w:tr w:rsidR="004432F8" w:rsidRPr="00EF5447" w14:paraId="6801F895" w14:textId="77777777" w:rsidTr="004432F8">
        <w:trPr>
          <w:trHeight w:val="187"/>
          <w:jc w:val="center"/>
        </w:trPr>
        <w:tc>
          <w:tcPr>
            <w:tcW w:w="3461" w:type="dxa"/>
            <w:shd w:val="clear" w:color="auto" w:fill="auto"/>
            <w:noWrap/>
          </w:tcPr>
          <w:p w14:paraId="5A461162" w14:textId="77777777" w:rsidR="004432F8" w:rsidRPr="00EF5447" w:rsidRDefault="004432F8" w:rsidP="004432F8">
            <w:pPr>
              <w:pStyle w:val="TAC"/>
              <w:rPr>
                <w:rFonts w:eastAsia="Malgun Gothic"/>
                <w:lang w:eastAsia="ko-KR"/>
              </w:rPr>
            </w:pPr>
            <w:r w:rsidRPr="00EF5447">
              <w:t>DC_2A-66A_n66A-n77A</w:t>
            </w:r>
          </w:p>
        </w:tc>
        <w:tc>
          <w:tcPr>
            <w:tcW w:w="3514" w:type="dxa"/>
          </w:tcPr>
          <w:p w14:paraId="4D15BA90" w14:textId="77777777" w:rsidR="004432F8" w:rsidRPr="00EF5447" w:rsidRDefault="004432F8" w:rsidP="004432F8">
            <w:pPr>
              <w:pStyle w:val="TAC"/>
            </w:pPr>
            <w:r w:rsidRPr="00EF5447">
              <w:t>DC_2A_n77A</w:t>
            </w:r>
          </w:p>
          <w:p w14:paraId="55A2F79C" w14:textId="77777777" w:rsidR="004432F8" w:rsidRPr="00EF5447" w:rsidRDefault="004432F8" w:rsidP="004432F8">
            <w:pPr>
              <w:pStyle w:val="TAC"/>
              <w:rPr>
                <w:rFonts w:eastAsia="Malgun Gothic"/>
                <w:noProof/>
                <w:lang w:eastAsia="ko-KR"/>
              </w:rPr>
            </w:pPr>
            <w:r w:rsidRPr="00EF5447">
              <w:t>DC_66A_n77A</w:t>
            </w:r>
          </w:p>
        </w:tc>
      </w:tr>
      <w:tr w:rsidR="004432F8" w:rsidRPr="00EF5447" w14:paraId="51E32A72" w14:textId="77777777" w:rsidTr="004432F8">
        <w:trPr>
          <w:trHeight w:val="187"/>
          <w:jc w:val="center"/>
        </w:trPr>
        <w:tc>
          <w:tcPr>
            <w:tcW w:w="3461" w:type="dxa"/>
            <w:shd w:val="clear" w:color="auto" w:fill="auto"/>
            <w:noWrap/>
          </w:tcPr>
          <w:p w14:paraId="2EAA4EF6" w14:textId="77777777" w:rsidR="004432F8" w:rsidRPr="00EF5447" w:rsidRDefault="004432F8" w:rsidP="004432F8">
            <w:pPr>
              <w:pStyle w:val="TAC"/>
              <w:rPr>
                <w:rFonts w:eastAsia="Malgun Gothic" w:cs="Arial"/>
                <w:lang w:eastAsia="ko-KR"/>
              </w:rPr>
            </w:pPr>
            <w:r w:rsidRPr="00EF5447">
              <w:rPr>
                <w:rFonts w:cs="Arial"/>
                <w:lang w:eastAsia="zh-CN"/>
              </w:rPr>
              <w:t>DC_2A-66A_n66A-n78A</w:t>
            </w:r>
          </w:p>
        </w:tc>
        <w:tc>
          <w:tcPr>
            <w:tcW w:w="3514" w:type="dxa"/>
          </w:tcPr>
          <w:p w14:paraId="56A3FD3F" w14:textId="77777777" w:rsidR="004432F8" w:rsidRPr="00EF5447" w:rsidRDefault="004432F8" w:rsidP="004432F8">
            <w:pPr>
              <w:pStyle w:val="TAC"/>
            </w:pPr>
            <w:r w:rsidRPr="00EF5447">
              <w:t>DC_</w:t>
            </w:r>
            <w:r w:rsidRPr="00EF5447">
              <w:rPr>
                <w:lang w:eastAsia="zh-CN"/>
              </w:rPr>
              <w:t>2</w:t>
            </w:r>
            <w:r w:rsidRPr="00EF5447">
              <w:t>A_n</w:t>
            </w:r>
            <w:r w:rsidRPr="00EF5447">
              <w:rPr>
                <w:lang w:eastAsia="zh-CN"/>
              </w:rPr>
              <w:t>66</w:t>
            </w:r>
            <w:r w:rsidRPr="00EF5447">
              <w:t>A</w:t>
            </w:r>
          </w:p>
          <w:p w14:paraId="6C373778" w14:textId="77777777" w:rsidR="004432F8" w:rsidRPr="00EF5447" w:rsidRDefault="004432F8" w:rsidP="004432F8">
            <w:pPr>
              <w:pStyle w:val="TAC"/>
              <w:rPr>
                <w:lang w:eastAsia="zh-CN"/>
              </w:rPr>
            </w:pPr>
            <w:r w:rsidRPr="00EF5447">
              <w:t>DC_</w:t>
            </w:r>
            <w:r w:rsidRPr="00EF5447">
              <w:rPr>
                <w:lang w:eastAsia="zh-CN"/>
              </w:rPr>
              <w:t>2</w:t>
            </w:r>
            <w:r w:rsidRPr="00EF5447">
              <w:t>A_n78A</w:t>
            </w:r>
          </w:p>
          <w:p w14:paraId="1D57F1C7" w14:textId="77777777" w:rsidR="004432F8" w:rsidRPr="00EF5447" w:rsidRDefault="004432F8" w:rsidP="004432F8">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4432F8" w:rsidRPr="00EF5447" w14:paraId="7FAADD18" w14:textId="77777777" w:rsidTr="004432F8">
        <w:trPr>
          <w:trHeight w:val="187"/>
          <w:jc w:val="center"/>
        </w:trPr>
        <w:tc>
          <w:tcPr>
            <w:tcW w:w="3461" w:type="dxa"/>
            <w:shd w:val="clear" w:color="auto" w:fill="auto"/>
            <w:noWrap/>
          </w:tcPr>
          <w:p w14:paraId="12E03860" w14:textId="77777777" w:rsidR="004432F8" w:rsidRDefault="004432F8" w:rsidP="004432F8">
            <w:pPr>
              <w:pStyle w:val="TAC"/>
              <w:rPr>
                <w:lang w:eastAsia="fi-FI"/>
              </w:rPr>
            </w:pPr>
            <w:r w:rsidRPr="00E062F1">
              <w:rPr>
                <w:lang w:eastAsia="fi-FI"/>
              </w:rPr>
              <w:t>DC_3A-5A-7A_n78A</w:t>
            </w:r>
            <w:r>
              <w:rPr>
                <w:lang w:eastAsia="fi-FI"/>
              </w:rPr>
              <w:t xml:space="preserve"> </w:t>
            </w:r>
          </w:p>
          <w:p w14:paraId="3EDF7000" w14:textId="77777777" w:rsidR="004432F8" w:rsidRDefault="004432F8" w:rsidP="004432F8">
            <w:pPr>
              <w:pStyle w:val="TAC"/>
              <w:rPr>
                <w:lang w:eastAsia="zh-CN"/>
              </w:rPr>
            </w:pPr>
            <w:r w:rsidRPr="00F04E6C">
              <w:rPr>
                <w:lang w:eastAsia="fi-FI"/>
              </w:rPr>
              <w:t>DC_3C-5A-7A_n78A</w:t>
            </w:r>
          </w:p>
          <w:p w14:paraId="1CD88186" w14:textId="77777777" w:rsidR="004432F8" w:rsidRPr="009029A8" w:rsidRDefault="004432F8" w:rsidP="004432F8">
            <w:pPr>
              <w:pStyle w:val="TAC"/>
              <w:rPr>
                <w:lang w:eastAsia="zh-CN"/>
              </w:rPr>
            </w:pPr>
            <w:r w:rsidRPr="00F27F4E">
              <w:rPr>
                <w:lang w:eastAsia="zh-CN"/>
              </w:rPr>
              <w:t>DC_3A-5A-7A_n78C</w:t>
            </w:r>
          </w:p>
          <w:p w14:paraId="38EDBD22" w14:textId="77777777" w:rsidR="004432F8" w:rsidRPr="009029A8" w:rsidRDefault="004432F8" w:rsidP="004432F8">
            <w:pPr>
              <w:pStyle w:val="TAC"/>
              <w:rPr>
                <w:lang w:eastAsia="zh-CN"/>
              </w:rPr>
            </w:pPr>
            <w:r w:rsidRPr="00E062F1">
              <w:rPr>
                <w:lang w:eastAsia="fi-FI"/>
              </w:rPr>
              <w:t>DC_3A-5A-7A-7A_n78A</w:t>
            </w:r>
          </w:p>
          <w:p w14:paraId="137D97D2" w14:textId="77777777" w:rsidR="004432F8" w:rsidRPr="00EF5447" w:rsidRDefault="004432F8" w:rsidP="004432F8">
            <w:pPr>
              <w:pStyle w:val="TAC"/>
              <w:rPr>
                <w:rFonts w:cs="Arial"/>
                <w:lang w:eastAsia="zh-CN"/>
              </w:rPr>
            </w:pPr>
            <w:r w:rsidRPr="00E062F1">
              <w:rPr>
                <w:lang w:eastAsia="fi-FI"/>
              </w:rPr>
              <w:t>DC_3A-5A-7A-7A_n78</w:t>
            </w:r>
            <w:r>
              <w:rPr>
                <w:lang w:eastAsia="fi-FI"/>
              </w:rPr>
              <w:t>C</w:t>
            </w:r>
          </w:p>
        </w:tc>
        <w:tc>
          <w:tcPr>
            <w:tcW w:w="3514" w:type="dxa"/>
          </w:tcPr>
          <w:p w14:paraId="54361E4B" w14:textId="77777777" w:rsidR="004432F8" w:rsidRPr="00EF5447" w:rsidRDefault="004432F8" w:rsidP="004432F8">
            <w:pPr>
              <w:pStyle w:val="TAC"/>
              <w:rPr>
                <w:lang w:eastAsia="fi-FI"/>
              </w:rPr>
            </w:pPr>
            <w:r w:rsidRPr="00EF5447">
              <w:rPr>
                <w:lang w:eastAsia="fi-FI"/>
              </w:rPr>
              <w:t>DC_3A_n78A</w:t>
            </w:r>
          </w:p>
          <w:p w14:paraId="3B34F644" w14:textId="77777777" w:rsidR="004432F8" w:rsidRPr="00EF5447" w:rsidRDefault="004432F8" w:rsidP="004432F8">
            <w:pPr>
              <w:pStyle w:val="TAC"/>
              <w:rPr>
                <w:lang w:eastAsia="fi-FI"/>
              </w:rPr>
            </w:pPr>
            <w:r w:rsidRPr="00EF5447">
              <w:rPr>
                <w:lang w:eastAsia="fi-FI"/>
              </w:rPr>
              <w:t>DC_5A_n78A</w:t>
            </w:r>
          </w:p>
          <w:p w14:paraId="79D8726E" w14:textId="77777777" w:rsidR="004432F8" w:rsidRPr="00EF5447" w:rsidRDefault="004432F8" w:rsidP="004432F8">
            <w:pPr>
              <w:pStyle w:val="TAC"/>
              <w:rPr>
                <w:noProof/>
                <w:lang w:eastAsia="zh-CN"/>
              </w:rPr>
            </w:pPr>
            <w:r w:rsidRPr="00EF5447">
              <w:rPr>
                <w:lang w:eastAsia="fi-FI"/>
              </w:rPr>
              <w:t>DC_7A_n78A</w:t>
            </w:r>
          </w:p>
        </w:tc>
      </w:tr>
      <w:tr w:rsidR="004432F8" w:rsidRPr="00EF5447" w14:paraId="74F62CD6" w14:textId="77777777" w:rsidTr="004432F8">
        <w:trPr>
          <w:trHeight w:val="187"/>
          <w:jc w:val="center"/>
        </w:trPr>
        <w:tc>
          <w:tcPr>
            <w:tcW w:w="3461" w:type="dxa"/>
            <w:shd w:val="clear" w:color="auto" w:fill="auto"/>
            <w:noWrap/>
          </w:tcPr>
          <w:p w14:paraId="58F0DABA" w14:textId="77777777" w:rsidR="004432F8" w:rsidRPr="00EF5447" w:rsidRDefault="004432F8" w:rsidP="004432F8">
            <w:pPr>
              <w:pStyle w:val="TAC"/>
              <w:rPr>
                <w:lang w:eastAsia="fi-FI"/>
              </w:rPr>
            </w:pPr>
            <w:r w:rsidRPr="00EF5447">
              <w:rPr>
                <w:lang w:eastAsia="ja-JP"/>
              </w:rPr>
              <w:t>DC_3A-7A_n1A-n40A</w:t>
            </w:r>
          </w:p>
        </w:tc>
        <w:tc>
          <w:tcPr>
            <w:tcW w:w="3514" w:type="dxa"/>
          </w:tcPr>
          <w:p w14:paraId="2B03F8E6" w14:textId="77777777" w:rsidR="004432F8" w:rsidRPr="00EF5447" w:rsidRDefault="004432F8" w:rsidP="004432F8">
            <w:pPr>
              <w:pStyle w:val="TAC"/>
              <w:rPr>
                <w:lang w:eastAsia="fi-FI"/>
              </w:rPr>
            </w:pPr>
            <w:r w:rsidRPr="00EF5447">
              <w:rPr>
                <w:lang w:eastAsia="fi-FI"/>
              </w:rPr>
              <w:t>DC_3A_n1A</w:t>
            </w:r>
          </w:p>
          <w:p w14:paraId="52705589" w14:textId="77777777" w:rsidR="004432F8" w:rsidRPr="00EF5447" w:rsidRDefault="004432F8" w:rsidP="004432F8">
            <w:pPr>
              <w:pStyle w:val="TAC"/>
              <w:rPr>
                <w:lang w:eastAsia="fi-FI"/>
              </w:rPr>
            </w:pPr>
            <w:r w:rsidRPr="00EF5447">
              <w:rPr>
                <w:lang w:eastAsia="fi-FI"/>
              </w:rPr>
              <w:t>DC_3A_n40A</w:t>
            </w:r>
          </w:p>
          <w:p w14:paraId="3A8E5BA3" w14:textId="77777777" w:rsidR="004432F8" w:rsidRPr="00EF5447" w:rsidRDefault="004432F8" w:rsidP="004432F8">
            <w:pPr>
              <w:pStyle w:val="TAC"/>
              <w:rPr>
                <w:lang w:eastAsia="fi-FI"/>
              </w:rPr>
            </w:pPr>
            <w:r w:rsidRPr="00EF5447">
              <w:rPr>
                <w:lang w:eastAsia="fi-FI"/>
              </w:rPr>
              <w:t>DC_7A_n1A</w:t>
            </w:r>
          </w:p>
          <w:p w14:paraId="025E4127" w14:textId="77777777" w:rsidR="004432F8" w:rsidRPr="00EF5447" w:rsidRDefault="004432F8" w:rsidP="004432F8">
            <w:pPr>
              <w:pStyle w:val="TAC"/>
              <w:rPr>
                <w:lang w:eastAsia="fi-FI"/>
              </w:rPr>
            </w:pPr>
            <w:r w:rsidRPr="00EF5447">
              <w:rPr>
                <w:lang w:eastAsia="fi-FI"/>
              </w:rPr>
              <w:t>DC_7A_n40A</w:t>
            </w:r>
          </w:p>
        </w:tc>
      </w:tr>
      <w:tr w:rsidR="004432F8" w:rsidRPr="00EF5447" w14:paraId="2693D78F" w14:textId="77777777" w:rsidTr="004432F8">
        <w:trPr>
          <w:trHeight w:val="187"/>
          <w:jc w:val="center"/>
        </w:trPr>
        <w:tc>
          <w:tcPr>
            <w:tcW w:w="3461" w:type="dxa"/>
            <w:shd w:val="clear" w:color="auto" w:fill="auto"/>
            <w:noWrap/>
          </w:tcPr>
          <w:p w14:paraId="23230C60" w14:textId="77777777" w:rsidR="004432F8" w:rsidRPr="00EF5447" w:rsidRDefault="004432F8" w:rsidP="004432F8">
            <w:pPr>
              <w:pStyle w:val="TAC"/>
              <w:rPr>
                <w:lang w:eastAsia="ko-KR"/>
              </w:rPr>
            </w:pPr>
            <w:r w:rsidRPr="00EF5447">
              <w:rPr>
                <w:lang w:eastAsia="ko-KR"/>
              </w:rPr>
              <w:t>DC_3A-7A_n1A-n78A</w:t>
            </w:r>
          </w:p>
          <w:p w14:paraId="129E8862" w14:textId="77777777" w:rsidR="004432F8" w:rsidRPr="00EF5447" w:rsidRDefault="004432F8" w:rsidP="004432F8">
            <w:pPr>
              <w:pStyle w:val="TAC"/>
              <w:rPr>
                <w:rFonts w:eastAsia="MS Mincho" w:cs="Arial"/>
                <w:szCs w:val="18"/>
              </w:rPr>
            </w:pPr>
            <w:r w:rsidRPr="00EF5447">
              <w:rPr>
                <w:lang w:eastAsia="ko-KR"/>
              </w:rPr>
              <w:t>DC_3C-7A_n1A-n78A</w:t>
            </w:r>
          </w:p>
          <w:p w14:paraId="66E2D258" w14:textId="77777777" w:rsidR="004432F8" w:rsidRPr="00EF5447" w:rsidRDefault="004432F8" w:rsidP="004432F8">
            <w:pPr>
              <w:pStyle w:val="TAC"/>
              <w:rPr>
                <w:rFonts w:eastAsia="MS Mincho" w:cs="Arial"/>
                <w:szCs w:val="18"/>
              </w:rPr>
            </w:pPr>
            <w:r w:rsidRPr="00EF5447">
              <w:rPr>
                <w:rFonts w:eastAsia="MS Mincho" w:cs="Arial"/>
                <w:szCs w:val="18"/>
              </w:rPr>
              <w:t>DC_3A</w:t>
            </w:r>
            <w:r w:rsidRPr="00EF5447">
              <w:rPr>
                <w:rFonts w:cs="Arial"/>
                <w:szCs w:val="18"/>
                <w:lang w:eastAsia="zh-TW"/>
              </w:rPr>
              <w:t>-3A</w:t>
            </w:r>
            <w:r w:rsidRPr="00EF5447">
              <w:rPr>
                <w:rFonts w:eastAsia="MS Mincho" w:cs="Arial"/>
                <w:szCs w:val="18"/>
              </w:rPr>
              <w:t>-7A_n1A-n78A</w:t>
            </w:r>
          </w:p>
          <w:p w14:paraId="26AC6365" w14:textId="77777777" w:rsidR="004432F8" w:rsidRPr="00EF5447" w:rsidRDefault="004432F8" w:rsidP="004432F8">
            <w:pPr>
              <w:pStyle w:val="TAC"/>
              <w:rPr>
                <w:rFonts w:eastAsia="MS Mincho" w:cs="Arial"/>
                <w:szCs w:val="18"/>
              </w:rPr>
            </w:pPr>
            <w:r w:rsidRPr="00EF5447">
              <w:rPr>
                <w:rFonts w:eastAsia="MS Mincho" w:cs="Arial"/>
                <w:szCs w:val="18"/>
              </w:rPr>
              <w:t>DC_3A-</w:t>
            </w:r>
            <w:r w:rsidRPr="00EF5447">
              <w:rPr>
                <w:rFonts w:cs="Arial"/>
                <w:szCs w:val="18"/>
                <w:lang w:eastAsia="zh-TW"/>
              </w:rPr>
              <w:t>7A-</w:t>
            </w:r>
            <w:r w:rsidRPr="00EF5447">
              <w:rPr>
                <w:rFonts w:eastAsia="MS Mincho" w:cs="Arial"/>
                <w:szCs w:val="18"/>
              </w:rPr>
              <w:t>7A_n1A-n78A</w:t>
            </w:r>
          </w:p>
          <w:p w14:paraId="3E6DE2F9" w14:textId="77777777" w:rsidR="004432F8" w:rsidRPr="00EF5447" w:rsidRDefault="004432F8" w:rsidP="004432F8">
            <w:pPr>
              <w:pStyle w:val="TAC"/>
              <w:rPr>
                <w:lang w:eastAsia="fi-FI"/>
              </w:rPr>
            </w:pPr>
            <w:r w:rsidRPr="00EF5447">
              <w:rPr>
                <w:rFonts w:eastAsia="MS Mincho" w:cs="Arial"/>
                <w:szCs w:val="18"/>
              </w:rPr>
              <w:t>DC_3A-</w:t>
            </w:r>
            <w:r w:rsidRPr="00EF5447">
              <w:rPr>
                <w:rFonts w:cs="Arial"/>
                <w:szCs w:val="18"/>
                <w:lang w:eastAsia="zh-TW"/>
              </w:rPr>
              <w:t>3A-7A-</w:t>
            </w:r>
            <w:r w:rsidRPr="00EF5447">
              <w:rPr>
                <w:rFonts w:eastAsia="MS Mincho" w:cs="Arial"/>
                <w:szCs w:val="18"/>
              </w:rPr>
              <w:t>7A_n1A-n78A</w:t>
            </w:r>
          </w:p>
        </w:tc>
        <w:tc>
          <w:tcPr>
            <w:tcW w:w="3514" w:type="dxa"/>
          </w:tcPr>
          <w:p w14:paraId="18A936A9" w14:textId="77777777" w:rsidR="004432F8" w:rsidRPr="00EF5447" w:rsidRDefault="004432F8" w:rsidP="004432F8">
            <w:pPr>
              <w:pStyle w:val="TAC"/>
              <w:rPr>
                <w:lang w:eastAsia="ko-KR"/>
              </w:rPr>
            </w:pPr>
            <w:r w:rsidRPr="00EF5447">
              <w:rPr>
                <w:lang w:eastAsia="ko-KR"/>
              </w:rPr>
              <w:t>DC_3A_n1A</w:t>
            </w:r>
          </w:p>
          <w:p w14:paraId="2EA2C0D2" w14:textId="77777777" w:rsidR="004432F8" w:rsidRPr="00EF5447" w:rsidRDefault="004432F8" w:rsidP="004432F8">
            <w:pPr>
              <w:pStyle w:val="TAC"/>
              <w:rPr>
                <w:lang w:eastAsia="ko-KR"/>
              </w:rPr>
            </w:pPr>
            <w:r w:rsidRPr="00EF5447">
              <w:rPr>
                <w:lang w:eastAsia="ko-KR"/>
              </w:rPr>
              <w:t>DC_3C_n1A</w:t>
            </w:r>
          </w:p>
          <w:p w14:paraId="34CC0072" w14:textId="77777777" w:rsidR="004432F8" w:rsidRPr="00EF5447" w:rsidRDefault="004432F8" w:rsidP="004432F8">
            <w:pPr>
              <w:pStyle w:val="TAC"/>
              <w:rPr>
                <w:lang w:eastAsia="ko-KR"/>
              </w:rPr>
            </w:pPr>
            <w:r w:rsidRPr="00EF5447">
              <w:rPr>
                <w:lang w:eastAsia="ko-KR"/>
              </w:rPr>
              <w:t>DC_3A_n78A</w:t>
            </w:r>
          </w:p>
          <w:p w14:paraId="1139EC2F" w14:textId="77777777" w:rsidR="004432F8" w:rsidRPr="00EF5447" w:rsidRDefault="004432F8" w:rsidP="004432F8">
            <w:pPr>
              <w:pStyle w:val="TAC"/>
              <w:rPr>
                <w:lang w:eastAsia="ko-KR"/>
              </w:rPr>
            </w:pPr>
            <w:r w:rsidRPr="00EF5447">
              <w:rPr>
                <w:lang w:eastAsia="ko-KR"/>
              </w:rPr>
              <w:t>DC_3C_n78A</w:t>
            </w:r>
          </w:p>
          <w:p w14:paraId="76268796" w14:textId="77777777" w:rsidR="004432F8" w:rsidRPr="00EF5447" w:rsidRDefault="004432F8" w:rsidP="004432F8">
            <w:pPr>
              <w:pStyle w:val="TAC"/>
              <w:rPr>
                <w:lang w:eastAsia="ko-KR"/>
              </w:rPr>
            </w:pPr>
            <w:r w:rsidRPr="00EF5447">
              <w:rPr>
                <w:lang w:eastAsia="ko-KR"/>
              </w:rPr>
              <w:t>DC_7A_n1A</w:t>
            </w:r>
          </w:p>
          <w:p w14:paraId="3F2C6E64" w14:textId="77777777" w:rsidR="004432F8" w:rsidRPr="00EF5447" w:rsidRDefault="004432F8" w:rsidP="004432F8">
            <w:pPr>
              <w:pStyle w:val="TAC"/>
              <w:rPr>
                <w:lang w:eastAsia="fi-FI"/>
              </w:rPr>
            </w:pPr>
            <w:r w:rsidRPr="00EF5447">
              <w:rPr>
                <w:lang w:eastAsia="ko-KR"/>
              </w:rPr>
              <w:t>DC_7A_n78A</w:t>
            </w:r>
          </w:p>
        </w:tc>
      </w:tr>
      <w:tr w:rsidR="004432F8" w:rsidRPr="00EF5447" w14:paraId="091CF5F0" w14:textId="77777777" w:rsidTr="004432F8">
        <w:trPr>
          <w:trHeight w:val="187"/>
          <w:jc w:val="center"/>
        </w:trPr>
        <w:tc>
          <w:tcPr>
            <w:tcW w:w="3461" w:type="dxa"/>
            <w:shd w:val="clear" w:color="auto" w:fill="auto"/>
            <w:noWrap/>
          </w:tcPr>
          <w:p w14:paraId="10C14BA3" w14:textId="77777777" w:rsidR="004432F8" w:rsidRPr="00EF5447" w:rsidRDefault="004432F8" w:rsidP="004432F8">
            <w:pPr>
              <w:pStyle w:val="TAC"/>
              <w:rPr>
                <w:lang w:eastAsia="ko-KR"/>
              </w:rPr>
            </w:pPr>
            <w:r w:rsidRPr="00EF5447">
              <w:rPr>
                <w:lang w:eastAsia="ko-KR"/>
              </w:rPr>
              <w:t>DC_3A-7C_n1A-n78A</w:t>
            </w:r>
          </w:p>
          <w:p w14:paraId="627F7904" w14:textId="77777777" w:rsidR="004432F8" w:rsidRPr="00EF5447" w:rsidRDefault="004432F8" w:rsidP="004432F8">
            <w:pPr>
              <w:pStyle w:val="TAC"/>
              <w:rPr>
                <w:lang w:eastAsia="ko-KR"/>
              </w:rPr>
            </w:pPr>
            <w:r w:rsidRPr="00EF5447">
              <w:rPr>
                <w:lang w:eastAsia="ko-KR"/>
              </w:rPr>
              <w:t>DC_3C-7C_n1A-n78A</w:t>
            </w:r>
          </w:p>
        </w:tc>
        <w:tc>
          <w:tcPr>
            <w:tcW w:w="3514" w:type="dxa"/>
          </w:tcPr>
          <w:p w14:paraId="4F526F43" w14:textId="77777777" w:rsidR="004432F8" w:rsidRPr="00EF5447" w:rsidRDefault="004432F8" w:rsidP="004432F8">
            <w:pPr>
              <w:pStyle w:val="TAC"/>
              <w:rPr>
                <w:rFonts w:eastAsia="MS Mincho" w:cs="Arial"/>
                <w:szCs w:val="18"/>
              </w:rPr>
            </w:pPr>
            <w:r w:rsidRPr="00EF5447">
              <w:rPr>
                <w:rFonts w:eastAsia="MS Mincho" w:cs="Arial"/>
                <w:szCs w:val="18"/>
              </w:rPr>
              <w:t>DC_3A_n1A</w:t>
            </w:r>
          </w:p>
          <w:p w14:paraId="28832AE4" w14:textId="77777777" w:rsidR="004432F8" w:rsidRPr="00EF5447" w:rsidRDefault="004432F8" w:rsidP="004432F8">
            <w:pPr>
              <w:pStyle w:val="TAC"/>
              <w:rPr>
                <w:rFonts w:eastAsia="MS Mincho" w:cs="Arial"/>
                <w:szCs w:val="18"/>
              </w:rPr>
            </w:pPr>
            <w:r w:rsidRPr="00EF5447">
              <w:rPr>
                <w:rFonts w:eastAsia="MS Mincho" w:cs="Arial"/>
                <w:szCs w:val="18"/>
              </w:rPr>
              <w:t>DC_3A_n78A</w:t>
            </w:r>
          </w:p>
          <w:p w14:paraId="4B114698" w14:textId="77777777" w:rsidR="004432F8" w:rsidRPr="00EF5447" w:rsidRDefault="004432F8" w:rsidP="004432F8">
            <w:pPr>
              <w:pStyle w:val="TAC"/>
              <w:rPr>
                <w:rFonts w:eastAsia="MS Mincho" w:cs="Arial"/>
                <w:szCs w:val="18"/>
              </w:rPr>
            </w:pPr>
            <w:r w:rsidRPr="00EF5447">
              <w:rPr>
                <w:rFonts w:eastAsia="MS Mincho" w:cs="Arial"/>
                <w:szCs w:val="18"/>
              </w:rPr>
              <w:t>DC_7A_n1A</w:t>
            </w:r>
          </w:p>
          <w:p w14:paraId="70CDFFEB" w14:textId="77777777" w:rsidR="004432F8" w:rsidRPr="00EF5447" w:rsidRDefault="004432F8" w:rsidP="004432F8">
            <w:pPr>
              <w:pStyle w:val="TAC"/>
              <w:rPr>
                <w:rFonts w:eastAsia="MS Mincho" w:cs="Arial"/>
                <w:szCs w:val="18"/>
              </w:rPr>
            </w:pPr>
            <w:r w:rsidRPr="00EF5447">
              <w:rPr>
                <w:rFonts w:eastAsia="MS Mincho" w:cs="Arial"/>
                <w:szCs w:val="18"/>
              </w:rPr>
              <w:t>DC_7A_n78A</w:t>
            </w:r>
          </w:p>
          <w:p w14:paraId="29DFDE3F" w14:textId="77777777" w:rsidR="004432F8" w:rsidRPr="00EF5447" w:rsidRDefault="004432F8" w:rsidP="004432F8">
            <w:pPr>
              <w:pStyle w:val="TAC"/>
              <w:rPr>
                <w:rFonts w:eastAsia="MS Mincho" w:cs="Arial"/>
                <w:szCs w:val="18"/>
              </w:rPr>
            </w:pPr>
            <w:r w:rsidRPr="00EF5447">
              <w:rPr>
                <w:rFonts w:eastAsia="MS Mincho" w:cs="Arial"/>
                <w:szCs w:val="18"/>
              </w:rPr>
              <w:t>DC_7C_n1A</w:t>
            </w:r>
          </w:p>
          <w:p w14:paraId="0C5DE4BE" w14:textId="77777777" w:rsidR="004432F8" w:rsidRPr="00EF5447" w:rsidRDefault="004432F8" w:rsidP="004432F8">
            <w:pPr>
              <w:pStyle w:val="TAC"/>
              <w:rPr>
                <w:lang w:eastAsia="ko-KR"/>
              </w:rPr>
            </w:pPr>
            <w:r w:rsidRPr="00EF5447">
              <w:rPr>
                <w:rFonts w:eastAsia="MS Mincho" w:cs="Arial"/>
                <w:szCs w:val="18"/>
              </w:rPr>
              <w:t>DC_7C_n78A</w:t>
            </w:r>
          </w:p>
        </w:tc>
      </w:tr>
      <w:tr w:rsidR="004432F8" w:rsidRPr="00EF5447" w:rsidDel="00E07672" w14:paraId="104091B3" w14:textId="77777777" w:rsidTr="004432F8">
        <w:trPr>
          <w:trHeight w:val="187"/>
          <w:jc w:val="center"/>
        </w:trPr>
        <w:tc>
          <w:tcPr>
            <w:tcW w:w="3461" w:type="dxa"/>
            <w:shd w:val="clear" w:color="auto" w:fill="auto"/>
            <w:noWrap/>
          </w:tcPr>
          <w:p w14:paraId="3713B268" w14:textId="77777777" w:rsidR="004432F8" w:rsidRPr="00EF5447" w:rsidDel="00E07672" w:rsidRDefault="004432F8" w:rsidP="004432F8">
            <w:pPr>
              <w:pStyle w:val="TAC"/>
              <w:rPr>
                <w:lang w:eastAsia="fi-FI"/>
              </w:rPr>
            </w:pPr>
            <w:r w:rsidRPr="00EF5447">
              <w:rPr>
                <w:noProof/>
                <w:kern w:val="2"/>
                <w:lang w:eastAsia="zh-CN"/>
              </w:rPr>
              <w:t>DC_3A-5A-41A_n79A</w:t>
            </w:r>
          </w:p>
        </w:tc>
        <w:tc>
          <w:tcPr>
            <w:tcW w:w="3514" w:type="dxa"/>
          </w:tcPr>
          <w:p w14:paraId="09B01ECB" w14:textId="77777777" w:rsidR="004432F8" w:rsidRPr="00EF5447" w:rsidRDefault="004432F8" w:rsidP="004432F8">
            <w:pPr>
              <w:pStyle w:val="TAC"/>
              <w:rPr>
                <w:noProof/>
                <w:kern w:val="2"/>
                <w:lang w:eastAsia="zh-CN"/>
              </w:rPr>
            </w:pPr>
            <w:r w:rsidRPr="00EF5447">
              <w:rPr>
                <w:noProof/>
                <w:kern w:val="2"/>
                <w:lang w:eastAsia="zh-CN"/>
              </w:rPr>
              <w:t>DC_3A_n79A</w:t>
            </w:r>
          </w:p>
          <w:p w14:paraId="449A1183" w14:textId="77777777" w:rsidR="004432F8" w:rsidRPr="00EF5447" w:rsidRDefault="004432F8" w:rsidP="004432F8">
            <w:pPr>
              <w:pStyle w:val="TAC"/>
              <w:rPr>
                <w:noProof/>
                <w:lang w:eastAsia="zh-CN"/>
              </w:rPr>
            </w:pPr>
            <w:r w:rsidRPr="00EF5447">
              <w:rPr>
                <w:noProof/>
                <w:lang w:eastAsia="zh-CN"/>
              </w:rPr>
              <w:t>DC_5A_n79A</w:t>
            </w:r>
          </w:p>
          <w:p w14:paraId="659E982B" w14:textId="77777777" w:rsidR="004432F8" w:rsidRPr="00EF5447" w:rsidDel="00E07672" w:rsidRDefault="004432F8" w:rsidP="004432F8">
            <w:pPr>
              <w:pStyle w:val="TAC"/>
              <w:rPr>
                <w:lang w:eastAsia="fi-FI"/>
              </w:rPr>
            </w:pPr>
            <w:r w:rsidRPr="00EF5447">
              <w:rPr>
                <w:noProof/>
                <w:lang w:eastAsia="zh-CN"/>
              </w:rPr>
              <w:t>DC_41A_n79A</w:t>
            </w:r>
          </w:p>
        </w:tc>
      </w:tr>
      <w:tr w:rsidR="004432F8" w:rsidRPr="00EF5447" w:rsidDel="00E07672" w14:paraId="11CDBD88" w14:textId="77777777" w:rsidTr="004432F8">
        <w:trPr>
          <w:trHeight w:val="187"/>
          <w:jc w:val="center"/>
        </w:trPr>
        <w:tc>
          <w:tcPr>
            <w:tcW w:w="3461" w:type="dxa"/>
            <w:shd w:val="clear" w:color="auto" w:fill="auto"/>
            <w:noWrap/>
          </w:tcPr>
          <w:p w14:paraId="18223EF8" w14:textId="77777777" w:rsidR="004432F8" w:rsidRPr="00EF5447" w:rsidRDefault="004432F8" w:rsidP="004432F8">
            <w:pPr>
              <w:pStyle w:val="TAC"/>
              <w:rPr>
                <w:rFonts w:cs="Arial"/>
                <w:lang w:eastAsia="zh-CN"/>
              </w:rPr>
            </w:pPr>
            <w:r w:rsidRPr="00EF5447">
              <w:rPr>
                <w:rFonts w:cs="Arial"/>
                <w:lang w:eastAsia="zh-CN"/>
              </w:rPr>
              <w:t>DC_3A-7A_n5A-n78A</w:t>
            </w:r>
          </w:p>
          <w:p w14:paraId="74D679BF" w14:textId="77777777" w:rsidR="004432F8" w:rsidRPr="00EF5447" w:rsidRDefault="004432F8" w:rsidP="004432F8">
            <w:pPr>
              <w:pStyle w:val="TAC"/>
              <w:rPr>
                <w:rFonts w:cs="Arial"/>
                <w:lang w:eastAsia="zh-CN"/>
              </w:rPr>
            </w:pPr>
            <w:r w:rsidRPr="00EF5447">
              <w:rPr>
                <w:rFonts w:cs="Arial"/>
                <w:lang w:eastAsia="zh-CN"/>
              </w:rPr>
              <w:t>DC_3A-7C_n5A-n78A</w:t>
            </w:r>
          </w:p>
          <w:p w14:paraId="6309836E" w14:textId="77777777" w:rsidR="004432F8" w:rsidRPr="00EF5447" w:rsidRDefault="004432F8" w:rsidP="004432F8">
            <w:pPr>
              <w:pStyle w:val="TAC"/>
              <w:rPr>
                <w:rFonts w:cs="Arial"/>
                <w:lang w:eastAsia="zh-CN"/>
              </w:rPr>
            </w:pPr>
            <w:r w:rsidRPr="00EF5447">
              <w:rPr>
                <w:rFonts w:cs="Arial"/>
                <w:lang w:eastAsia="zh-CN"/>
              </w:rPr>
              <w:t>DC_3C-7A_n5A-n78A</w:t>
            </w:r>
          </w:p>
          <w:p w14:paraId="7F03F44A" w14:textId="77777777" w:rsidR="004432F8" w:rsidRPr="00EF5447" w:rsidRDefault="004432F8" w:rsidP="004432F8">
            <w:pPr>
              <w:pStyle w:val="TAC"/>
              <w:rPr>
                <w:noProof/>
                <w:kern w:val="2"/>
                <w:lang w:eastAsia="zh-CN"/>
              </w:rPr>
            </w:pPr>
            <w:r w:rsidRPr="00EF5447">
              <w:rPr>
                <w:rFonts w:cs="Arial"/>
                <w:lang w:eastAsia="zh-CN"/>
              </w:rPr>
              <w:t>DC_3C-7C_n5A-n78A</w:t>
            </w:r>
          </w:p>
        </w:tc>
        <w:tc>
          <w:tcPr>
            <w:tcW w:w="3514" w:type="dxa"/>
          </w:tcPr>
          <w:p w14:paraId="55BFB936" w14:textId="77777777" w:rsidR="004432F8" w:rsidRPr="00EF5447" w:rsidRDefault="004432F8" w:rsidP="004432F8">
            <w:pPr>
              <w:pStyle w:val="TAC"/>
              <w:rPr>
                <w:noProof/>
                <w:lang w:eastAsia="zh-CN"/>
              </w:rPr>
            </w:pPr>
            <w:r w:rsidRPr="00EF5447">
              <w:rPr>
                <w:noProof/>
                <w:lang w:eastAsia="zh-CN"/>
              </w:rPr>
              <w:t>DC_3A_n5A</w:t>
            </w:r>
          </w:p>
          <w:p w14:paraId="3731300C" w14:textId="77777777" w:rsidR="004432F8" w:rsidRPr="00EF5447" w:rsidRDefault="004432F8" w:rsidP="004432F8">
            <w:pPr>
              <w:pStyle w:val="TAC"/>
              <w:rPr>
                <w:rFonts w:cs="Arial"/>
                <w:lang w:eastAsia="zh-CN"/>
              </w:rPr>
            </w:pPr>
            <w:r w:rsidRPr="00EF5447">
              <w:rPr>
                <w:rFonts w:cs="Arial"/>
                <w:lang w:eastAsia="zh-CN"/>
              </w:rPr>
              <w:t>DC_3C_n5A</w:t>
            </w:r>
          </w:p>
          <w:p w14:paraId="750D179E" w14:textId="77777777" w:rsidR="004432F8" w:rsidRPr="00EF5447" w:rsidRDefault="004432F8" w:rsidP="004432F8">
            <w:pPr>
              <w:pStyle w:val="TAC"/>
              <w:rPr>
                <w:noProof/>
                <w:lang w:eastAsia="zh-CN"/>
              </w:rPr>
            </w:pPr>
            <w:r w:rsidRPr="00EF5447">
              <w:rPr>
                <w:noProof/>
                <w:lang w:eastAsia="zh-CN"/>
              </w:rPr>
              <w:t>DC_3A_n78A</w:t>
            </w:r>
          </w:p>
          <w:p w14:paraId="125011BF" w14:textId="77777777" w:rsidR="004432F8" w:rsidRPr="00EF5447" w:rsidRDefault="004432F8" w:rsidP="004432F8">
            <w:pPr>
              <w:pStyle w:val="TAC"/>
              <w:rPr>
                <w:noProof/>
                <w:lang w:eastAsia="zh-CN"/>
              </w:rPr>
            </w:pPr>
            <w:r w:rsidRPr="00EF5447">
              <w:rPr>
                <w:rFonts w:cs="Arial"/>
                <w:lang w:eastAsia="zh-CN"/>
              </w:rPr>
              <w:t>DC_3C_n78A</w:t>
            </w:r>
          </w:p>
          <w:p w14:paraId="24C57DEB" w14:textId="77777777" w:rsidR="004432F8" w:rsidRPr="00EF5447" w:rsidRDefault="004432F8" w:rsidP="004432F8">
            <w:pPr>
              <w:pStyle w:val="TAC"/>
              <w:rPr>
                <w:noProof/>
                <w:lang w:eastAsia="zh-CN"/>
              </w:rPr>
            </w:pPr>
            <w:r w:rsidRPr="00EF5447">
              <w:rPr>
                <w:noProof/>
                <w:lang w:eastAsia="zh-CN"/>
              </w:rPr>
              <w:t>DC_7A_n5A</w:t>
            </w:r>
          </w:p>
          <w:p w14:paraId="477C5652" w14:textId="77777777" w:rsidR="004432F8" w:rsidRPr="00EF5447" w:rsidRDefault="004432F8" w:rsidP="004432F8">
            <w:pPr>
              <w:pStyle w:val="TAC"/>
              <w:rPr>
                <w:rFonts w:cs="Arial"/>
                <w:lang w:eastAsia="zh-CN"/>
              </w:rPr>
            </w:pPr>
            <w:r w:rsidRPr="00EF5447">
              <w:rPr>
                <w:rFonts w:cs="Arial"/>
                <w:lang w:eastAsia="zh-CN"/>
              </w:rPr>
              <w:t>DC_7C_n5A</w:t>
            </w:r>
          </w:p>
          <w:p w14:paraId="0808593D" w14:textId="77777777" w:rsidR="004432F8" w:rsidRPr="00EF5447" w:rsidRDefault="004432F8" w:rsidP="004432F8">
            <w:pPr>
              <w:pStyle w:val="TAC"/>
              <w:rPr>
                <w:noProof/>
                <w:lang w:eastAsia="zh-CN"/>
              </w:rPr>
            </w:pPr>
            <w:r w:rsidRPr="00EF5447">
              <w:rPr>
                <w:noProof/>
                <w:lang w:eastAsia="zh-CN"/>
              </w:rPr>
              <w:t>DC_7A_n78A</w:t>
            </w:r>
          </w:p>
          <w:p w14:paraId="43543DA5" w14:textId="77777777" w:rsidR="004432F8" w:rsidRPr="00EF5447" w:rsidRDefault="004432F8" w:rsidP="004432F8">
            <w:pPr>
              <w:pStyle w:val="TAC"/>
              <w:rPr>
                <w:noProof/>
                <w:kern w:val="2"/>
                <w:lang w:eastAsia="zh-CN"/>
              </w:rPr>
            </w:pPr>
            <w:r w:rsidRPr="00EF5447">
              <w:rPr>
                <w:rFonts w:cs="Arial"/>
                <w:lang w:eastAsia="zh-CN"/>
              </w:rPr>
              <w:t>DC_7C_n78A</w:t>
            </w:r>
          </w:p>
        </w:tc>
      </w:tr>
      <w:tr w:rsidR="004432F8" w:rsidRPr="00EF5447" w:rsidDel="00E07672" w14:paraId="27AF230C" w14:textId="77777777" w:rsidTr="004432F8">
        <w:trPr>
          <w:trHeight w:val="187"/>
          <w:jc w:val="center"/>
        </w:trPr>
        <w:tc>
          <w:tcPr>
            <w:tcW w:w="3461" w:type="dxa"/>
            <w:shd w:val="clear" w:color="auto" w:fill="auto"/>
            <w:noWrap/>
          </w:tcPr>
          <w:p w14:paraId="1CECD50A" w14:textId="77777777" w:rsidR="004432F8" w:rsidRPr="00EF5447" w:rsidRDefault="004432F8" w:rsidP="004432F8">
            <w:pPr>
              <w:pStyle w:val="TAC"/>
              <w:rPr>
                <w:rFonts w:eastAsia="Malgun Gothic" w:cs="Arial"/>
                <w:szCs w:val="18"/>
                <w:lang w:eastAsia="ko-KR"/>
              </w:rPr>
            </w:pPr>
            <w:r w:rsidRPr="00EF5447">
              <w:rPr>
                <w:rFonts w:eastAsia="Malgun Gothic" w:cs="Arial"/>
                <w:szCs w:val="18"/>
                <w:lang w:eastAsia="ko-KR"/>
              </w:rPr>
              <w:t>DC_3A-7A_n7A-n78A</w:t>
            </w:r>
          </w:p>
          <w:p w14:paraId="44B590D0" w14:textId="77777777" w:rsidR="004432F8" w:rsidRPr="00EF5447" w:rsidRDefault="004432F8" w:rsidP="004432F8">
            <w:pPr>
              <w:pStyle w:val="TAC"/>
              <w:rPr>
                <w:rFonts w:cs="Arial"/>
                <w:lang w:eastAsia="zh-CN"/>
              </w:rPr>
            </w:pPr>
            <w:r w:rsidRPr="00EF5447">
              <w:rPr>
                <w:rFonts w:eastAsia="Malgun Gothic" w:cs="Arial"/>
                <w:szCs w:val="18"/>
                <w:lang w:eastAsia="ko-KR"/>
              </w:rPr>
              <w:t>DC_3A-3A-7A_n7A-n78A</w:t>
            </w:r>
          </w:p>
        </w:tc>
        <w:tc>
          <w:tcPr>
            <w:tcW w:w="3514" w:type="dxa"/>
          </w:tcPr>
          <w:p w14:paraId="04814D8A" w14:textId="77777777" w:rsidR="004432F8" w:rsidRPr="00EF5447" w:rsidRDefault="004432F8" w:rsidP="004432F8">
            <w:pPr>
              <w:pStyle w:val="TAC"/>
              <w:rPr>
                <w:rFonts w:cs="Arial"/>
                <w:lang w:eastAsia="zh-CN"/>
              </w:rPr>
            </w:pPr>
            <w:r w:rsidRPr="00EF5447">
              <w:rPr>
                <w:rFonts w:cs="Arial"/>
                <w:lang w:eastAsia="zh-CN"/>
              </w:rPr>
              <w:t>DC_3A_n7A</w:t>
            </w:r>
          </w:p>
          <w:p w14:paraId="6F884FAB" w14:textId="77777777" w:rsidR="004432F8" w:rsidRPr="00EF5447" w:rsidRDefault="004432F8" w:rsidP="004432F8">
            <w:pPr>
              <w:pStyle w:val="TAC"/>
              <w:rPr>
                <w:rFonts w:cs="Arial"/>
                <w:lang w:eastAsia="zh-CN"/>
              </w:rPr>
            </w:pPr>
            <w:r w:rsidRPr="00EF5447">
              <w:rPr>
                <w:rFonts w:cs="Arial"/>
                <w:lang w:eastAsia="zh-CN"/>
              </w:rPr>
              <w:t>DC_7A_n7A</w:t>
            </w:r>
            <w:r w:rsidRPr="00EF5447">
              <w:rPr>
                <w:rFonts w:cs="Arial"/>
                <w:vertAlign w:val="superscript"/>
                <w:lang w:eastAsia="zh-CN"/>
              </w:rPr>
              <w:t>4</w:t>
            </w:r>
          </w:p>
          <w:p w14:paraId="5B653739" w14:textId="77777777" w:rsidR="004432F8" w:rsidRPr="00EF5447" w:rsidRDefault="004432F8" w:rsidP="004432F8">
            <w:pPr>
              <w:pStyle w:val="TAC"/>
              <w:rPr>
                <w:rFonts w:cs="Arial"/>
                <w:lang w:eastAsia="zh-CN"/>
              </w:rPr>
            </w:pPr>
            <w:r w:rsidRPr="00EF5447">
              <w:rPr>
                <w:rFonts w:cs="Arial"/>
                <w:lang w:eastAsia="zh-CN"/>
              </w:rPr>
              <w:t>DC_3A_n78A</w:t>
            </w:r>
          </w:p>
          <w:p w14:paraId="55047952" w14:textId="77777777" w:rsidR="004432F8" w:rsidRPr="00EF5447" w:rsidRDefault="004432F8" w:rsidP="004432F8">
            <w:pPr>
              <w:pStyle w:val="TAC"/>
              <w:rPr>
                <w:noProof/>
                <w:lang w:eastAsia="zh-CN"/>
              </w:rPr>
            </w:pPr>
            <w:r w:rsidRPr="00EF5447">
              <w:rPr>
                <w:rFonts w:cs="Arial"/>
                <w:lang w:eastAsia="zh-CN"/>
              </w:rPr>
              <w:t>DC_7A_n78A</w:t>
            </w:r>
          </w:p>
        </w:tc>
      </w:tr>
      <w:tr w:rsidR="004432F8" w:rsidRPr="00EF5447" w:rsidDel="00E07672" w14:paraId="695ADF93" w14:textId="77777777" w:rsidTr="004432F8">
        <w:trPr>
          <w:trHeight w:val="187"/>
          <w:jc w:val="center"/>
        </w:trPr>
        <w:tc>
          <w:tcPr>
            <w:tcW w:w="3461" w:type="dxa"/>
            <w:shd w:val="clear" w:color="auto" w:fill="auto"/>
            <w:noWrap/>
          </w:tcPr>
          <w:p w14:paraId="04E03830" w14:textId="77777777" w:rsidR="004432F8" w:rsidRPr="00EF5447" w:rsidRDefault="004432F8" w:rsidP="004432F8">
            <w:pPr>
              <w:pStyle w:val="TAC"/>
              <w:rPr>
                <w:rFonts w:cs="Arial"/>
                <w:lang w:eastAsia="zh-CN"/>
              </w:rPr>
            </w:pPr>
            <w:r w:rsidRPr="00EF5447">
              <w:rPr>
                <w:rFonts w:eastAsia="Malgun Gothic" w:cs="Arial"/>
                <w:szCs w:val="18"/>
                <w:lang w:eastAsia="ko-KR"/>
              </w:rPr>
              <w:t>DC_3C-7A_n7A-n78A</w:t>
            </w:r>
          </w:p>
        </w:tc>
        <w:tc>
          <w:tcPr>
            <w:tcW w:w="3514" w:type="dxa"/>
          </w:tcPr>
          <w:p w14:paraId="28D83F17" w14:textId="77777777" w:rsidR="004432F8" w:rsidRPr="00EF5447" w:rsidRDefault="004432F8" w:rsidP="004432F8">
            <w:pPr>
              <w:pStyle w:val="TAC"/>
              <w:rPr>
                <w:rFonts w:cs="Arial"/>
                <w:lang w:eastAsia="zh-CN"/>
              </w:rPr>
            </w:pPr>
            <w:r w:rsidRPr="00EF5447">
              <w:rPr>
                <w:rFonts w:cs="Arial"/>
                <w:lang w:eastAsia="zh-CN"/>
              </w:rPr>
              <w:t>DC_3A_n7A</w:t>
            </w:r>
          </w:p>
          <w:p w14:paraId="0AF90AEF" w14:textId="77777777" w:rsidR="004432F8" w:rsidRPr="00EF5447" w:rsidRDefault="004432F8" w:rsidP="004432F8">
            <w:pPr>
              <w:pStyle w:val="TAC"/>
              <w:rPr>
                <w:rFonts w:cs="Arial"/>
                <w:lang w:eastAsia="zh-CN"/>
              </w:rPr>
            </w:pPr>
            <w:r w:rsidRPr="00EF5447">
              <w:rPr>
                <w:rFonts w:cs="Arial"/>
                <w:lang w:eastAsia="zh-CN"/>
              </w:rPr>
              <w:t>DC_3C_n7A</w:t>
            </w:r>
          </w:p>
          <w:p w14:paraId="0F25216F" w14:textId="77777777" w:rsidR="004432F8" w:rsidRPr="00EF5447" w:rsidRDefault="004432F8" w:rsidP="004432F8">
            <w:pPr>
              <w:pStyle w:val="TAC"/>
              <w:rPr>
                <w:rFonts w:cs="Arial"/>
                <w:lang w:eastAsia="zh-CN"/>
              </w:rPr>
            </w:pPr>
            <w:r w:rsidRPr="00EF5447">
              <w:rPr>
                <w:rFonts w:cs="Arial"/>
                <w:lang w:eastAsia="zh-CN"/>
              </w:rPr>
              <w:t>DC_7A_n7A</w:t>
            </w:r>
            <w:r w:rsidRPr="00EF5447">
              <w:rPr>
                <w:rFonts w:cs="Arial"/>
                <w:vertAlign w:val="superscript"/>
                <w:lang w:eastAsia="zh-CN"/>
              </w:rPr>
              <w:t>4</w:t>
            </w:r>
          </w:p>
          <w:p w14:paraId="1E80520E" w14:textId="77777777" w:rsidR="004432F8" w:rsidRPr="00EF5447" w:rsidRDefault="004432F8" w:rsidP="004432F8">
            <w:pPr>
              <w:pStyle w:val="TAC"/>
              <w:rPr>
                <w:rFonts w:cs="Arial"/>
                <w:lang w:eastAsia="zh-CN"/>
              </w:rPr>
            </w:pPr>
            <w:r w:rsidRPr="00EF5447">
              <w:rPr>
                <w:rFonts w:cs="Arial"/>
                <w:lang w:eastAsia="zh-CN"/>
              </w:rPr>
              <w:t>DC_3A_n78A</w:t>
            </w:r>
          </w:p>
          <w:p w14:paraId="3BD89570" w14:textId="77777777" w:rsidR="004432F8" w:rsidRPr="00EF5447" w:rsidRDefault="004432F8" w:rsidP="004432F8">
            <w:pPr>
              <w:pStyle w:val="TAC"/>
              <w:rPr>
                <w:rFonts w:cs="Arial"/>
                <w:lang w:eastAsia="zh-CN"/>
              </w:rPr>
            </w:pPr>
            <w:r w:rsidRPr="00EF5447">
              <w:rPr>
                <w:rFonts w:cs="Arial"/>
                <w:lang w:eastAsia="zh-CN"/>
              </w:rPr>
              <w:t>DC_3C_n78A</w:t>
            </w:r>
          </w:p>
          <w:p w14:paraId="7EE9C5EC" w14:textId="77777777" w:rsidR="004432F8" w:rsidRPr="00EF5447" w:rsidRDefault="004432F8" w:rsidP="004432F8">
            <w:pPr>
              <w:pStyle w:val="TAC"/>
              <w:rPr>
                <w:noProof/>
                <w:lang w:eastAsia="zh-CN"/>
              </w:rPr>
            </w:pPr>
            <w:r w:rsidRPr="00EF5447">
              <w:rPr>
                <w:rFonts w:cs="Arial"/>
                <w:lang w:eastAsia="zh-CN"/>
              </w:rPr>
              <w:t>DC_7A_n78A</w:t>
            </w:r>
          </w:p>
        </w:tc>
      </w:tr>
      <w:tr w:rsidR="004432F8" w:rsidRPr="00EF5447" w:rsidDel="00E07672" w14:paraId="1881841D" w14:textId="77777777" w:rsidTr="004432F8">
        <w:trPr>
          <w:trHeight w:val="187"/>
          <w:jc w:val="center"/>
        </w:trPr>
        <w:tc>
          <w:tcPr>
            <w:tcW w:w="3461" w:type="dxa"/>
            <w:shd w:val="clear" w:color="auto" w:fill="auto"/>
            <w:noWrap/>
          </w:tcPr>
          <w:p w14:paraId="5E3FF985" w14:textId="77777777" w:rsidR="004432F8" w:rsidRPr="00EF5447" w:rsidRDefault="004432F8" w:rsidP="004432F8">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57544B77" w14:textId="77777777" w:rsidR="004432F8" w:rsidRPr="00EF5447" w:rsidRDefault="004432F8" w:rsidP="004432F8">
            <w:pPr>
              <w:pStyle w:val="TAC"/>
              <w:rPr>
                <w:lang w:eastAsia="zh-TW"/>
              </w:rPr>
            </w:pPr>
            <w:r w:rsidRPr="00EF5447">
              <w:rPr>
                <w:lang w:eastAsia="zh-TW"/>
              </w:rPr>
              <w:t>DC_3A_n1A</w:t>
            </w:r>
          </w:p>
          <w:p w14:paraId="57E00080" w14:textId="77777777" w:rsidR="004432F8" w:rsidRPr="00EF5447" w:rsidRDefault="004432F8" w:rsidP="004432F8">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47801A66" w14:textId="77777777" w:rsidR="004432F8" w:rsidRPr="00EF5447" w:rsidRDefault="004432F8" w:rsidP="004432F8">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4432F8" w:rsidRPr="00EF5447" w:rsidDel="00E07672" w14:paraId="4B528028" w14:textId="77777777" w:rsidTr="004432F8">
        <w:trPr>
          <w:trHeight w:val="187"/>
          <w:jc w:val="center"/>
        </w:trPr>
        <w:tc>
          <w:tcPr>
            <w:tcW w:w="3461" w:type="dxa"/>
            <w:shd w:val="clear" w:color="auto" w:fill="auto"/>
            <w:noWrap/>
          </w:tcPr>
          <w:p w14:paraId="3BB603D5" w14:textId="77777777" w:rsidR="004432F8" w:rsidRPr="00EF5447" w:rsidRDefault="004432F8" w:rsidP="004432F8">
            <w:pPr>
              <w:pStyle w:val="TAC"/>
              <w:rPr>
                <w:lang w:eastAsia="fi-FI"/>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50BDDE2A" w14:textId="77777777" w:rsidR="004432F8" w:rsidRPr="00EF5447" w:rsidRDefault="004432F8" w:rsidP="004432F8">
            <w:pPr>
              <w:pStyle w:val="TAC"/>
              <w:rPr>
                <w:lang w:eastAsia="fi-FI"/>
              </w:rPr>
            </w:pPr>
            <w:r w:rsidRPr="00EF5447">
              <w:rPr>
                <w:lang w:eastAsia="fi-FI"/>
              </w:rPr>
              <w:t>DC_</w:t>
            </w:r>
            <w:r w:rsidRPr="00EF5447">
              <w:rPr>
                <w:lang w:eastAsia="zh-TW"/>
              </w:rPr>
              <w:t>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1F00DEA8" w14:textId="77777777" w:rsidR="004432F8" w:rsidRPr="00EF5447" w:rsidRDefault="004432F8" w:rsidP="004432F8">
            <w:pPr>
              <w:pStyle w:val="TAC"/>
              <w:rPr>
                <w:rFonts w:cs="Arial"/>
                <w:lang w:eastAsia="zh-CN"/>
              </w:rPr>
            </w:pPr>
            <w:r w:rsidRPr="00EF5447">
              <w:rPr>
                <w:lang w:eastAsia="fi-FI"/>
              </w:rPr>
              <w:t>DC_</w:t>
            </w:r>
            <w:r w:rsidRPr="00EF5447">
              <w:rPr>
                <w:lang w:eastAsia="zh-TW"/>
              </w:rPr>
              <w:t>3A-3A-7A-7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7F6A8DFF" w14:textId="77777777" w:rsidR="004432F8" w:rsidRPr="00EF5447" w:rsidRDefault="004432F8" w:rsidP="004432F8">
            <w:pPr>
              <w:pStyle w:val="TAC"/>
              <w:rPr>
                <w:lang w:eastAsia="zh-TW"/>
              </w:rPr>
            </w:pPr>
            <w:r w:rsidRPr="00EF5447">
              <w:rPr>
                <w:lang w:eastAsia="zh-TW"/>
              </w:rPr>
              <w:t>DC_3A_n1A</w:t>
            </w:r>
          </w:p>
          <w:p w14:paraId="35D66DF7" w14:textId="77777777" w:rsidR="004432F8" w:rsidRPr="00EF5447" w:rsidRDefault="004432F8" w:rsidP="004432F8">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7E458028" w14:textId="77777777" w:rsidR="004432F8" w:rsidRPr="00EF5447" w:rsidRDefault="004432F8" w:rsidP="004432F8">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4432F8" w:rsidRPr="00EF5447" w:rsidDel="00E07672" w14:paraId="7A6DFF02" w14:textId="77777777" w:rsidTr="004432F8">
        <w:trPr>
          <w:trHeight w:val="187"/>
          <w:jc w:val="center"/>
        </w:trPr>
        <w:tc>
          <w:tcPr>
            <w:tcW w:w="3461" w:type="dxa"/>
            <w:shd w:val="clear" w:color="auto" w:fill="auto"/>
            <w:noWrap/>
          </w:tcPr>
          <w:p w14:paraId="370B61AA" w14:textId="77777777" w:rsidR="004432F8" w:rsidRPr="00EF5447" w:rsidRDefault="004432F8" w:rsidP="004432F8">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14" w:type="dxa"/>
          </w:tcPr>
          <w:p w14:paraId="4AAE7626" w14:textId="77777777" w:rsidR="004432F8" w:rsidRDefault="004432F8" w:rsidP="004432F8">
            <w:pPr>
              <w:pStyle w:val="TAC"/>
              <w:rPr>
                <w:rFonts w:cs="Arial"/>
                <w:color w:val="000000"/>
                <w:szCs w:val="18"/>
              </w:rPr>
            </w:pPr>
            <w:r>
              <w:rPr>
                <w:rFonts w:cs="Arial"/>
                <w:color w:val="000000"/>
                <w:szCs w:val="18"/>
              </w:rPr>
              <w:t>DC_3A_n28A</w:t>
            </w:r>
          </w:p>
          <w:p w14:paraId="21F75CE8" w14:textId="77777777" w:rsidR="004432F8" w:rsidRDefault="004432F8" w:rsidP="004432F8">
            <w:pPr>
              <w:pStyle w:val="TAC"/>
              <w:rPr>
                <w:rFonts w:cs="Arial"/>
                <w:color w:val="000000"/>
                <w:szCs w:val="18"/>
              </w:rPr>
            </w:pPr>
            <w:r>
              <w:rPr>
                <w:rFonts w:cs="Arial"/>
                <w:color w:val="000000"/>
                <w:szCs w:val="18"/>
              </w:rPr>
              <w:t>DC_7A_n28A</w:t>
            </w:r>
          </w:p>
          <w:p w14:paraId="29B4069A" w14:textId="77777777" w:rsidR="004432F8" w:rsidRPr="00EF5447" w:rsidRDefault="004432F8" w:rsidP="004432F8">
            <w:pPr>
              <w:pStyle w:val="TAC"/>
              <w:rPr>
                <w:lang w:eastAsia="zh-TW"/>
              </w:rPr>
            </w:pPr>
            <w:r>
              <w:rPr>
                <w:rFonts w:cs="Arial"/>
                <w:color w:val="000000"/>
                <w:szCs w:val="18"/>
              </w:rPr>
              <w:t>DC_8A_n28A</w:t>
            </w:r>
          </w:p>
        </w:tc>
      </w:tr>
      <w:tr w:rsidR="004432F8" w:rsidRPr="00EF5447" w:rsidDel="00E07672" w14:paraId="0250A309" w14:textId="77777777" w:rsidTr="004432F8">
        <w:trPr>
          <w:trHeight w:val="187"/>
          <w:jc w:val="center"/>
        </w:trPr>
        <w:tc>
          <w:tcPr>
            <w:tcW w:w="3461" w:type="dxa"/>
            <w:shd w:val="clear" w:color="auto" w:fill="auto"/>
            <w:noWrap/>
          </w:tcPr>
          <w:p w14:paraId="68DCF15A" w14:textId="77777777" w:rsidR="004432F8" w:rsidRPr="00EF5447" w:rsidRDefault="004432F8" w:rsidP="004432F8">
            <w:pPr>
              <w:pStyle w:val="TAC"/>
              <w:rPr>
                <w:lang w:eastAsia="fi-FI"/>
              </w:rPr>
            </w:pPr>
            <w:r w:rsidRPr="00973BC2">
              <w:rPr>
                <w:bCs/>
                <w:lang w:val="fi-FI" w:eastAsia="fi-FI"/>
              </w:rPr>
              <w:t>DC_3A-7A-8A_n40A</w:t>
            </w:r>
          </w:p>
        </w:tc>
        <w:tc>
          <w:tcPr>
            <w:tcW w:w="3514" w:type="dxa"/>
          </w:tcPr>
          <w:p w14:paraId="7F23ECD2" w14:textId="77777777" w:rsidR="004432F8" w:rsidRPr="00973BC2" w:rsidRDefault="004432F8" w:rsidP="004432F8">
            <w:pPr>
              <w:pStyle w:val="TAC"/>
              <w:rPr>
                <w:rFonts w:cs="Arial"/>
                <w:bCs/>
                <w:color w:val="000000"/>
                <w:szCs w:val="18"/>
              </w:rPr>
            </w:pPr>
            <w:r w:rsidRPr="00973BC2">
              <w:rPr>
                <w:rFonts w:cs="Arial"/>
                <w:bCs/>
                <w:color w:val="000000"/>
                <w:szCs w:val="18"/>
              </w:rPr>
              <w:t>DC_3A_n40A</w:t>
            </w:r>
          </w:p>
          <w:p w14:paraId="20414068" w14:textId="77777777" w:rsidR="004432F8" w:rsidRPr="00EF5447" w:rsidRDefault="004432F8" w:rsidP="004432F8">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4432F8" w:rsidRPr="00EF5447" w:rsidDel="00E07672" w14:paraId="3B71434D" w14:textId="77777777" w:rsidTr="004432F8">
        <w:trPr>
          <w:trHeight w:val="187"/>
          <w:jc w:val="center"/>
        </w:trPr>
        <w:tc>
          <w:tcPr>
            <w:tcW w:w="3461" w:type="dxa"/>
            <w:shd w:val="clear" w:color="auto" w:fill="auto"/>
            <w:noWrap/>
          </w:tcPr>
          <w:p w14:paraId="6A8B4E28" w14:textId="77777777" w:rsidR="004432F8" w:rsidRPr="00EF5447" w:rsidRDefault="004432F8" w:rsidP="004432F8">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p>
        </w:tc>
        <w:tc>
          <w:tcPr>
            <w:tcW w:w="3514" w:type="dxa"/>
          </w:tcPr>
          <w:p w14:paraId="7D425615" w14:textId="77777777" w:rsidR="004432F8" w:rsidRPr="00EF5447" w:rsidRDefault="004432F8" w:rsidP="004432F8">
            <w:pPr>
              <w:pStyle w:val="TAC"/>
              <w:rPr>
                <w:lang w:eastAsia="zh-TW"/>
              </w:rPr>
            </w:pPr>
            <w:r w:rsidRPr="00EF5447">
              <w:rPr>
                <w:lang w:eastAsia="zh-TW"/>
              </w:rPr>
              <w:t>DC_3A_n77A</w:t>
            </w:r>
          </w:p>
          <w:p w14:paraId="74ED56A4" w14:textId="77777777" w:rsidR="004432F8" w:rsidRPr="00EF5447" w:rsidRDefault="004432F8" w:rsidP="004432F8">
            <w:pPr>
              <w:pStyle w:val="TAC"/>
              <w:rPr>
                <w:lang w:eastAsia="zh-TW"/>
              </w:rPr>
            </w:pPr>
            <w:r w:rsidRPr="00EF5447">
              <w:rPr>
                <w:lang w:eastAsia="fi-FI"/>
              </w:rPr>
              <w:t>DC_</w:t>
            </w:r>
            <w:r w:rsidRPr="00EF5447">
              <w:rPr>
                <w:lang w:eastAsia="zh-TW"/>
              </w:rPr>
              <w:t>7</w:t>
            </w:r>
            <w:r w:rsidRPr="00EF5447">
              <w:rPr>
                <w:lang w:eastAsia="fi-FI"/>
              </w:rPr>
              <w:t>A_n77A</w:t>
            </w:r>
          </w:p>
          <w:p w14:paraId="5021CAE3" w14:textId="77777777" w:rsidR="004432F8" w:rsidRPr="00EF5447" w:rsidRDefault="004432F8" w:rsidP="004432F8">
            <w:pPr>
              <w:pStyle w:val="TAC"/>
              <w:rPr>
                <w:lang w:eastAsia="zh-TW"/>
              </w:rPr>
            </w:pPr>
            <w:r w:rsidRPr="00EF5447">
              <w:rPr>
                <w:lang w:eastAsia="fi-FI"/>
              </w:rPr>
              <w:t>DC_</w:t>
            </w:r>
            <w:r w:rsidRPr="00EF5447">
              <w:rPr>
                <w:lang w:eastAsia="zh-TW"/>
              </w:rPr>
              <w:t>8</w:t>
            </w:r>
            <w:r w:rsidRPr="00EF5447">
              <w:rPr>
                <w:lang w:eastAsia="fi-FI"/>
              </w:rPr>
              <w:t>A_n77A</w:t>
            </w:r>
          </w:p>
        </w:tc>
      </w:tr>
      <w:tr w:rsidR="004432F8" w:rsidRPr="00EF5447" w:rsidDel="00E07672" w14:paraId="66DEB1C5" w14:textId="77777777" w:rsidTr="004432F8">
        <w:trPr>
          <w:trHeight w:val="187"/>
          <w:jc w:val="center"/>
        </w:trPr>
        <w:tc>
          <w:tcPr>
            <w:tcW w:w="3461" w:type="dxa"/>
            <w:shd w:val="clear" w:color="auto" w:fill="auto"/>
            <w:noWrap/>
          </w:tcPr>
          <w:p w14:paraId="032FBCD7" w14:textId="77777777" w:rsidR="004432F8" w:rsidRPr="00EF5447" w:rsidRDefault="004432F8" w:rsidP="004432F8">
            <w:pPr>
              <w:pStyle w:val="TAC"/>
              <w:rPr>
                <w:noProof/>
                <w:kern w:val="2"/>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p>
        </w:tc>
        <w:tc>
          <w:tcPr>
            <w:tcW w:w="3514" w:type="dxa"/>
          </w:tcPr>
          <w:p w14:paraId="596C2BBE" w14:textId="77777777" w:rsidR="004432F8" w:rsidRPr="00EF5447" w:rsidRDefault="004432F8" w:rsidP="004432F8">
            <w:pPr>
              <w:pStyle w:val="TAC"/>
              <w:rPr>
                <w:lang w:eastAsia="zh-TW"/>
              </w:rPr>
            </w:pPr>
            <w:r w:rsidRPr="00EF5447">
              <w:rPr>
                <w:lang w:eastAsia="zh-TW"/>
              </w:rPr>
              <w:t>DC_3A_n78A,</w:t>
            </w:r>
          </w:p>
          <w:p w14:paraId="25D6F53D" w14:textId="77777777" w:rsidR="004432F8" w:rsidRPr="00EF5447" w:rsidRDefault="004432F8" w:rsidP="004432F8">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428AEE24" w14:textId="77777777" w:rsidR="004432F8" w:rsidRPr="00EF5447" w:rsidRDefault="004432F8" w:rsidP="004432F8">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4432F8" w:rsidRPr="00EF5447" w:rsidDel="00E07672" w14:paraId="109947F8" w14:textId="77777777" w:rsidTr="004432F8">
        <w:trPr>
          <w:trHeight w:val="187"/>
          <w:jc w:val="center"/>
        </w:trPr>
        <w:tc>
          <w:tcPr>
            <w:tcW w:w="3461" w:type="dxa"/>
            <w:shd w:val="clear" w:color="auto" w:fill="auto"/>
            <w:noWrap/>
          </w:tcPr>
          <w:p w14:paraId="0856B27A" w14:textId="77777777" w:rsidR="004432F8" w:rsidRPr="00EF5447" w:rsidRDefault="004432F8" w:rsidP="004432F8">
            <w:pPr>
              <w:pStyle w:val="TAC"/>
              <w:rPr>
                <w:lang w:eastAsia="fi-FI"/>
              </w:rPr>
            </w:pPr>
            <w:r w:rsidRPr="00EF5447">
              <w:rPr>
                <w:lang w:eastAsia="fi-FI"/>
              </w:rPr>
              <w:t>DC_3A-3A-7A-8A_n78A</w:t>
            </w:r>
          </w:p>
          <w:p w14:paraId="0109B8FB" w14:textId="77777777" w:rsidR="004432F8" w:rsidRPr="00EF5447" w:rsidRDefault="004432F8" w:rsidP="004432F8">
            <w:pPr>
              <w:pStyle w:val="TAC"/>
              <w:rPr>
                <w:lang w:eastAsia="fi-FI"/>
              </w:rPr>
            </w:pPr>
            <w:r w:rsidRPr="00EF5447">
              <w:rPr>
                <w:lang w:eastAsia="fi-FI"/>
              </w:rPr>
              <w:t>DC_3A-7A-7A-8A_n78A</w:t>
            </w:r>
          </w:p>
          <w:p w14:paraId="6D0A33AC" w14:textId="77777777" w:rsidR="004432F8" w:rsidRPr="00EF5447" w:rsidRDefault="004432F8" w:rsidP="004432F8">
            <w:pPr>
              <w:pStyle w:val="TAC"/>
              <w:rPr>
                <w:lang w:eastAsia="fi-FI"/>
              </w:rPr>
            </w:pPr>
            <w:r w:rsidRPr="00EF5447">
              <w:rPr>
                <w:lang w:eastAsia="fi-FI"/>
              </w:rPr>
              <w:t>DC_3A-3A-7A-7A-8A_n78A</w:t>
            </w:r>
          </w:p>
        </w:tc>
        <w:tc>
          <w:tcPr>
            <w:tcW w:w="3514" w:type="dxa"/>
          </w:tcPr>
          <w:p w14:paraId="3B6D3A0F" w14:textId="77777777" w:rsidR="004432F8" w:rsidRPr="00EF5447" w:rsidRDefault="004432F8" w:rsidP="004432F8">
            <w:pPr>
              <w:pStyle w:val="TAC"/>
              <w:rPr>
                <w:lang w:eastAsia="zh-TW"/>
              </w:rPr>
            </w:pPr>
            <w:r w:rsidRPr="00EF5447">
              <w:rPr>
                <w:lang w:eastAsia="zh-TW"/>
              </w:rPr>
              <w:t>DC_3A_n78A</w:t>
            </w:r>
          </w:p>
          <w:p w14:paraId="6859181B" w14:textId="77777777" w:rsidR="004432F8" w:rsidRPr="00EF5447" w:rsidRDefault="004432F8" w:rsidP="004432F8">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3CFEA8AA" w14:textId="77777777" w:rsidR="004432F8" w:rsidRPr="00EF5447" w:rsidRDefault="004432F8" w:rsidP="004432F8">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4432F8" w:rsidRPr="00EF5447" w:rsidDel="00E07672" w14:paraId="3D53D3C3" w14:textId="77777777" w:rsidTr="004432F8">
        <w:trPr>
          <w:trHeight w:val="187"/>
          <w:jc w:val="center"/>
        </w:trPr>
        <w:tc>
          <w:tcPr>
            <w:tcW w:w="3461" w:type="dxa"/>
            <w:shd w:val="clear" w:color="auto" w:fill="auto"/>
            <w:noWrap/>
          </w:tcPr>
          <w:p w14:paraId="636AB023" w14:textId="77777777" w:rsidR="004432F8" w:rsidRPr="00EF5447" w:rsidRDefault="004432F8" w:rsidP="004432F8">
            <w:pPr>
              <w:pStyle w:val="TAC"/>
              <w:rPr>
                <w:lang w:eastAsia="ja-JP"/>
              </w:rPr>
            </w:pPr>
            <w:r w:rsidRPr="00EF5447">
              <w:rPr>
                <w:lang w:eastAsia="ja-JP"/>
              </w:rPr>
              <w:t>DC_3A-7A-20A_n1A</w:t>
            </w:r>
          </w:p>
          <w:p w14:paraId="0EF40DA7" w14:textId="77777777" w:rsidR="004432F8" w:rsidRPr="00EF5447" w:rsidRDefault="004432F8" w:rsidP="004432F8">
            <w:pPr>
              <w:pStyle w:val="TAC"/>
              <w:rPr>
                <w:lang w:eastAsia="fi-FI"/>
              </w:rPr>
            </w:pPr>
            <w:r w:rsidRPr="00EF5447">
              <w:rPr>
                <w:lang w:eastAsia="fi-FI"/>
              </w:rPr>
              <w:t>DC_3C-7A-20A_n1A</w:t>
            </w:r>
          </w:p>
          <w:p w14:paraId="43BC7877" w14:textId="77777777" w:rsidR="004432F8" w:rsidRPr="00EF5447" w:rsidRDefault="004432F8" w:rsidP="004432F8">
            <w:pPr>
              <w:pStyle w:val="TAC"/>
              <w:rPr>
                <w:lang w:eastAsia="ja-JP"/>
              </w:rPr>
            </w:pPr>
            <w:r w:rsidRPr="00EF5447">
              <w:rPr>
                <w:lang w:eastAsia="ja-JP"/>
              </w:rPr>
              <w:t>DC_3A-7C-20A_n1A</w:t>
            </w:r>
          </w:p>
          <w:p w14:paraId="30663AEF" w14:textId="77777777" w:rsidR="004432F8" w:rsidRPr="00EF5447" w:rsidRDefault="004432F8" w:rsidP="004432F8">
            <w:pPr>
              <w:pStyle w:val="TAC"/>
              <w:rPr>
                <w:lang w:eastAsia="fi-FI"/>
              </w:rPr>
            </w:pPr>
            <w:r w:rsidRPr="00EF5447">
              <w:rPr>
                <w:lang w:eastAsia="fi-FI"/>
              </w:rPr>
              <w:t>DC_3C-7C-20A_n1A</w:t>
            </w:r>
          </w:p>
        </w:tc>
        <w:tc>
          <w:tcPr>
            <w:tcW w:w="3514" w:type="dxa"/>
          </w:tcPr>
          <w:p w14:paraId="5CEFA429" w14:textId="77777777" w:rsidR="004432F8" w:rsidRPr="00EF5447" w:rsidRDefault="004432F8" w:rsidP="004432F8">
            <w:pPr>
              <w:pStyle w:val="TAC"/>
              <w:rPr>
                <w:lang w:eastAsia="ja-JP"/>
              </w:rPr>
            </w:pPr>
            <w:r w:rsidRPr="00EF5447">
              <w:rPr>
                <w:lang w:eastAsia="fi-FI"/>
              </w:rPr>
              <w:t>DC_3A_</w:t>
            </w:r>
            <w:r w:rsidRPr="00EF5447">
              <w:rPr>
                <w:lang w:eastAsia="ja-JP"/>
              </w:rPr>
              <w:t>n1A</w:t>
            </w:r>
          </w:p>
          <w:p w14:paraId="7079A1B7" w14:textId="77777777" w:rsidR="004432F8" w:rsidRPr="00EF5447" w:rsidRDefault="004432F8" w:rsidP="004432F8">
            <w:pPr>
              <w:pStyle w:val="TAC"/>
              <w:rPr>
                <w:lang w:eastAsia="ja-JP"/>
              </w:rPr>
            </w:pPr>
            <w:r w:rsidRPr="00EF5447">
              <w:rPr>
                <w:lang w:eastAsia="fi-FI"/>
              </w:rPr>
              <w:t>DC_3C_</w:t>
            </w:r>
            <w:r w:rsidRPr="00EF5447">
              <w:rPr>
                <w:lang w:eastAsia="ja-JP"/>
              </w:rPr>
              <w:t>n1A</w:t>
            </w:r>
          </w:p>
          <w:p w14:paraId="053DEE1C" w14:textId="77777777" w:rsidR="004432F8" w:rsidRPr="00EF5447" w:rsidRDefault="004432F8" w:rsidP="004432F8">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33E448C4" w14:textId="77777777" w:rsidR="004432F8" w:rsidRPr="00EF5447" w:rsidRDefault="004432F8" w:rsidP="004432F8">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57C86191" w14:textId="77777777" w:rsidR="004432F8" w:rsidRPr="00EF5447" w:rsidRDefault="004432F8" w:rsidP="004432F8">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4432F8" w:rsidRPr="00EF5447" w:rsidDel="00E07672" w14:paraId="1985B367" w14:textId="77777777" w:rsidTr="004432F8">
        <w:trPr>
          <w:trHeight w:val="187"/>
          <w:jc w:val="center"/>
        </w:trPr>
        <w:tc>
          <w:tcPr>
            <w:tcW w:w="3461" w:type="dxa"/>
            <w:shd w:val="clear" w:color="auto" w:fill="auto"/>
            <w:noWrap/>
          </w:tcPr>
          <w:p w14:paraId="53EFC2BF" w14:textId="77777777" w:rsidR="004432F8" w:rsidRPr="00EF5447" w:rsidRDefault="004432F8" w:rsidP="004432F8">
            <w:pPr>
              <w:pStyle w:val="TAC"/>
              <w:rPr>
                <w:lang w:eastAsia="ja-JP"/>
              </w:rPr>
            </w:pPr>
            <w:r w:rsidRPr="00EF5447">
              <w:rPr>
                <w:lang w:eastAsia="ja-JP"/>
              </w:rPr>
              <w:t>DC_3A-7A-20A_n8A</w:t>
            </w:r>
          </w:p>
        </w:tc>
        <w:tc>
          <w:tcPr>
            <w:tcW w:w="3514" w:type="dxa"/>
          </w:tcPr>
          <w:p w14:paraId="300EEA3C" w14:textId="77777777" w:rsidR="004432F8" w:rsidRPr="00EF5447" w:rsidRDefault="004432F8" w:rsidP="004432F8">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473CD943" w14:textId="77777777" w:rsidR="004432F8" w:rsidRPr="00EF5447" w:rsidRDefault="004432F8" w:rsidP="004432F8">
            <w:pPr>
              <w:pStyle w:val="TAC"/>
              <w:rPr>
                <w:lang w:eastAsia="ja-JP"/>
              </w:rPr>
            </w:pPr>
            <w:r w:rsidRPr="00EF5447">
              <w:rPr>
                <w:lang w:eastAsia="fi-FI"/>
              </w:rPr>
              <w:t>DC_7A_</w:t>
            </w:r>
            <w:r w:rsidRPr="00EF5447">
              <w:rPr>
                <w:lang w:eastAsia="ja-JP"/>
              </w:rPr>
              <w:t>n8A</w:t>
            </w:r>
          </w:p>
          <w:p w14:paraId="0467B48A" w14:textId="77777777" w:rsidR="004432F8" w:rsidRPr="00EF5447" w:rsidRDefault="004432F8" w:rsidP="004432F8">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4432F8" w:rsidRPr="00EF5447" w14:paraId="6E4BD408" w14:textId="77777777" w:rsidTr="004432F8">
        <w:trPr>
          <w:trHeight w:val="187"/>
          <w:jc w:val="center"/>
        </w:trPr>
        <w:tc>
          <w:tcPr>
            <w:tcW w:w="3461" w:type="dxa"/>
            <w:shd w:val="clear" w:color="auto" w:fill="auto"/>
            <w:noWrap/>
          </w:tcPr>
          <w:p w14:paraId="394042C5" w14:textId="77777777" w:rsidR="004432F8" w:rsidRPr="00EF5447" w:rsidRDefault="004432F8" w:rsidP="004432F8">
            <w:pPr>
              <w:pStyle w:val="TAC"/>
            </w:pPr>
            <w:r w:rsidRPr="00EF5447">
              <w:rPr>
                <w:lang w:eastAsia="fi-FI"/>
              </w:rPr>
              <w:t>DC_3A-7A-20A_n28A</w:t>
            </w:r>
            <w:r w:rsidRPr="00EF5447">
              <w:rPr>
                <w:vertAlign w:val="superscript"/>
                <w:lang w:eastAsia="fi-FI"/>
              </w:rPr>
              <w:t>3</w:t>
            </w:r>
          </w:p>
        </w:tc>
        <w:tc>
          <w:tcPr>
            <w:tcW w:w="3514" w:type="dxa"/>
          </w:tcPr>
          <w:p w14:paraId="714E5CED" w14:textId="77777777" w:rsidR="004432F8" w:rsidRPr="00EF5447" w:rsidRDefault="004432F8" w:rsidP="004432F8">
            <w:pPr>
              <w:pStyle w:val="TAC"/>
              <w:rPr>
                <w:lang w:eastAsia="fi-FI"/>
              </w:rPr>
            </w:pPr>
            <w:r w:rsidRPr="00EF5447">
              <w:rPr>
                <w:lang w:eastAsia="fi-FI"/>
              </w:rPr>
              <w:t>DC_3A_n28A</w:t>
            </w:r>
          </w:p>
          <w:p w14:paraId="664FD65F" w14:textId="77777777" w:rsidR="004432F8" w:rsidRPr="00EF5447" w:rsidRDefault="004432F8" w:rsidP="004432F8">
            <w:pPr>
              <w:pStyle w:val="TAC"/>
              <w:rPr>
                <w:lang w:eastAsia="fi-FI"/>
              </w:rPr>
            </w:pPr>
            <w:r w:rsidRPr="00EF5447">
              <w:rPr>
                <w:lang w:eastAsia="fi-FI"/>
              </w:rPr>
              <w:t>DC_7A_n28A</w:t>
            </w:r>
          </w:p>
          <w:p w14:paraId="1FDFF878" w14:textId="77777777" w:rsidR="004432F8" w:rsidRPr="00EF5447" w:rsidRDefault="004432F8" w:rsidP="004432F8">
            <w:pPr>
              <w:pStyle w:val="TAC"/>
            </w:pPr>
            <w:r w:rsidRPr="00EF5447">
              <w:rPr>
                <w:lang w:eastAsia="fi-FI"/>
              </w:rPr>
              <w:t>DC_20A_n28A</w:t>
            </w:r>
          </w:p>
        </w:tc>
      </w:tr>
      <w:tr w:rsidR="004432F8" w:rsidRPr="00EF5447" w14:paraId="7E451B4B" w14:textId="77777777" w:rsidTr="004432F8">
        <w:trPr>
          <w:trHeight w:val="187"/>
          <w:jc w:val="center"/>
        </w:trPr>
        <w:tc>
          <w:tcPr>
            <w:tcW w:w="3461" w:type="dxa"/>
            <w:shd w:val="clear" w:color="auto" w:fill="auto"/>
            <w:noWrap/>
          </w:tcPr>
          <w:p w14:paraId="6E1218D6" w14:textId="77777777" w:rsidR="004432F8" w:rsidRPr="00EF5447" w:rsidRDefault="004432F8" w:rsidP="004432F8">
            <w:pPr>
              <w:pStyle w:val="TAC"/>
              <w:rPr>
                <w:vertAlign w:val="superscript"/>
                <w:lang w:eastAsia="fi-FI"/>
              </w:rPr>
            </w:pPr>
            <w:r w:rsidRPr="00EF5447">
              <w:t>DC_3A-7A-20A_n78A</w:t>
            </w:r>
            <w:r w:rsidRPr="00EF5447">
              <w:rPr>
                <w:vertAlign w:val="superscript"/>
              </w:rPr>
              <w:t>2</w:t>
            </w:r>
          </w:p>
          <w:p w14:paraId="474FB32B" w14:textId="77777777" w:rsidR="004432F8" w:rsidRPr="00EF5447" w:rsidRDefault="004432F8" w:rsidP="004432F8">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14" w:type="dxa"/>
          </w:tcPr>
          <w:p w14:paraId="579941FA" w14:textId="77777777" w:rsidR="004432F8" w:rsidRPr="00EF5447" w:rsidRDefault="004432F8" w:rsidP="004432F8">
            <w:pPr>
              <w:pStyle w:val="TAC"/>
            </w:pPr>
            <w:r w:rsidRPr="00EF5447">
              <w:t>DC_3A_n78A</w:t>
            </w:r>
          </w:p>
          <w:p w14:paraId="2D84E6FE" w14:textId="77777777" w:rsidR="004432F8" w:rsidRPr="00EF5447" w:rsidRDefault="004432F8" w:rsidP="004432F8">
            <w:pPr>
              <w:pStyle w:val="TAC"/>
            </w:pPr>
            <w:r w:rsidRPr="00EF5447">
              <w:t>DC_20A_n78A</w:t>
            </w:r>
          </w:p>
          <w:p w14:paraId="5E9E6993" w14:textId="77777777" w:rsidR="004432F8" w:rsidRPr="00EF5447" w:rsidRDefault="004432F8" w:rsidP="004432F8">
            <w:pPr>
              <w:pStyle w:val="TAC"/>
              <w:rPr>
                <w:lang w:eastAsia="fi-FI"/>
              </w:rPr>
            </w:pPr>
            <w:r w:rsidRPr="00EF5447">
              <w:t>DC_7A_n78A</w:t>
            </w:r>
          </w:p>
        </w:tc>
      </w:tr>
      <w:tr w:rsidR="004432F8" w:rsidRPr="00EF5447" w14:paraId="6B880550" w14:textId="77777777" w:rsidTr="004432F8">
        <w:trPr>
          <w:trHeight w:val="187"/>
          <w:jc w:val="center"/>
        </w:trPr>
        <w:tc>
          <w:tcPr>
            <w:tcW w:w="3461" w:type="dxa"/>
            <w:shd w:val="clear" w:color="auto" w:fill="auto"/>
            <w:noWrap/>
          </w:tcPr>
          <w:p w14:paraId="3C3505DB" w14:textId="77777777" w:rsidR="004432F8" w:rsidRPr="00EF5447" w:rsidRDefault="004432F8" w:rsidP="004432F8">
            <w:pPr>
              <w:pStyle w:val="TAC"/>
            </w:pPr>
            <w:r w:rsidRPr="00973BC2">
              <w:rPr>
                <w:lang w:val="fi-FI" w:eastAsia="fi-FI"/>
              </w:rPr>
              <w:t>DC_3A-7A-28A_n1A</w:t>
            </w:r>
          </w:p>
        </w:tc>
        <w:tc>
          <w:tcPr>
            <w:tcW w:w="3514" w:type="dxa"/>
          </w:tcPr>
          <w:p w14:paraId="592E74E7" w14:textId="77777777" w:rsidR="004432F8" w:rsidRPr="00990C01" w:rsidRDefault="004432F8" w:rsidP="004432F8">
            <w:pPr>
              <w:pStyle w:val="TAC"/>
              <w:rPr>
                <w:rFonts w:cs="Arial"/>
                <w:color w:val="000000"/>
                <w:szCs w:val="18"/>
              </w:rPr>
            </w:pPr>
            <w:r w:rsidRPr="00990C01">
              <w:rPr>
                <w:rFonts w:cs="Arial"/>
                <w:color w:val="000000"/>
                <w:szCs w:val="18"/>
              </w:rPr>
              <w:t>DC_3A_n1A</w:t>
            </w:r>
          </w:p>
          <w:p w14:paraId="6647B3A8" w14:textId="77777777" w:rsidR="004432F8" w:rsidRDefault="004432F8" w:rsidP="004432F8">
            <w:pPr>
              <w:pStyle w:val="TAC"/>
              <w:rPr>
                <w:rFonts w:cs="Arial"/>
                <w:color w:val="000000"/>
                <w:szCs w:val="18"/>
              </w:rPr>
            </w:pPr>
            <w:r w:rsidRPr="00990C01">
              <w:rPr>
                <w:rFonts w:cs="Arial"/>
                <w:color w:val="000000"/>
                <w:szCs w:val="18"/>
              </w:rPr>
              <w:t>DC_7A_n1A</w:t>
            </w:r>
          </w:p>
          <w:p w14:paraId="67C429E4" w14:textId="77777777" w:rsidR="004432F8" w:rsidRPr="00EF5447" w:rsidRDefault="004432F8" w:rsidP="004432F8">
            <w:pPr>
              <w:pStyle w:val="TAC"/>
            </w:pPr>
            <w:r w:rsidRPr="00990C01">
              <w:rPr>
                <w:rFonts w:cs="Arial"/>
                <w:color w:val="000000"/>
                <w:szCs w:val="18"/>
              </w:rPr>
              <w:t>DC_28A_n1A</w:t>
            </w:r>
          </w:p>
        </w:tc>
      </w:tr>
      <w:tr w:rsidR="004432F8" w:rsidRPr="00EF5447" w14:paraId="567DE6F1" w14:textId="77777777" w:rsidTr="004432F8">
        <w:trPr>
          <w:trHeight w:val="187"/>
          <w:jc w:val="center"/>
        </w:trPr>
        <w:tc>
          <w:tcPr>
            <w:tcW w:w="3461" w:type="dxa"/>
            <w:shd w:val="clear" w:color="auto" w:fill="auto"/>
            <w:noWrap/>
          </w:tcPr>
          <w:p w14:paraId="5C40C712" w14:textId="77777777" w:rsidR="004432F8" w:rsidRPr="00EF5447" w:rsidRDefault="004432F8" w:rsidP="004432F8">
            <w:pPr>
              <w:pStyle w:val="TAC"/>
              <w:rPr>
                <w:rFonts w:eastAsia="MS Mincho" w:cs="Arial"/>
                <w:lang w:eastAsia="ja-JP"/>
              </w:rPr>
            </w:pPr>
            <w:r w:rsidRPr="00EF5447">
              <w:rPr>
                <w:rFonts w:eastAsia="MS Mincho" w:cs="Arial"/>
                <w:lang w:eastAsia="ja-JP"/>
              </w:rPr>
              <w:t>DC_3A-7A-28A_n5A</w:t>
            </w:r>
          </w:p>
          <w:p w14:paraId="3C21E4DE" w14:textId="77777777" w:rsidR="004432F8" w:rsidRPr="00EF5447" w:rsidRDefault="004432F8" w:rsidP="004432F8">
            <w:pPr>
              <w:pStyle w:val="TAC"/>
              <w:rPr>
                <w:rFonts w:eastAsia="MS Mincho" w:cs="Arial"/>
                <w:lang w:eastAsia="ja-JP"/>
              </w:rPr>
            </w:pPr>
            <w:r w:rsidRPr="00EF5447">
              <w:rPr>
                <w:lang w:eastAsia="zh-TW"/>
              </w:rPr>
              <w:t>DC_3A-7C-28A_n5A</w:t>
            </w:r>
          </w:p>
          <w:p w14:paraId="7B55DEA1" w14:textId="77777777" w:rsidR="004432F8" w:rsidRPr="00EF5447" w:rsidRDefault="004432F8" w:rsidP="004432F8">
            <w:pPr>
              <w:pStyle w:val="TAC"/>
              <w:rPr>
                <w:lang w:eastAsia="zh-TW"/>
              </w:rPr>
            </w:pPr>
            <w:r w:rsidRPr="00EF5447">
              <w:rPr>
                <w:lang w:eastAsia="zh-TW"/>
              </w:rPr>
              <w:t>DC_3C-7A-28A_n5A</w:t>
            </w:r>
          </w:p>
          <w:p w14:paraId="284AB95B" w14:textId="77777777" w:rsidR="004432F8" w:rsidRPr="00EF5447" w:rsidRDefault="004432F8" w:rsidP="004432F8">
            <w:pPr>
              <w:pStyle w:val="TAC"/>
            </w:pPr>
            <w:r w:rsidRPr="00EF5447">
              <w:rPr>
                <w:lang w:eastAsia="zh-TW"/>
              </w:rPr>
              <w:t>DC_3C-7C-28A_n5A</w:t>
            </w:r>
          </w:p>
        </w:tc>
        <w:tc>
          <w:tcPr>
            <w:tcW w:w="3514" w:type="dxa"/>
          </w:tcPr>
          <w:p w14:paraId="55B59D11" w14:textId="77777777" w:rsidR="004432F8" w:rsidRPr="00EF5447" w:rsidRDefault="004432F8" w:rsidP="004432F8">
            <w:pPr>
              <w:pStyle w:val="TAC"/>
              <w:rPr>
                <w:lang w:eastAsia="fi-FI"/>
              </w:rPr>
            </w:pPr>
            <w:r w:rsidRPr="00EF5447">
              <w:rPr>
                <w:lang w:eastAsia="fi-FI"/>
              </w:rPr>
              <w:t>DC_3A_n5A</w:t>
            </w:r>
          </w:p>
          <w:p w14:paraId="33577A2E" w14:textId="77777777" w:rsidR="004432F8" w:rsidRPr="00EF5447" w:rsidRDefault="004432F8" w:rsidP="004432F8">
            <w:pPr>
              <w:pStyle w:val="TAC"/>
              <w:rPr>
                <w:lang w:eastAsia="fi-FI"/>
              </w:rPr>
            </w:pPr>
            <w:r w:rsidRPr="00EF5447">
              <w:rPr>
                <w:lang w:eastAsia="fi-FI"/>
              </w:rPr>
              <w:t>DC_3C_n5A</w:t>
            </w:r>
          </w:p>
          <w:p w14:paraId="3DF70ADB" w14:textId="77777777" w:rsidR="004432F8" w:rsidRPr="00EF5447" w:rsidRDefault="004432F8" w:rsidP="004432F8">
            <w:pPr>
              <w:pStyle w:val="TAC"/>
              <w:rPr>
                <w:lang w:eastAsia="fi-FI"/>
              </w:rPr>
            </w:pPr>
            <w:r w:rsidRPr="00EF5447">
              <w:rPr>
                <w:lang w:eastAsia="fi-FI"/>
              </w:rPr>
              <w:t>DC_7A_n5A</w:t>
            </w:r>
          </w:p>
          <w:p w14:paraId="49684CB9" w14:textId="77777777" w:rsidR="004432F8" w:rsidRPr="00EF5447" w:rsidRDefault="004432F8" w:rsidP="004432F8">
            <w:pPr>
              <w:pStyle w:val="TAC"/>
              <w:rPr>
                <w:lang w:eastAsia="fi-FI"/>
              </w:rPr>
            </w:pPr>
            <w:r w:rsidRPr="00EF5447">
              <w:rPr>
                <w:lang w:eastAsia="fi-FI"/>
              </w:rPr>
              <w:t>DC_7C_n5A</w:t>
            </w:r>
          </w:p>
          <w:p w14:paraId="415434E4" w14:textId="77777777" w:rsidR="004432F8" w:rsidRPr="00EF5447" w:rsidRDefault="004432F8" w:rsidP="004432F8">
            <w:pPr>
              <w:pStyle w:val="TAC"/>
            </w:pPr>
            <w:r w:rsidRPr="00EF5447">
              <w:rPr>
                <w:lang w:eastAsia="fi-FI"/>
              </w:rPr>
              <w:t>DC_28A_n5A</w:t>
            </w:r>
          </w:p>
        </w:tc>
      </w:tr>
      <w:tr w:rsidR="004432F8" w:rsidRPr="00EF5447" w14:paraId="47287F5A" w14:textId="77777777" w:rsidTr="004432F8">
        <w:trPr>
          <w:trHeight w:val="187"/>
          <w:jc w:val="center"/>
        </w:trPr>
        <w:tc>
          <w:tcPr>
            <w:tcW w:w="3461" w:type="dxa"/>
            <w:shd w:val="clear" w:color="auto" w:fill="auto"/>
            <w:noWrap/>
          </w:tcPr>
          <w:p w14:paraId="37119CC5" w14:textId="77777777" w:rsidR="004432F8" w:rsidRPr="00EF5447" w:rsidRDefault="004432F8" w:rsidP="004432F8">
            <w:pPr>
              <w:pStyle w:val="TAC"/>
              <w:rPr>
                <w:lang w:eastAsia="ja-JP"/>
              </w:rPr>
            </w:pPr>
            <w:r w:rsidRPr="00EF5447">
              <w:rPr>
                <w:lang w:eastAsia="ja-JP"/>
              </w:rPr>
              <w:t>DC_3A-7A-28A_n7A</w:t>
            </w:r>
          </w:p>
          <w:p w14:paraId="39B7F6A7" w14:textId="77777777" w:rsidR="004432F8" w:rsidRPr="00EF5447" w:rsidRDefault="004432F8" w:rsidP="004432F8">
            <w:pPr>
              <w:pStyle w:val="TAC"/>
              <w:rPr>
                <w:rFonts w:eastAsia="MS Mincho" w:cs="Arial"/>
                <w:lang w:eastAsia="ja-JP"/>
              </w:rPr>
            </w:pPr>
            <w:r w:rsidRPr="00EF5447">
              <w:rPr>
                <w:lang w:eastAsia="ja-JP"/>
              </w:rPr>
              <w:t>DC_3C-7A-28A_n7A</w:t>
            </w:r>
          </w:p>
        </w:tc>
        <w:tc>
          <w:tcPr>
            <w:tcW w:w="3514" w:type="dxa"/>
          </w:tcPr>
          <w:p w14:paraId="617E2A46" w14:textId="77777777" w:rsidR="004432F8" w:rsidRPr="00EF5447" w:rsidRDefault="004432F8" w:rsidP="004432F8">
            <w:pPr>
              <w:pStyle w:val="TAC"/>
              <w:rPr>
                <w:lang w:eastAsia="zh-TW"/>
              </w:rPr>
            </w:pPr>
            <w:r w:rsidRPr="00EF5447">
              <w:rPr>
                <w:lang w:eastAsia="zh-TW"/>
              </w:rPr>
              <w:t>DC_3A_n7A</w:t>
            </w:r>
          </w:p>
          <w:p w14:paraId="4028B5D1" w14:textId="77777777" w:rsidR="004432F8" w:rsidRPr="00EF5447" w:rsidRDefault="004432F8" w:rsidP="004432F8">
            <w:pPr>
              <w:pStyle w:val="TAC"/>
              <w:rPr>
                <w:lang w:eastAsia="zh-TW"/>
              </w:rPr>
            </w:pPr>
            <w:r w:rsidRPr="00EF5447">
              <w:rPr>
                <w:lang w:eastAsia="zh-TW"/>
              </w:rPr>
              <w:t>DC_3C_n7A</w:t>
            </w:r>
          </w:p>
          <w:p w14:paraId="74D3EC76" w14:textId="77777777" w:rsidR="004432F8" w:rsidRPr="00EF5447" w:rsidRDefault="004432F8" w:rsidP="004432F8">
            <w:pPr>
              <w:pStyle w:val="TAC"/>
              <w:rPr>
                <w:lang w:eastAsia="zh-TW"/>
              </w:rPr>
            </w:pPr>
            <w:r w:rsidRPr="00EF5447">
              <w:rPr>
                <w:lang w:eastAsia="zh-TW"/>
              </w:rPr>
              <w:t>DC_7A_n7A</w:t>
            </w:r>
            <w:r w:rsidRPr="00EF5447">
              <w:rPr>
                <w:vertAlign w:val="superscript"/>
                <w:lang w:eastAsia="zh-TW"/>
              </w:rPr>
              <w:t>4</w:t>
            </w:r>
          </w:p>
          <w:p w14:paraId="01236D65" w14:textId="77777777" w:rsidR="004432F8" w:rsidRPr="00EF5447" w:rsidRDefault="004432F8" w:rsidP="004432F8">
            <w:pPr>
              <w:pStyle w:val="TAC"/>
              <w:rPr>
                <w:lang w:eastAsia="fi-FI"/>
              </w:rPr>
            </w:pPr>
            <w:r w:rsidRPr="00EF5447">
              <w:rPr>
                <w:lang w:eastAsia="zh-TW"/>
              </w:rPr>
              <w:t>DC_28A_n7A</w:t>
            </w:r>
          </w:p>
        </w:tc>
      </w:tr>
      <w:tr w:rsidR="004432F8" w:rsidRPr="00EF5447" w14:paraId="5519AA68" w14:textId="77777777" w:rsidTr="004432F8">
        <w:trPr>
          <w:trHeight w:val="187"/>
          <w:jc w:val="center"/>
        </w:trPr>
        <w:tc>
          <w:tcPr>
            <w:tcW w:w="3461" w:type="dxa"/>
            <w:shd w:val="clear" w:color="auto" w:fill="auto"/>
            <w:noWrap/>
          </w:tcPr>
          <w:p w14:paraId="77AA7A5B" w14:textId="77777777" w:rsidR="004432F8" w:rsidRPr="00EF5447" w:rsidRDefault="004432F8" w:rsidP="004432F8">
            <w:pPr>
              <w:pStyle w:val="TAC"/>
              <w:rPr>
                <w:rFonts w:eastAsia="MS Mincho" w:cs="Arial"/>
                <w:lang w:eastAsia="ja-JP"/>
              </w:rPr>
            </w:pPr>
            <w:r w:rsidRPr="00EF5447">
              <w:rPr>
                <w:lang w:eastAsia="ja-JP"/>
              </w:rPr>
              <w:t>DC_3A-3A-7A-28A_n7A</w:t>
            </w:r>
          </w:p>
        </w:tc>
        <w:tc>
          <w:tcPr>
            <w:tcW w:w="3514" w:type="dxa"/>
          </w:tcPr>
          <w:p w14:paraId="6224F87B" w14:textId="77777777" w:rsidR="004432F8" w:rsidRPr="00EF5447" w:rsidRDefault="004432F8" w:rsidP="004432F8">
            <w:pPr>
              <w:pStyle w:val="TAC"/>
              <w:rPr>
                <w:lang w:eastAsia="zh-TW"/>
              </w:rPr>
            </w:pPr>
            <w:r w:rsidRPr="00EF5447">
              <w:rPr>
                <w:lang w:eastAsia="zh-TW"/>
              </w:rPr>
              <w:t>DC_3A_n7A</w:t>
            </w:r>
          </w:p>
          <w:p w14:paraId="3F5D779A" w14:textId="77777777" w:rsidR="004432F8" w:rsidRPr="00EF5447" w:rsidRDefault="004432F8" w:rsidP="004432F8">
            <w:pPr>
              <w:pStyle w:val="TAC"/>
              <w:rPr>
                <w:lang w:eastAsia="zh-TW"/>
              </w:rPr>
            </w:pPr>
            <w:r w:rsidRPr="00EF5447">
              <w:rPr>
                <w:lang w:eastAsia="zh-TW"/>
              </w:rPr>
              <w:t>DC_7A_n7A</w:t>
            </w:r>
            <w:r w:rsidRPr="00EF5447">
              <w:rPr>
                <w:vertAlign w:val="superscript"/>
                <w:lang w:eastAsia="zh-TW"/>
              </w:rPr>
              <w:t>4</w:t>
            </w:r>
          </w:p>
          <w:p w14:paraId="7FC21E84" w14:textId="77777777" w:rsidR="004432F8" w:rsidRPr="00EF5447" w:rsidRDefault="004432F8" w:rsidP="004432F8">
            <w:pPr>
              <w:pStyle w:val="TAC"/>
              <w:rPr>
                <w:lang w:eastAsia="fi-FI"/>
              </w:rPr>
            </w:pPr>
            <w:r w:rsidRPr="00EF5447">
              <w:rPr>
                <w:lang w:eastAsia="zh-TW"/>
              </w:rPr>
              <w:t>DC_28A_n7A</w:t>
            </w:r>
          </w:p>
        </w:tc>
      </w:tr>
      <w:tr w:rsidR="004432F8" w:rsidRPr="00EF5447" w14:paraId="6BDF5615" w14:textId="77777777" w:rsidTr="004432F8">
        <w:trPr>
          <w:trHeight w:val="187"/>
          <w:jc w:val="center"/>
        </w:trPr>
        <w:tc>
          <w:tcPr>
            <w:tcW w:w="3461" w:type="dxa"/>
            <w:shd w:val="clear" w:color="auto" w:fill="auto"/>
            <w:noWrap/>
          </w:tcPr>
          <w:p w14:paraId="54AB4CBE" w14:textId="77777777" w:rsidR="004432F8" w:rsidRPr="00EF5447" w:rsidRDefault="004432F8" w:rsidP="004432F8">
            <w:pPr>
              <w:pStyle w:val="TAC"/>
              <w:rPr>
                <w:lang w:eastAsia="ja-JP"/>
              </w:rPr>
            </w:pPr>
            <w:r w:rsidRPr="00EF5447">
              <w:rPr>
                <w:lang w:eastAsia="fi-FI"/>
              </w:rPr>
              <w:t>DC_3A-7A-28A_n40A</w:t>
            </w:r>
          </w:p>
        </w:tc>
        <w:tc>
          <w:tcPr>
            <w:tcW w:w="3514" w:type="dxa"/>
          </w:tcPr>
          <w:p w14:paraId="4AAC039E" w14:textId="77777777" w:rsidR="004432F8" w:rsidRPr="00EF5447" w:rsidRDefault="004432F8" w:rsidP="004432F8">
            <w:pPr>
              <w:pStyle w:val="TAC"/>
              <w:rPr>
                <w:lang w:eastAsia="fi-FI"/>
              </w:rPr>
            </w:pPr>
            <w:r w:rsidRPr="00EF5447">
              <w:rPr>
                <w:lang w:eastAsia="fi-FI"/>
              </w:rPr>
              <w:t>DC_3A_n40A</w:t>
            </w:r>
          </w:p>
          <w:p w14:paraId="4413A222" w14:textId="77777777" w:rsidR="004432F8" w:rsidRPr="00EF5447" w:rsidRDefault="004432F8" w:rsidP="004432F8">
            <w:pPr>
              <w:pStyle w:val="TAC"/>
              <w:rPr>
                <w:lang w:eastAsia="fi-FI"/>
              </w:rPr>
            </w:pPr>
            <w:r w:rsidRPr="00EF5447">
              <w:rPr>
                <w:lang w:eastAsia="fi-FI"/>
              </w:rPr>
              <w:t>DC_7A_n40A</w:t>
            </w:r>
          </w:p>
          <w:p w14:paraId="403FD51B" w14:textId="77777777" w:rsidR="004432F8" w:rsidRPr="00EF5447" w:rsidRDefault="004432F8" w:rsidP="004432F8">
            <w:pPr>
              <w:pStyle w:val="TAC"/>
              <w:rPr>
                <w:lang w:eastAsia="zh-TW"/>
              </w:rPr>
            </w:pPr>
            <w:r w:rsidRPr="00EF5447">
              <w:rPr>
                <w:lang w:eastAsia="fi-FI"/>
              </w:rPr>
              <w:t>DC_28A_n40A</w:t>
            </w:r>
          </w:p>
        </w:tc>
      </w:tr>
      <w:tr w:rsidR="004432F8" w:rsidRPr="00EF5447" w14:paraId="7E3DE2D9" w14:textId="77777777" w:rsidTr="004432F8">
        <w:trPr>
          <w:trHeight w:val="187"/>
          <w:jc w:val="center"/>
        </w:trPr>
        <w:tc>
          <w:tcPr>
            <w:tcW w:w="3461" w:type="dxa"/>
            <w:shd w:val="clear" w:color="auto" w:fill="auto"/>
            <w:noWrap/>
          </w:tcPr>
          <w:p w14:paraId="71F64555" w14:textId="77777777" w:rsidR="004432F8" w:rsidRPr="00EF5447" w:rsidRDefault="004432F8" w:rsidP="004432F8">
            <w:pPr>
              <w:pStyle w:val="TAC"/>
            </w:pPr>
            <w:r w:rsidRPr="00EF5447">
              <w:t>DC_3A-7A-28A_n78A</w:t>
            </w:r>
            <w:r w:rsidRPr="00EF5447">
              <w:rPr>
                <w:vertAlign w:val="superscript"/>
              </w:rPr>
              <w:t>2</w:t>
            </w:r>
          </w:p>
          <w:p w14:paraId="0FCEC8B1" w14:textId="77777777" w:rsidR="004432F8" w:rsidRPr="00EF5447" w:rsidRDefault="004432F8" w:rsidP="004432F8">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14:paraId="0AF5D6B1" w14:textId="77777777" w:rsidR="004432F8" w:rsidRPr="00EF5447" w:rsidRDefault="004432F8" w:rsidP="004432F8">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14:paraId="1439F41C" w14:textId="77777777" w:rsidR="004432F8" w:rsidRPr="00EF5447" w:rsidRDefault="004432F8" w:rsidP="004432F8">
            <w:pPr>
              <w:pStyle w:val="TAC"/>
            </w:pPr>
            <w:r w:rsidRPr="00EF5447">
              <w:rPr>
                <w:rFonts w:cs="Arial"/>
                <w:szCs w:val="18"/>
                <w:lang w:eastAsia="ja-JP"/>
              </w:rPr>
              <w:t>DC_3C-7C-28A_n78</w:t>
            </w:r>
            <w:r w:rsidRPr="00EF5447">
              <w:rPr>
                <w:rFonts w:cs="Arial"/>
                <w:szCs w:val="18"/>
                <w:lang w:eastAsia="zh-CN"/>
              </w:rPr>
              <w:t>A</w:t>
            </w:r>
          </w:p>
        </w:tc>
        <w:tc>
          <w:tcPr>
            <w:tcW w:w="3514" w:type="dxa"/>
          </w:tcPr>
          <w:p w14:paraId="0E56854E" w14:textId="77777777" w:rsidR="004432F8" w:rsidRPr="00EF5447" w:rsidRDefault="004432F8" w:rsidP="004432F8">
            <w:pPr>
              <w:pStyle w:val="TAC"/>
            </w:pPr>
            <w:r w:rsidRPr="00EF5447">
              <w:t>DC_3A_n78A</w:t>
            </w:r>
          </w:p>
          <w:p w14:paraId="2844BE7B" w14:textId="77777777" w:rsidR="004432F8" w:rsidRPr="00EF5447" w:rsidRDefault="004432F8" w:rsidP="004432F8">
            <w:pPr>
              <w:pStyle w:val="TAC"/>
            </w:pPr>
            <w:r w:rsidRPr="00EF5447">
              <w:rPr>
                <w:lang w:eastAsia="fi-FI"/>
              </w:rPr>
              <w:t>DC_3C_n78A</w:t>
            </w:r>
          </w:p>
          <w:p w14:paraId="704C308C" w14:textId="77777777" w:rsidR="004432F8" w:rsidRPr="00EF5447" w:rsidRDefault="004432F8" w:rsidP="004432F8">
            <w:pPr>
              <w:pStyle w:val="TAC"/>
            </w:pPr>
            <w:r w:rsidRPr="00EF5447">
              <w:t>DC_7A_n78A</w:t>
            </w:r>
          </w:p>
          <w:p w14:paraId="35EF7015" w14:textId="77777777" w:rsidR="004432F8" w:rsidRPr="00EF5447" w:rsidRDefault="004432F8" w:rsidP="004432F8">
            <w:pPr>
              <w:pStyle w:val="TAC"/>
            </w:pPr>
            <w:r w:rsidRPr="00EF5447">
              <w:rPr>
                <w:lang w:eastAsia="fi-FI"/>
              </w:rPr>
              <w:t>DC_7C_n78A</w:t>
            </w:r>
          </w:p>
          <w:p w14:paraId="3DABADF8" w14:textId="77777777" w:rsidR="004432F8" w:rsidRPr="00EF5447" w:rsidRDefault="004432F8" w:rsidP="004432F8">
            <w:pPr>
              <w:pStyle w:val="TAC"/>
            </w:pPr>
            <w:r w:rsidRPr="00EF5447">
              <w:t>DC_28A_n78A</w:t>
            </w:r>
          </w:p>
        </w:tc>
      </w:tr>
      <w:tr w:rsidR="004432F8" w:rsidRPr="00EF5447" w14:paraId="44F5EC04" w14:textId="77777777" w:rsidTr="004432F8">
        <w:trPr>
          <w:trHeight w:val="187"/>
          <w:jc w:val="center"/>
        </w:trPr>
        <w:tc>
          <w:tcPr>
            <w:tcW w:w="3461" w:type="dxa"/>
            <w:shd w:val="clear" w:color="auto" w:fill="auto"/>
            <w:noWrap/>
          </w:tcPr>
          <w:p w14:paraId="2734A448" w14:textId="77777777" w:rsidR="004432F8" w:rsidRPr="00EF5447" w:rsidRDefault="004432F8" w:rsidP="004432F8">
            <w:pPr>
              <w:pStyle w:val="TAC"/>
              <w:rPr>
                <w:vertAlign w:val="superscript"/>
              </w:rPr>
            </w:pPr>
            <w:r w:rsidRPr="00EF5447">
              <w:rPr>
                <w:rFonts w:eastAsia="Malgun Gothic"/>
                <w:lang w:eastAsia="ko-KR"/>
              </w:rPr>
              <w:t>DC_3A-7A_n28A-n78A</w:t>
            </w:r>
            <w:r w:rsidRPr="00EF5447">
              <w:rPr>
                <w:vertAlign w:val="superscript"/>
              </w:rPr>
              <w:t>2</w:t>
            </w:r>
          </w:p>
          <w:p w14:paraId="298F24F7" w14:textId="77777777" w:rsidR="004432F8" w:rsidRPr="00EF5447" w:rsidRDefault="004432F8" w:rsidP="004432F8">
            <w:pPr>
              <w:pStyle w:val="TAC"/>
              <w:rPr>
                <w:rFonts w:eastAsia="Malgun Gothic"/>
                <w:lang w:eastAsia="ko-KR"/>
              </w:rPr>
            </w:pPr>
            <w:r w:rsidRPr="00EF5447">
              <w:rPr>
                <w:rFonts w:eastAsia="Malgun Gothic"/>
                <w:lang w:eastAsia="ko-KR"/>
              </w:rPr>
              <w:t>DC_3A-7C_n28A-n78A</w:t>
            </w:r>
          </w:p>
          <w:p w14:paraId="7389E428" w14:textId="77777777" w:rsidR="004432F8" w:rsidRPr="00EF5447" w:rsidRDefault="004432F8" w:rsidP="004432F8">
            <w:pPr>
              <w:pStyle w:val="TAC"/>
              <w:rPr>
                <w:rFonts w:eastAsia="Malgun Gothic"/>
                <w:lang w:eastAsia="ko-KR"/>
              </w:rPr>
            </w:pPr>
            <w:r w:rsidRPr="00EF5447">
              <w:rPr>
                <w:rFonts w:eastAsia="Malgun Gothic"/>
                <w:lang w:eastAsia="ko-KR"/>
              </w:rPr>
              <w:t>DC_3C-7A_n28A-n78A</w:t>
            </w:r>
          </w:p>
          <w:p w14:paraId="0C02B6DD" w14:textId="77777777" w:rsidR="004432F8" w:rsidRPr="00EF5447" w:rsidRDefault="004432F8" w:rsidP="004432F8">
            <w:pPr>
              <w:pStyle w:val="TAC"/>
              <w:rPr>
                <w:lang w:eastAsia="fi-FI"/>
              </w:rPr>
            </w:pPr>
            <w:r w:rsidRPr="00EF5447">
              <w:rPr>
                <w:rFonts w:eastAsia="Malgun Gothic"/>
                <w:lang w:eastAsia="ko-KR"/>
              </w:rPr>
              <w:t>DC_3C-7C_n28A-n78A</w:t>
            </w:r>
          </w:p>
        </w:tc>
        <w:tc>
          <w:tcPr>
            <w:tcW w:w="3514" w:type="dxa"/>
          </w:tcPr>
          <w:p w14:paraId="5F2DF827" w14:textId="77777777" w:rsidR="004432F8" w:rsidRPr="00EF5447" w:rsidRDefault="004432F8" w:rsidP="004432F8">
            <w:pPr>
              <w:pStyle w:val="TAC"/>
              <w:rPr>
                <w:rFonts w:eastAsia="Malgun Gothic"/>
                <w:lang w:eastAsia="ko-KR"/>
              </w:rPr>
            </w:pPr>
            <w:r w:rsidRPr="00EF5447">
              <w:rPr>
                <w:rFonts w:eastAsia="Malgun Gothic"/>
                <w:lang w:eastAsia="ko-KR"/>
              </w:rPr>
              <w:t>DC_3A_n28A</w:t>
            </w:r>
          </w:p>
          <w:p w14:paraId="0195CF08" w14:textId="77777777" w:rsidR="004432F8" w:rsidRPr="00EF5447" w:rsidRDefault="004432F8" w:rsidP="004432F8">
            <w:pPr>
              <w:pStyle w:val="TAC"/>
              <w:rPr>
                <w:rFonts w:eastAsia="Malgun Gothic"/>
                <w:lang w:eastAsia="ko-KR"/>
              </w:rPr>
            </w:pPr>
            <w:r w:rsidRPr="00EF5447">
              <w:rPr>
                <w:rFonts w:eastAsia="Malgun Gothic"/>
                <w:lang w:eastAsia="ko-KR"/>
              </w:rPr>
              <w:t>DC_3A_n78A</w:t>
            </w:r>
          </w:p>
          <w:p w14:paraId="6B3417BB" w14:textId="77777777" w:rsidR="004432F8" w:rsidRPr="00EF5447" w:rsidRDefault="004432F8" w:rsidP="004432F8">
            <w:pPr>
              <w:pStyle w:val="TAC"/>
              <w:rPr>
                <w:rFonts w:eastAsia="Malgun Gothic"/>
                <w:lang w:eastAsia="ko-KR"/>
              </w:rPr>
            </w:pPr>
            <w:r w:rsidRPr="00EF5447">
              <w:rPr>
                <w:rFonts w:eastAsia="Malgun Gothic"/>
                <w:lang w:eastAsia="ko-KR"/>
              </w:rPr>
              <w:t>DC_3C_n28A</w:t>
            </w:r>
          </w:p>
          <w:p w14:paraId="487F591F" w14:textId="77777777" w:rsidR="004432F8" w:rsidRPr="00EF5447" w:rsidRDefault="004432F8" w:rsidP="004432F8">
            <w:pPr>
              <w:pStyle w:val="TAC"/>
              <w:rPr>
                <w:rFonts w:eastAsia="Malgun Gothic"/>
                <w:lang w:eastAsia="ko-KR"/>
              </w:rPr>
            </w:pPr>
            <w:r w:rsidRPr="00EF5447">
              <w:rPr>
                <w:rFonts w:eastAsia="Malgun Gothic"/>
                <w:lang w:eastAsia="ko-KR"/>
              </w:rPr>
              <w:t>DC_7A_n28A</w:t>
            </w:r>
          </w:p>
          <w:p w14:paraId="588AC6C3" w14:textId="77777777" w:rsidR="004432F8" w:rsidRPr="00EF5447" w:rsidRDefault="004432F8" w:rsidP="004432F8">
            <w:pPr>
              <w:pStyle w:val="TAC"/>
              <w:rPr>
                <w:rFonts w:eastAsia="Malgun Gothic"/>
                <w:lang w:eastAsia="ko-KR"/>
              </w:rPr>
            </w:pPr>
            <w:r w:rsidRPr="00EF5447">
              <w:rPr>
                <w:rFonts w:eastAsia="Malgun Gothic"/>
                <w:lang w:eastAsia="ko-KR"/>
              </w:rPr>
              <w:t>DC_7A_n78A</w:t>
            </w:r>
          </w:p>
          <w:p w14:paraId="5EF81223" w14:textId="77777777" w:rsidR="004432F8" w:rsidRPr="00EF5447" w:rsidRDefault="004432F8" w:rsidP="004432F8">
            <w:pPr>
              <w:pStyle w:val="TAC"/>
              <w:rPr>
                <w:rFonts w:eastAsia="Malgun Gothic"/>
                <w:lang w:eastAsia="ko-KR"/>
              </w:rPr>
            </w:pPr>
            <w:r w:rsidRPr="00EF5447">
              <w:rPr>
                <w:rFonts w:eastAsia="Malgun Gothic"/>
                <w:lang w:eastAsia="ko-KR"/>
              </w:rPr>
              <w:t>DC_7C_n28A</w:t>
            </w:r>
          </w:p>
          <w:p w14:paraId="6DDCA6BF" w14:textId="77777777" w:rsidR="004432F8" w:rsidRPr="00EF5447" w:rsidRDefault="004432F8" w:rsidP="004432F8">
            <w:pPr>
              <w:pStyle w:val="TAC"/>
              <w:rPr>
                <w:lang w:eastAsia="fi-FI"/>
              </w:rPr>
            </w:pPr>
            <w:r w:rsidRPr="00EF5447">
              <w:rPr>
                <w:rFonts w:eastAsia="Malgun Gothic"/>
                <w:lang w:eastAsia="ko-KR"/>
              </w:rPr>
              <w:t>DC_7C_n78A</w:t>
            </w:r>
          </w:p>
        </w:tc>
      </w:tr>
      <w:tr w:rsidR="004432F8" w:rsidRPr="00EF5447" w14:paraId="746DAE8F" w14:textId="77777777" w:rsidTr="004432F8">
        <w:trPr>
          <w:trHeight w:val="187"/>
          <w:jc w:val="center"/>
        </w:trPr>
        <w:tc>
          <w:tcPr>
            <w:tcW w:w="3461" w:type="dxa"/>
            <w:shd w:val="clear" w:color="auto" w:fill="auto"/>
            <w:noWrap/>
          </w:tcPr>
          <w:p w14:paraId="296C2E65" w14:textId="77777777" w:rsidR="004432F8" w:rsidRDefault="004432F8" w:rsidP="004432F8">
            <w:pPr>
              <w:pStyle w:val="TAC"/>
              <w:rPr>
                <w:lang w:eastAsia="ja-JP"/>
              </w:rPr>
            </w:pPr>
            <w:r w:rsidRPr="00E062F1">
              <w:rPr>
                <w:lang w:eastAsia="ja-JP"/>
              </w:rPr>
              <w:t>DC_3A-7A-40A_n1A</w:t>
            </w:r>
          </w:p>
          <w:p w14:paraId="363CA379" w14:textId="77777777" w:rsidR="004432F8" w:rsidRPr="00EF5447" w:rsidRDefault="004432F8" w:rsidP="004432F8">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14" w:type="dxa"/>
          </w:tcPr>
          <w:p w14:paraId="4F581712" w14:textId="77777777" w:rsidR="004432F8" w:rsidRPr="00E062F1" w:rsidRDefault="004432F8" w:rsidP="004432F8">
            <w:pPr>
              <w:pStyle w:val="TAC"/>
              <w:rPr>
                <w:b/>
                <w:lang w:eastAsia="ja-JP"/>
              </w:rPr>
            </w:pPr>
            <w:r w:rsidRPr="00E062F1">
              <w:rPr>
                <w:lang w:eastAsia="fi-FI"/>
              </w:rPr>
              <w:t>DC_3A_</w:t>
            </w:r>
            <w:r w:rsidRPr="00E062F1">
              <w:rPr>
                <w:lang w:eastAsia="ja-JP"/>
              </w:rPr>
              <w:t>n1A</w:t>
            </w:r>
          </w:p>
          <w:p w14:paraId="0179FDA3" w14:textId="77777777" w:rsidR="004432F8" w:rsidRPr="00E062F1" w:rsidRDefault="004432F8" w:rsidP="004432F8">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4003FF80" w14:textId="77777777" w:rsidR="004432F8" w:rsidRPr="00EF5447" w:rsidRDefault="004432F8" w:rsidP="004432F8">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4432F8" w:rsidRPr="00EF5447" w14:paraId="7CCE65CE" w14:textId="77777777" w:rsidTr="004432F8">
        <w:trPr>
          <w:trHeight w:val="187"/>
          <w:jc w:val="center"/>
        </w:trPr>
        <w:tc>
          <w:tcPr>
            <w:tcW w:w="3461" w:type="dxa"/>
            <w:shd w:val="clear" w:color="auto" w:fill="auto"/>
            <w:noWrap/>
          </w:tcPr>
          <w:p w14:paraId="2ECEA02F" w14:textId="77777777" w:rsidR="004432F8" w:rsidRDefault="004432F8" w:rsidP="004432F8">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47E3E4D8" w14:textId="77777777" w:rsidR="004432F8" w:rsidRPr="00EF5447" w:rsidRDefault="004432F8" w:rsidP="004432F8">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0CCF0E09" w14:textId="77777777" w:rsidR="004432F8" w:rsidRPr="00CD21F4" w:rsidRDefault="004432F8" w:rsidP="004432F8">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7E5A2165" w14:textId="77777777" w:rsidR="004432F8" w:rsidRDefault="004432F8" w:rsidP="004432F8">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62C00D62" w14:textId="77777777" w:rsidR="004432F8" w:rsidRPr="00EF5447" w:rsidRDefault="004432F8" w:rsidP="004432F8">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4432F8" w:rsidRPr="00EF5447" w14:paraId="7E2C4CEB" w14:textId="77777777" w:rsidTr="004432F8">
        <w:trPr>
          <w:trHeight w:val="187"/>
          <w:jc w:val="center"/>
        </w:trPr>
        <w:tc>
          <w:tcPr>
            <w:tcW w:w="3461" w:type="dxa"/>
            <w:shd w:val="clear" w:color="auto" w:fill="auto"/>
            <w:noWrap/>
          </w:tcPr>
          <w:p w14:paraId="15247DAF" w14:textId="77777777" w:rsidR="004432F8" w:rsidRPr="00EF5447" w:rsidRDefault="004432F8" w:rsidP="004432F8">
            <w:pPr>
              <w:pStyle w:val="TAC"/>
              <w:rPr>
                <w:lang w:eastAsia="ja-JP"/>
              </w:rPr>
            </w:pPr>
            <w:r w:rsidRPr="00EF5447">
              <w:t>DC_3A-7A_n40A-n78A</w:t>
            </w:r>
          </w:p>
        </w:tc>
        <w:tc>
          <w:tcPr>
            <w:tcW w:w="3514" w:type="dxa"/>
          </w:tcPr>
          <w:p w14:paraId="33F66124" w14:textId="77777777" w:rsidR="004432F8" w:rsidRPr="00EF5447" w:rsidRDefault="004432F8" w:rsidP="004432F8">
            <w:pPr>
              <w:pStyle w:val="TAC"/>
            </w:pPr>
            <w:r w:rsidRPr="00EF5447">
              <w:t>DC_3A_n40A</w:t>
            </w:r>
          </w:p>
          <w:p w14:paraId="0DF96F42" w14:textId="77777777" w:rsidR="004432F8" w:rsidRPr="00EF5447" w:rsidRDefault="004432F8" w:rsidP="004432F8">
            <w:pPr>
              <w:pStyle w:val="TAC"/>
            </w:pPr>
            <w:r w:rsidRPr="00EF5447">
              <w:t>DC_3A_n78A</w:t>
            </w:r>
          </w:p>
          <w:p w14:paraId="352DEDE6" w14:textId="77777777" w:rsidR="004432F8" w:rsidRPr="00EF5447" w:rsidRDefault="004432F8" w:rsidP="004432F8">
            <w:pPr>
              <w:pStyle w:val="TAC"/>
            </w:pPr>
            <w:r w:rsidRPr="00EF5447">
              <w:t>DC_7A_n40A</w:t>
            </w:r>
          </w:p>
          <w:p w14:paraId="3E0C6FDD" w14:textId="77777777" w:rsidR="004432F8" w:rsidRPr="00EF5447" w:rsidRDefault="004432F8" w:rsidP="004432F8">
            <w:pPr>
              <w:pStyle w:val="TAC"/>
              <w:rPr>
                <w:lang w:eastAsia="fi-FI"/>
              </w:rPr>
            </w:pPr>
            <w:r w:rsidRPr="00EF5447">
              <w:t>DC_7A_n78A</w:t>
            </w:r>
          </w:p>
        </w:tc>
      </w:tr>
      <w:tr w:rsidR="004432F8" w:rsidRPr="00EF5447" w14:paraId="2905F300" w14:textId="77777777" w:rsidTr="004432F8">
        <w:trPr>
          <w:trHeight w:val="187"/>
          <w:jc w:val="center"/>
        </w:trPr>
        <w:tc>
          <w:tcPr>
            <w:tcW w:w="3461" w:type="dxa"/>
            <w:shd w:val="clear" w:color="auto" w:fill="auto"/>
            <w:noWrap/>
          </w:tcPr>
          <w:p w14:paraId="048FD932" w14:textId="77777777" w:rsidR="004432F8" w:rsidRPr="00EF5447" w:rsidRDefault="004432F8" w:rsidP="004432F8">
            <w:pPr>
              <w:pStyle w:val="TAC"/>
              <w:rPr>
                <w:rFonts w:cs="Arial"/>
                <w:kern w:val="2"/>
                <w:szCs w:val="24"/>
                <w:lang w:eastAsia="ja-JP"/>
              </w:rPr>
            </w:pPr>
            <w:r w:rsidRPr="00EF5447">
              <w:rPr>
                <w:rFonts w:cs="Arial"/>
                <w:kern w:val="2"/>
                <w:szCs w:val="24"/>
                <w:lang w:eastAsia="ja-JP"/>
              </w:rPr>
              <w:t>DC_3A-7A_SUL_n78A-n80A</w:t>
            </w:r>
          </w:p>
          <w:p w14:paraId="1D8C1687" w14:textId="77777777" w:rsidR="004432F8" w:rsidRPr="00EF5447" w:rsidRDefault="004432F8" w:rsidP="004432F8">
            <w:pPr>
              <w:pStyle w:val="TAC"/>
              <w:rPr>
                <w:rFonts w:cs="Arial"/>
                <w:szCs w:val="18"/>
                <w:lang w:eastAsia="ja-JP"/>
              </w:rPr>
            </w:pPr>
            <w:r w:rsidRPr="00EF5447">
              <w:rPr>
                <w:rFonts w:cs="Arial"/>
                <w:kern w:val="2"/>
                <w:szCs w:val="24"/>
                <w:lang w:eastAsia="ja-JP"/>
              </w:rPr>
              <w:t>DC_3C-7A_SUL_n78A-n80A</w:t>
            </w:r>
          </w:p>
        </w:tc>
        <w:tc>
          <w:tcPr>
            <w:tcW w:w="3514" w:type="dxa"/>
          </w:tcPr>
          <w:p w14:paraId="2248F7D6" w14:textId="77777777" w:rsidR="004432F8" w:rsidRPr="00EF5447" w:rsidRDefault="004432F8" w:rsidP="004432F8">
            <w:pPr>
              <w:pStyle w:val="TAC"/>
              <w:rPr>
                <w:rFonts w:cs="Arial"/>
                <w:szCs w:val="18"/>
              </w:rPr>
            </w:pPr>
            <w:r w:rsidRPr="00EF5447">
              <w:rPr>
                <w:rFonts w:cs="Arial"/>
                <w:szCs w:val="18"/>
              </w:rPr>
              <w:t>DC_3A_n78A</w:t>
            </w:r>
          </w:p>
          <w:p w14:paraId="64588875" w14:textId="77777777" w:rsidR="004432F8" w:rsidRPr="00EF5447" w:rsidRDefault="004432F8" w:rsidP="004432F8">
            <w:pPr>
              <w:pStyle w:val="TAC"/>
              <w:rPr>
                <w:rFonts w:cs="Arial"/>
                <w:szCs w:val="18"/>
              </w:rPr>
            </w:pPr>
            <w:r w:rsidRPr="00EF5447">
              <w:rPr>
                <w:rFonts w:cs="Arial"/>
                <w:szCs w:val="18"/>
              </w:rPr>
              <w:t>DC_3A_n80A_ULSUP-TDM_n78A</w:t>
            </w:r>
          </w:p>
          <w:p w14:paraId="3377E7CA" w14:textId="77777777" w:rsidR="004432F8" w:rsidRPr="00EF5447" w:rsidRDefault="004432F8" w:rsidP="004432F8">
            <w:pPr>
              <w:pStyle w:val="TAC"/>
              <w:rPr>
                <w:rFonts w:cs="Arial"/>
                <w:szCs w:val="18"/>
              </w:rPr>
            </w:pPr>
            <w:r w:rsidRPr="00EF5447">
              <w:rPr>
                <w:rFonts w:cs="Arial"/>
                <w:szCs w:val="18"/>
              </w:rPr>
              <w:t>DC_7A_n78A</w:t>
            </w:r>
          </w:p>
          <w:p w14:paraId="1A0410D1" w14:textId="77777777" w:rsidR="004432F8" w:rsidRPr="00EF5447" w:rsidRDefault="004432F8" w:rsidP="004432F8">
            <w:pPr>
              <w:pStyle w:val="TAC"/>
              <w:rPr>
                <w:lang w:eastAsia="fi-FI"/>
              </w:rPr>
            </w:pPr>
            <w:r w:rsidRPr="00EF5447">
              <w:rPr>
                <w:rFonts w:cs="Arial"/>
                <w:szCs w:val="18"/>
              </w:rPr>
              <w:t>DC_7A_n80A</w:t>
            </w:r>
          </w:p>
        </w:tc>
      </w:tr>
      <w:tr w:rsidR="004432F8" w:rsidRPr="00EF5447" w14:paraId="09AD14B3" w14:textId="77777777" w:rsidTr="004432F8">
        <w:trPr>
          <w:trHeight w:val="187"/>
          <w:jc w:val="center"/>
        </w:trPr>
        <w:tc>
          <w:tcPr>
            <w:tcW w:w="3461" w:type="dxa"/>
            <w:shd w:val="clear" w:color="auto" w:fill="auto"/>
            <w:noWrap/>
          </w:tcPr>
          <w:p w14:paraId="64480F01" w14:textId="77777777" w:rsidR="004432F8" w:rsidRPr="00EF5447" w:rsidRDefault="004432F8" w:rsidP="004432F8">
            <w:pPr>
              <w:pStyle w:val="TAC"/>
              <w:rPr>
                <w:rFonts w:eastAsia="MS Mincho" w:cs="Arial"/>
                <w:szCs w:val="18"/>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p>
          <w:p w14:paraId="3B74888F" w14:textId="77777777" w:rsidR="004432F8" w:rsidRPr="00EF5447" w:rsidRDefault="004432F8" w:rsidP="004432F8">
            <w:pPr>
              <w:pStyle w:val="TAC"/>
              <w:rPr>
                <w:rFonts w:cs="Arial"/>
                <w:kern w:val="2"/>
                <w:szCs w:val="24"/>
                <w:lang w:eastAsia="ja-JP"/>
              </w:rPr>
            </w:pPr>
            <w:r w:rsidRPr="00EF5447">
              <w:rPr>
                <w:rFonts w:eastAsia="MS Mincho" w:cs="Arial"/>
                <w:szCs w:val="18"/>
              </w:rPr>
              <w:t>DC_3A-</w:t>
            </w:r>
            <w:r w:rsidRPr="00EF5447">
              <w:rPr>
                <w:rFonts w:cs="Arial"/>
                <w:szCs w:val="18"/>
                <w:lang w:eastAsia="zh-TW"/>
              </w:rPr>
              <w:t>3A-8</w:t>
            </w:r>
            <w:r w:rsidRPr="00EF5447">
              <w:rPr>
                <w:rFonts w:eastAsia="MS Mincho" w:cs="Arial"/>
                <w:szCs w:val="18"/>
              </w:rPr>
              <w:t>A_n1A-n78A</w:t>
            </w:r>
          </w:p>
        </w:tc>
        <w:tc>
          <w:tcPr>
            <w:tcW w:w="3514" w:type="dxa"/>
          </w:tcPr>
          <w:p w14:paraId="00A79EB5" w14:textId="77777777" w:rsidR="004432F8" w:rsidRPr="00EF5447" w:rsidRDefault="004432F8" w:rsidP="004432F8">
            <w:pPr>
              <w:pStyle w:val="TAC"/>
              <w:rPr>
                <w:rFonts w:eastAsia="Malgun Gothic" w:cs="Arial"/>
                <w:szCs w:val="18"/>
                <w:lang w:eastAsia="ko-KR"/>
              </w:rPr>
            </w:pPr>
            <w:r w:rsidRPr="00EF5447">
              <w:rPr>
                <w:rFonts w:eastAsia="Malgun Gothic" w:cs="Arial"/>
                <w:szCs w:val="18"/>
                <w:lang w:eastAsia="ko-KR"/>
              </w:rPr>
              <w:t>DC_3A_n1A</w:t>
            </w:r>
          </w:p>
          <w:p w14:paraId="3980478B" w14:textId="77777777" w:rsidR="004432F8" w:rsidRPr="00EF5447" w:rsidRDefault="004432F8" w:rsidP="004432F8">
            <w:pPr>
              <w:pStyle w:val="TAC"/>
              <w:rPr>
                <w:rFonts w:eastAsia="Malgun Gothic" w:cs="Arial"/>
                <w:szCs w:val="18"/>
                <w:lang w:eastAsia="ko-KR"/>
              </w:rPr>
            </w:pPr>
            <w:r w:rsidRPr="00EF5447">
              <w:rPr>
                <w:rFonts w:eastAsia="Malgun Gothic" w:cs="Arial"/>
                <w:szCs w:val="18"/>
                <w:lang w:eastAsia="ko-KR"/>
              </w:rPr>
              <w:t>DC_3A_n78A</w:t>
            </w:r>
          </w:p>
          <w:p w14:paraId="09456569" w14:textId="77777777" w:rsidR="004432F8" w:rsidRPr="00EF5447" w:rsidRDefault="004432F8" w:rsidP="004432F8">
            <w:pPr>
              <w:pStyle w:val="TAC"/>
              <w:rPr>
                <w:rFonts w:eastAsia="Malgun Gothic" w:cs="Arial"/>
                <w:szCs w:val="18"/>
                <w:lang w:eastAsia="ko-KR"/>
              </w:rPr>
            </w:pPr>
            <w:r w:rsidRPr="00EF5447">
              <w:rPr>
                <w:rFonts w:eastAsia="Malgun Gothic" w:cs="Arial"/>
                <w:szCs w:val="18"/>
                <w:lang w:eastAsia="ko-KR"/>
              </w:rPr>
              <w:t>DC_8A_n1A</w:t>
            </w:r>
          </w:p>
          <w:p w14:paraId="465017C7" w14:textId="77777777" w:rsidR="004432F8" w:rsidRPr="00EF5447" w:rsidRDefault="004432F8" w:rsidP="004432F8">
            <w:pPr>
              <w:pStyle w:val="TAC"/>
              <w:rPr>
                <w:rFonts w:cs="Arial"/>
                <w:szCs w:val="18"/>
              </w:rPr>
            </w:pPr>
            <w:r w:rsidRPr="00EF5447">
              <w:rPr>
                <w:rFonts w:eastAsia="Malgun Gothic" w:cs="Arial"/>
                <w:szCs w:val="18"/>
                <w:lang w:eastAsia="ko-KR"/>
              </w:rPr>
              <w:t>DC_8A_n78A</w:t>
            </w:r>
          </w:p>
        </w:tc>
      </w:tr>
      <w:tr w:rsidR="004432F8" w:rsidRPr="00EF5447" w14:paraId="0F31D58D" w14:textId="77777777" w:rsidTr="004432F8">
        <w:trPr>
          <w:trHeight w:val="187"/>
          <w:jc w:val="center"/>
        </w:trPr>
        <w:tc>
          <w:tcPr>
            <w:tcW w:w="3461" w:type="dxa"/>
            <w:shd w:val="clear" w:color="auto" w:fill="auto"/>
            <w:noWrap/>
          </w:tcPr>
          <w:p w14:paraId="4FFFBD9D" w14:textId="77777777" w:rsidR="004432F8" w:rsidRPr="00EF5447" w:rsidRDefault="004432F8" w:rsidP="004432F8">
            <w:pPr>
              <w:pStyle w:val="TAC"/>
              <w:rPr>
                <w:rFonts w:eastAsia="MS Mincho" w:cs="Arial"/>
                <w:szCs w:val="18"/>
              </w:rPr>
            </w:pPr>
            <w:r>
              <w:t>DC_3A-8A-11A_n28</w:t>
            </w:r>
            <w:r>
              <w:rPr>
                <w:lang w:val="fi-FI"/>
              </w:rPr>
              <w:t>A</w:t>
            </w:r>
          </w:p>
        </w:tc>
        <w:tc>
          <w:tcPr>
            <w:tcW w:w="3514" w:type="dxa"/>
          </w:tcPr>
          <w:p w14:paraId="211A1EC8" w14:textId="77777777" w:rsidR="004432F8" w:rsidRDefault="004432F8" w:rsidP="004432F8">
            <w:pPr>
              <w:pStyle w:val="TAC"/>
            </w:pPr>
            <w:r>
              <w:t>DC_3A_n28A</w:t>
            </w:r>
          </w:p>
          <w:p w14:paraId="021BA3F8" w14:textId="77777777" w:rsidR="004432F8" w:rsidRDefault="004432F8" w:rsidP="004432F8">
            <w:pPr>
              <w:pStyle w:val="TAC"/>
            </w:pPr>
            <w:r>
              <w:t>DC_8A_n28A</w:t>
            </w:r>
          </w:p>
          <w:p w14:paraId="796E153E" w14:textId="77777777" w:rsidR="004432F8" w:rsidRPr="00EF5447" w:rsidRDefault="004432F8" w:rsidP="004432F8">
            <w:pPr>
              <w:pStyle w:val="TAC"/>
              <w:rPr>
                <w:rFonts w:eastAsia="Malgun Gothic" w:cs="Arial"/>
                <w:szCs w:val="18"/>
                <w:lang w:eastAsia="ko-KR"/>
              </w:rPr>
            </w:pPr>
            <w:r>
              <w:t>DC_11A_n28A</w:t>
            </w:r>
          </w:p>
        </w:tc>
      </w:tr>
      <w:tr w:rsidR="004432F8" w:rsidRPr="00EF5447" w14:paraId="46C0B22D" w14:textId="77777777" w:rsidTr="004432F8">
        <w:trPr>
          <w:trHeight w:val="187"/>
          <w:jc w:val="center"/>
        </w:trPr>
        <w:tc>
          <w:tcPr>
            <w:tcW w:w="3461" w:type="dxa"/>
            <w:shd w:val="clear" w:color="auto" w:fill="auto"/>
            <w:noWrap/>
          </w:tcPr>
          <w:p w14:paraId="05DA4D88" w14:textId="77777777" w:rsidR="004432F8" w:rsidRPr="00EF5447" w:rsidRDefault="004432F8" w:rsidP="004432F8">
            <w:pPr>
              <w:pStyle w:val="TAC"/>
              <w:rPr>
                <w:rFonts w:eastAsia="MS Mincho" w:cs="Arial"/>
                <w:szCs w:val="18"/>
              </w:rPr>
            </w:pPr>
            <w:r>
              <w:t>DC_3A-8A-11A_n77</w:t>
            </w:r>
            <w:r>
              <w:rPr>
                <w:lang w:val="fi-FI"/>
              </w:rPr>
              <w:t>A</w:t>
            </w:r>
          </w:p>
        </w:tc>
        <w:tc>
          <w:tcPr>
            <w:tcW w:w="3514" w:type="dxa"/>
          </w:tcPr>
          <w:p w14:paraId="22DCFC93" w14:textId="77777777" w:rsidR="004432F8" w:rsidRPr="00CD21F4" w:rsidRDefault="004432F8" w:rsidP="004432F8">
            <w:pPr>
              <w:pStyle w:val="TAC"/>
            </w:pPr>
            <w:r w:rsidRPr="00CD21F4">
              <w:t>DC_3A_n77A</w:t>
            </w:r>
          </w:p>
          <w:p w14:paraId="12D266A7" w14:textId="77777777" w:rsidR="004432F8" w:rsidRPr="00CD21F4" w:rsidRDefault="004432F8" w:rsidP="004432F8">
            <w:pPr>
              <w:pStyle w:val="TAC"/>
            </w:pPr>
            <w:r w:rsidRPr="00CD21F4">
              <w:t>DC_8A_n77A</w:t>
            </w:r>
          </w:p>
          <w:p w14:paraId="2CB8C094" w14:textId="77777777" w:rsidR="004432F8" w:rsidRPr="00EF5447" w:rsidRDefault="004432F8" w:rsidP="004432F8">
            <w:pPr>
              <w:pStyle w:val="TAC"/>
              <w:rPr>
                <w:rFonts w:eastAsia="Malgun Gothic" w:cs="Arial"/>
                <w:szCs w:val="18"/>
                <w:lang w:eastAsia="ko-KR"/>
              </w:rPr>
            </w:pPr>
            <w:r>
              <w:t>DC_11A_n77A</w:t>
            </w:r>
          </w:p>
        </w:tc>
      </w:tr>
      <w:tr w:rsidR="004432F8" w:rsidRPr="00EF5447" w14:paraId="148B9414" w14:textId="77777777" w:rsidTr="004432F8">
        <w:trPr>
          <w:trHeight w:val="187"/>
          <w:jc w:val="center"/>
        </w:trPr>
        <w:tc>
          <w:tcPr>
            <w:tcW w:w="3461" w:type="dxa"/>
            <w:shd w:val="clear" w:color="auto" w:fill="auto"/>
            <w:noWrap/>
          </w:tcPr>
          <w:p w14:paraId="69803BF7" w14:textId="77777777" w:rsidR="004432F8" w:rsidRPr="00EF5447" w:rsidRDefault="004432F8" w:rsidP="004432F8">
            <w:pPr>
              <w:pStyle w:val="TAC"/>
              <w:rPr>
                <w:rFonts w:eastAsia="MS Mincho" w:cs="Arial"/>
                <w:szCs w:val="18"/>
              </w:rPr>
            </w:pPr>
            <w:r>
              <w:t>DC_3A-8A-11A_n77(2</w:t>
            </w:r>
            <w:r>
              <w:rPr>
                <w:lang w:val="fi-FI"/>
              </w:rPr>
              <w:t>A)</w:t>
            </w:r>
          </w:p>
        </w:tc>
        <w:tc>
          <w:tcPr>
            <w:tcW w:w="3514" w:type="dxa"/>
          </w:tcPr>
          <w:p w14:paraId="778967D7" w14:textId="77777777" w:rsidR="004432F8" w:rsidRPr="00CD21F4" w:rsidRDefault="004432F8" w:rsidP="004432F8">
            <w:pPr>
              <w:pStyle w:val="TAC"/>
            </w:pPr>
            <w:r w:rsidRPr="00CD21F4">
              <w:t>DC_3A_n77A</w:t>
            </w:r>
          </w:p>
          <w:p w14:paraId="6D619FA2" w14:textId="77777777" w:rsidR="004432F8" w:rsidRPr="00CD21F4" w:rsidRDefault="004432F8" w:rsidP="004432F8">
            <w:pPr>
              <w:pStyle w:val="TAC"/>
            </w:pPr>
            <w:r w:rsidRPr="00CD21F4">
              <w:t>DC_8A_n77A</w:t>
            </w:r>
          </w:p>
          <w:p w14:paraId="553605DB" w14:textId="77777777" w:rsidR="004432F8" w:rsidRPr="00EF5447" w:rsidRDefault="004432F8" w:rsidP="004432F8">
            <w:pPr>
              <w:pStyle w:val="TAC"/>
              <w:rPr>
                <w:rFonts w:eastAsia="Malgun Gothic" w:cs="Arial"/>
                <w:szCs w:val="18"/>
                <w:lang w:eastAsia="ko-KR"/>
              </w:rPr>
            </w:pPr>
            <w:r>
              <w:t>DC_11A_n77A</w:t>
            </w:r>
          </w:p>
        </w:tc>
      </w:tr>
      <w:tr w:rsidR="004432F8" w:rsidRPr="00EF5447" w14:paraId="23679DDF" w14:textId="77777777" w:rsidTr="004432F8">
        <w:trPr>
          <w:trHeight w:val="187"/>
          <w:jc w:val="center"/>
        </w:trPr>
        <w:tc>
          <w:tcPr>
            <w:tcW w:w="3461" w:type="dxa"/>
            <w:shd w:val="clear" w:color="auto" w:fill="auto"/>
            <w:noWrap/>
          </w:tcPr>
          <w:p w14:paraId="49BC7DDC" w14:textId="77777777" w:rsidR="004432F8" w:rsidRPr="00EF5447" w:rsidRDefault="004432F8" w:rsidP="004432F8">
            <w:pPr>
              <w:pStyle w:val="TAC"/>
              <w:rPr>
                <w:rFonts w:cs="Arial"/>
                <w:szCs w:val="18"/>
                <w:lang w:eastAsia="ja-JP"/>
              </w:rPr>
            </w:pPr>
            <w:r w:rsidRPr="00EF5447">
              <w:rPr>
                <w:rFonts w:cs="Arial"/>
                <w:szCs w:val="18"/>
                <w:lang w:eastAsia="ja-JP"/>
              </w:rPr>
              <w:t>DC_3A-8A-20A_n78A</w:t>
            </w:r>
          </w:p>
        </w:tc>
        <w:tc>
          <w:tcPr>
            <w:tcW w:w="3514" w:type="dxa"/>
          </w:tcPr>
          <w:p w14:paraId="5F353C68" w14:textId="77777777" w:rsidR="004432F8" w:rsidRPr="00EF5447" w:rsidRDefault="004432F8" w:rsidP="004432F8">
            <w:pPr>
              <w:pStyle w:val="TAC"/>
              <w:rPr>
                <w:szCs w:val="18"/>
                <w:lang w:eastAsia="ja-JP"/>
              </w:rPr>
            </w:pPr>
            <w:r w:rsidRPr="00EF5447">
              <w:rPr>
                <w:szCs w:val="18"/>
                <w:lang w:eastAsia="ja-JP"/>
              </w:rPr>
              <w:t>DC_3A_n78A</w:t>
            </w:r>
          </w:p>
          <w:p w14:paraId="185B59AB" w14:textId="77777777" w:rsidR="004432F8" w:rsidRPr="00EF5447" w:rsidRDefault="004432F8" w:rsidP="004432F8">
            <w:pPr>
              <w:pStyle w:val="TAC"/>
              <w:rPr>
                <w:szCs w:val="18"/>
                <w:lang w:eastAsia="ja-JP"/>
              </w:rPr>
            </w:pPr>
            <w:r w:rsidRPr="00EF5447">
              <w:rPr>
                <w:szCs w:val="18"/>
                <w:lang w:eastAsia="ja-JP"/>
              </w:rPr>
              <w:t>DC_8A_n78A</w:t>
            </w:r>
          </w:p>
          <w:p w14:paraId="038BC094" w14:textId="77777777" w:rsidR="004432F8" w:rsidRPr="00EF5447" w:rsidRDefault="004432F8" w:rsidP="004432F8">
            <w:pPr>
              <w:pStyle w:val="TAC"/>
              <w:rPr>
                <w:lang w:eastAsia="fi-FI"/>
              </w:rPr>
            </w:pPr>
            <w:r w:rsidRPr="00EF5447">
              <w:rPr>
                <w:szCs w:val="18"/>
                <w:lang w:eastAsia="ja-JP"/>
              </w:rPr>
              <w:t>DC_20A_n78A</w:t>
            </w:r>
          </w:p>
        </w:tc>
      </w:tr>
      <w:tr w:rsidR="004432F8" w:rsidRPr="00EF5447" w14:paraId="5E846059" w14:textId="77777777" w:rsidTr="004432F8">
        <w:trPr>
          <w:trHeight w:val="187"/>
          <w:jc w:val="center"/>
        </w:trPr>
        <w:tc>
          <w:tcPr>
            <w:tcW w:w="3461" w:type="dxa"/>
            <w:shd w:val="clear" w:color="auto" w:fill="auto"/>
            <w:noWrap/>
          </w:tcPr>
          <w:p w14:paraId="59203F04" w14:textId="77777777" w:rsidR="004432F8" w:rsidRPr="00EF5447" w:rsidRDefault="004432F8" w:rsidP="004432F8">
            <w:pPr>
              <w:pStyle w:val="TAC"/>
              <w:rPr>
                <w:rFonts w:cs="Arial"/>
                <w:szCs w:val="18"/>
                <w:lang w:eastAsia="ja-JP"/>
              </w:rPr>
            </w:pPr>
            <w:r w:rsidRPr="00EF5447">
              <w:rPr>
                <w:rFonts w:cs="Arial"/>
                <w:szCs w:val="18"/>
              </w:rPr>
              <w:t>DC_3A-8A_n28A-n77A</w:t>
            </w:r>
          </w:p>
        </w:tc>
        <w:tc>
          <w:tcPr>
            <w:tcW w:w="3514" w:type="dxa"/>
          </w:tcPr>
          <w:p w14:paraId="451E4F79" w14:textId="77777777" w:rsidR="004432F8" w:rsidRPr="00EF5447" w:rsidRDefault="004432F8" w:rsidP="004432F8">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6DBB8B0" w14:textId="77777777" w:rsidR="004432F8" w:rsidRPr="00EF5447" w:rsidRDefault="004432F8" w:rsidP="004432F8">
            <w:pPr>
              <w:pStyle w:val="TAC"/>
              <w:rPr>
                <w:rFonts w:cs="Arial"/>
                <w:lang w:eastAsia="zh-CN"/>
              </w:rPr>
            </w:pPr>
            <w:r w:rsidRPr="00EF5447">
              <w:rPr>
                <w:rFonts w:cs="Arial"/>
                <w:lang w:eastAsia="zh-CN"/>
              </w:rPr>
              <w:t>DC_3A_n77A</w:t>
            </w:r>
          </w:p>
          <w:p w14:paraId="264908B6" w14:textId="77777777" w:rsidR="004432F8" w:rsidRPr="00EF5447" w:rsidRDefault="004432F8" w:rsidP="004432F8">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AE0009D" w14:textId="77777777" w:rsidR="004432F8" w:rsidRPr="00EF5447" w:rsidRDefault="004432F8" w:rsidP="004432F8">
            <w:pPr>
              <w:pStyle w:val="TAC"/>
              <w:rPr>
                <w:szCs w:val="18"/>
                <w:lang w:eastAsia="ja-JP"/>
              </w:rPr>
            </w:pPr>
            <w:r w:rsidRPr="00EF5447">
              <w:rPr>
                <w:rFonts w:cs="Arial"/>
                <w:lang w:eastAsia="zh-CN"/>
              </w:rPr>
              <w:t>DC_8A_n77A</w:t>
            </w:r>
          </w:p>
        </w:tc>
      </w:tr>
      <w:tr w:rsidR="004432F8" w:rsidRPr="00EF5447" w14:paraId="6C453D1D" w14:textId="77777777" w:rsidTr="004432F8">
        <w:trPr>
          <w:trHeight w:val="187"/>
          <w:jc w:val="center"/>
        </w:trPr>
        <w:tc>
          <w:tcPr>
            <w:tcW w:w="3461" w:type="dxa"/>
            <w:shd w:val="clear" w:color="auto" w:fill="auto"/>
            <w:noWrap/>
          </w:tcPr>
          <w:p w14:paraId="177123F4" w14:textId="77777777" w:rsidR="004432F8" w:rsidRPr="00EF5447" w:rsidRDefault="004432F8" w:rsidP="004432F8">
            <w:pPr>
              <w:pStyle w:val="TAC"/>
              <w:rPr>
                <w:rFonts w:cs="Arial"/>
                <w:szCs w:val="18"/>
                <w:lang w:eastAsia="ja-JP"/>
              </w:rPr>
            </w:pPr>
            <w:r w:rsidRPr="00EF5447">
              <w:rPr>
                <w:rFonts w:cs="Arial"/>
                <w:szCs w:val="18"/>
              </w:rPr>
              <w:t>DC_3A-8A_n28A-n77(2A)</w:t>
            </w:r>
          </w:p>
        </w:tc>
        <w:tc>
          <w:tcPr>
            <w:tcW w:w="3514" w:type="dxa"/>
          </w:tcPr>
          <w:p w14:paraId="6A7D1783" w14:textId="77777777" w:rsidR="004432F8" w:rsidRPr="00EF5447" w:rsidRDefault="004432F8" w:rsidP="004432F8">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5BFBEE8E" w14:textId="77777777" w:rsidR="004432F8" w:rsidRPr="00EF5447" w:rsidRDefault="004432F8" w:rsidP="004432F8">
            <w:pPr>
              <w:pStyle w:val="TAC"/>
              <w:rPr>
                <w:rFonts w:cs="Arial"/>
                <w:lang w:eastAsia="zh-CN"/>
              </w:rPr>
            </w:pPr>
            <w:r w:rsidRPr="00EF5447">
              <w:rPr>
                <w:rFonts w:cs="Arial"/>
                <w:lang w:eastAsia="zh-CN"/>
              </w:rPr>
              <w:t>DC_3A_n77A</w:t>
            </w:r>
          </w:p>
          <w:p w14:paraId="6AFBA1FD" w14:textId="77777777" w:rsidR="004432F8" w:rsidRPr="00EF5447" w:rsidRDefault="004432F8" w:rsidP="004432F8">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2825009" w14:textId="77777777" w:rsidR="004432F8" w:rsidRPr="00EF5447" w:rsidRDefault="004432F8" w:rsidP="004432F8">
            <w:pPr>
              <w:pStyle w:val="TAC"/>
              <w:rPr>
                <w:szCs w:val="18"/>
                <w:lang w:eastAsia="ja-JP"/>
              </w:rPr>
            </w:pPr>
            <w:r w:rsidRPr="00EF5447">
              <w:rPr>
                <w:rFonts w:cs="Arial"/>
                <w:lang w:eastAsia="zh-CN"/>
              </w:rPr>
              <w:t>DC_8A_n77A</w:t>
            </w:r>
          </w:p>
        </w:tc>
      </w:tr>
      <w:tr w:rsidR="004432F8" w:rsidRPr="00EF5447" w14:paraId="496EF85C" w14:textId="77777777" w:rsidTr="004432F8">
        <w:trPr>
          <w:trHeight w:val="187"/>
          <w:jc w:val="center"/>
        </w:trPr>
        <w:tc>
          <w:tcPr>
            <w:tcW w:w="3461" w:type="dxa"/>
            <w:shd w:val="clear" w:color="auto" w:fill="auto"/>
            <w:noWrap/>
          </w:tcPr>
          <w:p w14:paraId="37466531" w14:textId="77777777" w:rsidR="004432F8" w:rsidRPr="00EF5447" w:rsidRDefault="004432F8" w:rsidP="004432F8">
            <w:pPr>
              <w:pStyle w:val="TAC"/>
              <w:rPr>
                <w:szCs w:val="18"/>
              </w:rPr>
            </w:pPr>
            <w:r w:rsidRPr="00EF5447">
              <w:rPr>
                <w:lang w:eastAsia="zh-CN"/>
              </w:rPr>
              <w:t>DC_3A-8A_n40A-n78A</w:t>
            </w:r>
          </w:p>
        </w:tc>
        <w:tc>
          <w:tcPr>
            <w:tcW w:w="3514" w:type="dxa"/>
          </w:tcPr>
          <w:p w14:paraId="22A4D2C2" w14:textId="77777777" w:rsidR="004432F8" w:rsidRPr="00EF5447" w:rsidRDefault="004432F8" w:rsidP="004432F8">
            <w:pPr>
              <w:pStyle w:val="TAC"/>
              <w:rPr>
                <w:lang w:eastAsia="zh-CN"/>
              </w:rPr>
            </w:pPr>
            <w:r w:rsidRPr="00EF5447">
              <w:rPr>
                <w:lang w:eastAsia="zh-CN"/>
              </w:rPr>
              <w:t>DC_3A_n40A</w:t>
            </w:r>
          </w:p>
          <w:p w14:paraId="28361AAB" w14:textId="77777777" w:rsidR="004432F8" w:rsidRPr="00EF5447" w:rsidRDefault="004432F8" w:rsidP="004432F8">
            <w:pPr>
              <w:pStyle w:val="TAC"/>
              <w:rPr>
                <w:lang w:eastAsia="zh-CN"/>
              </w:rPr>
            </w:pPr>
            <w:r w:rsidRPr="00EF5447">
              <w:rPr>
                <w:lang w:eastAsia="zh-CN"/>
              </w:rPr>
              <w:t>DC_3A_n78A</w:t>
            </w:r>
          </w:p>
          <w:p w14:paraId="3EA9E2D2" w14:textId="77777777" w:rsidR="004432F8" w:rsidRPr="00EF5447" w:rsidRDefault="004432F8" w:rsidP="004432F8">
            <w:pPr>
              <w:pStyle w:val="TAC"/>
              <w:rPr>
                <w:lang w:eastAsia="zh-CN"/>
              </w:rPr>
            </w:pPr>
            <w:r w:rsidRPr="00EF5447">
              <w:rPr>
                <w:lang w:eastAsia="zh-CN"/>
              </w:rPr>
              <w:t>DC_8A_n40A</w:t>
            </w:r>
          </w:p>
          <w:p w14:paraId="166F5DD2" w14:textId="77777777" w:rsidR="004432F8" w:rsidRPr="00EF5447" w:rsidRDefault="004432F8" w:rsidP="004432F8">
            <w:pPr>
              <w:pStyle w:val="TAC"/>
              <w:rPr>
                <w:lang w:eastAsia="zh-CN"/>
              </w:rPr>
            </w:pPr>
            <w:r w:rsidRPr="00EF5447">
              <w:rPr>
                <w:lang w:eastAsia="zh-CN"/>
              </w:rPr>
              <w:t>DC_8A_n78A</w:t>
            </w:r>
          </w:p>
        </w:tc>
      </w:tr>
      <w:tr w:rsidR="004432F8" w:rsidRPr="00EF5447" w14:paraId="6C404243" w14:textId="77777777" w:rsidTr="004432F8">
        <w:trPr>
          <w:trHeight w:val="187"/>
          <w:jc w:val="center"/>
        </w:trPr>
        <w:tc>
          <w:tcPr>
            <w:tcW w:w="3461" w:type="dxa"/>
            <w:shd w:val="clear" w:color="auto" w:fill="auto"/>
            <w:noWrap/>
          </w:tcPr>
          <w:p w14:paraId="413ACEAB" w14:textId="77777777" w:rsidR="004432F8" w:rsidRPr="00CD21F4" w:rsidRDefault="004432F8" w:rsidP="004432F8">
            <w:pPr>
              <w:pStyle w:val="TAC"/>
              <w:rPr>
                <w:b/>
                <w:lang w:eastAsia="fi-FI"/>
              </w:rPr>
            </w:pPr>
            <w:r w:rsidRPr="00CD21F4">
              <w:rPr>
                <w:lang w:eastAsia="fi-FI"/>
              </w:rPr>
              <w:t>DC_3A-8A-40A_n1A</w:t>
            </w:r>
          </w:p>
          <w:p w14:paraId="08174985" w14:textId="77777777" w:rsidR="004432F8" w:rsidRPr="00EF5447" w:rsidRDefault="004432F8" w:rsidP="004432F8">
            <w:pPr>
              <w:pStyle w:val="TAC"/>
              <w:rPr>
                <w:lang w:eastAsia="zh-CN"/>
              </w:rPr>
            </w:pPr>
            <w:r w:rsidRPr="00CD21F4">
              <w:rPr>
                <w:lang w:eastAsia="zh-CN"/>
              </w:rPr>
              <w:t>DC_3A-8A-40C_n1A</w:t>
            </w:r>
          </w:p>
        </w:tc>
        <w:tc>
          <w:tcPr>
            <w:tcW w:w="3514" w:type="dxa"/>
          </w:tcPr>
          <w:p w14:paraId="006C2D2A" w14:textId="77777777" w:rsidR="004432F8" w:rsidRDefault="004432F8" w:rsidP="004432F8">
            <w:pPr>
              <w:pStyle w:val="TAC"/>
              <w:rPr>
                <w:rFonts w:cs="Arial"/>
                <w:color w:val="000000"/>
                <w:szCs w:val="18"/>
              </w:rPr>
            </w:pPr>
            <w:r>
              <w:rPr>
                <w:rFonts w:cs="Arial"/>
                <w:color w:val="000000"/>
                <w:szCs w:val="18"/>
              </w:rPr>
              <w:t>DC_3A_n1A</w:t>
            </w:r>
          </w:p>
          <w:p w14:paraId="510D606D" w14:textId="77777777" w:rsidR="004432F8" w:rsidRDefault="004432F8" w:rsidP="004432F8">
            <w:pPr>
              <w:pStyle w:val="TAC"/>
              <w:rPr>
                <w:rFonts w:cs="Arial"/>
                <w:color w:val="000000"/>
                <w:szCs w:val="18"/>
              </w:rPr>
            </w:pPr>
            <w:r>
              <w:rPr>
                <w:rFonts w:cs="Arial"/>
                <w:color w:val="000000"/>
                <w:szCs w:val="18"/>
              </w:rPr>
              <w:t>DC_8A_n1A</w:t>
            </w:r>
          </w:p>
          <w:p w14:paraId="093909F9" w14:textId="77777777" w:rsidR="004432F8" w:rsidRPr="00EF5447" w:rsidRDefault="004432F8" w:rsidP="004432F8">
            <w:pPr>
              <w:pStyle w:val="TAC"/>
              <w:rPr>
                <w:lang w:eastAsia="zh-CN"/>
              </w:rPr>
            </w:pPr>
            <w:r>
              <w:rPr>
                <w:rFonts w:cs="Arial"/>
                <w:color w:val="000000"/>
                <w:szCs w:val="18"/>
              </w:rPr>
              <w:t>DC_40A_n1A</w:t>
            </w:r>
          </w:p>
        </w:tc>
      </w:tr>
      <w:tr w:rsidR="004432F8" w:rsidRPr="00EF5447" w14:paraId="113DB17D" w14:textId="77777777" w:rsidTr="004432F8">
        <w:trPr>
          <w:trHeight w:val="187"/>
          <w:jc w:val="center"/>
        </w:trPr>
        <w:tc>
          <w:tcPr>
            <w:tcW w:w="3461" w:type="dxa"/>
            <w:shd w:val="clear" w:color="auto" w:fill="auto"/>
            <w:noWrap/>
          </w:tcPr>
          <w:p w14:paraId="783AF601" w14:textId="77777777" w:rsidR="004432F8" w:rsidRPr="00DB48D8" w:rsidRDefault="004432F8" w:rsidP="004432F8">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08FC7356" w14:textId="77777777" w:rsidR="004432F8" w:rsidRPr="00EF5447" w:rsidRDefault="004432F8" w:rsidP="004432F8">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14" w:type="dxa"/>
          </w:tcPr>
          <w:p w14:paraId="57E15E2B" w14:textId="77777777" w:rsidR="004432F8" w:rsidRPr="00CD21F4" w:rsidRDefault="004432F8" w:rsidP="004432F8">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7BE66CBC" w14:textId="77777777" w:rsidR="004432F8" w:rsidRPr="00DB48D8" w:rsidRDefault="004432F8" w:rsidP="004432F8">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51E675B0" w14:textId="77777777" w:rsidR="004432F8" w:rsidRPr="00EF5447" w:rsidRDefault="004432F8" w:rsidP="004432F8">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4432F8" w:rsidRPr="00EF5447" w14:paraId="11659AD7" w14:textId="77777777" w:rsidTr="004432F8">
        <w:trPr>
          <w:trHeight w:val="187"/>
          <w:jc w:val="center"/>
        </w:trPr>
        <w:tc>
          <w:tcPr>
            <w:tcW w:w="3461" w:type="dxa"/>
            <w:shd w:val="clear" w:color="auto" w:fill="auto"/>
            <w:noWrap/>
          </w:tcPr>
          <w:p w14:paraId="06CEC601" w14:textId="77777777" w:rsidR="004432F8" w:rsidRPr="00EF5447" w:rsidRDefault="004432F8" w:rsidP="004432F8">
            <w:pPr>
              <w:pStyle w:val="TAC"/>
            </w:pPr>
            <w:r w:rsidRPr="00EF5447">
              <w:t>DC_3A-</w:t>
            </w:r>
            <w:r w:rsidRPr="00EF5447">
              <w:rPr>
                <w:rFonts w:eastAsia="Malgun Gothic"/>
              </w:rPr>
              <w:t>8A-42A_</w:t>
            </w:r>
            <w:r w:rsidRPr="00EF5447">
              <w:t>n</w:t>
            </w:r>
            <w:r w:rsidRPr="00EF5447">
              <w:rPr>
                <w:rFonts w:eastAsia="Malgun Gothic"/>
              </w:rPr>
              <w:t>77</w:t>
            </w:r>
            <w:r w:rsidRPr="00EF5447">
              <w:t>A</w:t>
            </w:r>
          </w:p>
          <w:p w14:paraId="458ED3AD" w14:textId="77777777" w:rsidR="004432F8" w:rsidRPr="00EF5447" w:rsidRDefault="004432F8" w:rsidP="004432F8">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p>
        </w:tc>
        <w:tc>
          <w:tcPr>
            <w:tcW w:w="3514" w:type="dxa"/>
          </w:tcPr>
          <w:p w14:paraId="135B8059" w14:textId="77777777" w:rsidR="004432F8" w:rsidRPr="00EF5447" w:rsidRDefault="004432F8" w:rsidP="004432F8">
            <w:pPr>
              <w:pStyle w:val="TAC"/>
            </w:pPr>
            <w:r w:rsidRPr="00EF5447">
              <w:t>DC_3A_n77A</w:t>
            </w:r>
          </w:p>
          <w:p w14:paraId="38578A68" w14:textId="77777777" w:rsidR="004432F8" w:rsidRPr="00EF5447" w:rsidRDefault="004432F8" w:rsidP="004432F8">
            <w:pPr>
              <w:pStyle w:val="TAC"/>
              <w:rPr>
                <w:szCs w:val="18"/>
                <w:lang w:eastAsia="ja-JP"/>
              </w:rPr>
            </w:pPr>
            <w:r w:rsidRPr="00EF5447">
              <w:t>DC_8A_n77A</w:t>
            </w:r>
          </w:p>
        </w:tc>
      </w:tr>
      <w:tr w:rsidR="004432F8" w:rsidRPr="00EF5447" w14:paraId="2213C035" w14:textId="77777777" w:rsidTr="004432F8">
        <w:trPr>
          <w:trHeight w:val="187"/>
          <w:jc w:val="center"/>
        </w:trPr>
        <w:tc>
          <w:tcPr>
            <w:tcW w:w="3461" w:type="dxa"/>
            <w:shd w:val="clear" w:color="auto" w:fill="auto"/>
            <w:noWrap/>
          </w:tcPr>
          <w:p w14:paraId="01F1E288" w14:textId="77777777" w:rsidR="004432F8" w:rsidRPr="00EF5447" w:rsidRDefault="004432F8" w:rsidP="004432F8">
            <w:pPr>
              <w:pStyle w:val="TAC"/>
              <w:rPr>
                <w:rFonts w:cs="Arial"/>
                <w:szCs w:val="18"/>
                <w:lang w:eastAsia="ja-JP"/>
              </w:rPr>
            </w:pPr>
            <w:r w:rsidRPr="00EF5447">
              <w:rPr>
                <w:rFonts w:cs="Arial"/>
                <w:kern w:val="2"/>
                <w:szCs w:val="24"/>
                <w:lang w:eastAsia="ja-JP"/>
              </w:rPr>
              <w:t>DC_3A-8A_SUL_n78A-n80A</w:t>
            </w:r>
          </w:p>
        </w:tc>
        <w:tc>
          <w:tcPr>
            <w:tcW w:w="3514" w:type="dxa"/>
          </w:tcPr>
          <w:p w14:paraId="378C2644" w14:textId="77777777" w:rsidR="004432F8" w:rsidRPr="00EF5447" w:rsidRDefault="004432F8" w:rsidP="004432F8">
            <w:pPr>
              <w:pStyle w:val="TAC"/>
              <w:rPr>
                <w:rFonts w:cs="Arial"/>
                <w:szCs w:val="18"/>
              </w:rPr>
            </w:pPr>
            <w:r w:rsidRPr="00EF5447">
              <w:rPr>
                <w:rFonts w:cs="Arial"/>
                <w:szCs w:val="18"/>
              </w:rPr>
              <w:t>DC_3A_n78A</w:t>
            </w:r>
          </w:p>
          <w:p w14:paraId="16A4D4A7" w14:textId="77777777" w:rsidR="004432F8" w:rsidRPr="00EF5447" w:rsidRDefault="004432F8" w:rsidP="004432F8">
            <w:pPr>
              <w:pStyle w:val="TAC"/>
              <w:rPr>
                <w:rFonts w:cs="Arial"/>
                <w:szCs w:val="18"/>
              </w:rPr>
            </w:pPr>
            <w:r w:rsidRPr="00EF5447">
              <w:rPr>
                <w:rFonts w:cs="Arial"/>
                <w:szCs w:val="18"/>
              </w:rPr>
              <w:t>DC_3A_n80A_ULSUP-TDM_n78A</w:t>
            </w:r>
          </w:p>
          <w:p w14:paraId="4C7EBBE5" w14:textId="77777777" w:rsidR="004432F8" w:rsidRPr="00EF5447" w:rsidRDefault="004432F8" w:rsidP="004432F8">
            <w:pPr>
              <w:pStyle w:val="TAC"/>
              <w:rPr>
                <w:rFonts w:cs="Arial"/>
                <w:szCs w:val="18"/>
              </w:rPr>
            </w:pPr>
            <w:r w:rsidRPr="00EF5447">
              <w:rPr>
                <w:rFonts w:cs="Arial"/>
                <w:szCs w:val="18"/>
              </w:rPr>
              <w:t>DC_8A_n78A</w:t>
            </w:r>
          </w:p>
          <w:p w14:paraId="34FB26FE" w14:textId="77777777" w:rsidR="004432F8" w:rsidRPr="00EF5447" w:rsidRDefault="004432F8" w:rsidP="004432F8">
            <w:pPr>
              <w:pStyle w:val="TAC"/>
              <w:rPr>
                <w:lang w:eastAsia="fi-FI"/>
              </w:rPr>
            </w:pPr>
            <w:r w:rsidRPr="00EF5447">
              <w:rPr>
                <w:rFonts w:cs="Arial"/>
                <w:szCs w:val="18"/>
              </w:rPr>
              <w:t>DC_8A_n80A</w:t>
            </w:r>
          </w:p>
        </w:tc>
      </w:tr>
      <w:tr w:rsidR="004432F8" w:rsidRPr="00EF5447" w14:paraId="3529A3E9" w14:textId="77777777" w:rsidTr="004432F8">
        <w:trPr>
          <w:trHeight w:val="187"/>
          <w:jc w:val="center"/>
        </w:trPr>
        <w:tc>
          <w:tcPr>
            <w:tcW w:w="3461" w:type="dxa"/>
            <w:shd w:val="clear" w:color="auto" w:fill="auto"/>
            <w:noWrap/>
          </w:tcPr>
          <w:p w14:paraId="6AC1743D" w14:textId="77777777" w:rsidR="004432F8" w:rsidRPr="00EF5447" w:rsidRDefault="004432F8" w:rsidP="004432F8">
            <w:pPr>
              <w:pStyle w:val="TAC"/>
              <w:rPr>
                <w:kern w:val="2"/>
                <w:szCs w:val="24"/>
                <w:lang w:eastAsia="ja-JP"/>
              </w:rPr>
            </w:pPr>
            <w:r w:rsidRPr="00EF5447">
              <w:rPr>
                <w:lang w:eastAsia="zh-CN"/>
              </w:rPr>
              <w:t>DC_3A-18A_n3A-n41A</w:t>
            </w:r>
          </w:p>
        </w:tc>
        <w:tc>
          <w:tcPr>
            <w:tcW w:w="3514" w:type="dxa"/>
          </w:tcPr>
          <w:p w14:paraId="1A9530D6" w14:textId="77777777" w:rsidR="004432F8" w:rsidRPr="00EF5447" w:rsidRDefault="004432F8" w:rsidP="004432F8">
            <w:pPr>
              <w:pStyle w:val="TAC"/>
              <w:rPr>
                <w:rFonts w:eastAsia="Yu Mincho"/>
                <w:lang w:eastAsia="ja-JP"/>
              </w:rPr>
            </w:pPr>
            <w:r w:rsidRPr="00EF5447">
              <w:rPr>
                <w:lang w:eastAsia="zh-CN"/>
              </w:rPr>
              <w:t>DC_3A_n3A</w:t>
            </w:r>
            <w:r w:rsidRPr="00EF5447">
              <w:rPr>
                <w:rFonts w:eastAsia="Yu Mincho"/>
                <w:vertAlign w:val="superscript"/>
                <w:lang w:eastAsia="ja-JP"/>
              </w:rPr>
              <w:t>4</w:t>
            </w:r>
          </w:p>
          <w:p w14:paraId="687F5210" w14:textId="77777777" w:rsidR="004432F8" w:rsidRPr="00EF5447" w:rsidRDefault="004432F8" w:rsidP="004432F8">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777C2539" w14:textId="77777777" w:rsidR="004432F8" w:rsidRPr="00EF5447" w:rsidRDefault="004432F8" w:rsidP="004432F8">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70ACEDBF" w14:textId="77777777" w:rsidR="004432F8" w:rsidRPr="00EF5447" w:rsidRDefault="004432F8" w:rsidP="004432F8">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4432F8" w:rsidRPr="00EF5447" w14:paraId="135AD745" w14:textId="77777777" w:rsidTr="004432F8">
        <w:trPr>
          <w:trHeight w:val="187"/>
          <w:jc w:val="center"/>
        </w:trPr>
        <w:tc>
          <w:tcPr>
            <w:tcW w:w="3461" w:type="dxa"/>
            <w:shd w:val="clear" w:color="auto" w:fill="auto"/>
            <w:noWrap/>
          </w:tcPr>
          <w:p w14:paraId="1981EE4D" w14:textId="77777777" w:rsidR="004432F8" w:rsidRPr="00EF5447" w:rsidRDefault="004432F8" w:rsidP="004432F8">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514" w:type="dxa"/>
          </w:tcPr>
          <w:p w14:paraId="289FAC7B" w14:textId="77777777" w:rsidR="004432F8" w:rsidRPr="00EF5447" w:rsidRDefault="004432F8" w:rsidP="004432F8">
            <w:pPr>
              <w:pStyle w:val="TAC"/>
              <w:rPr>
                <w:szCs w:val="16"/>
                <w:vertAlign w:val="superscript"/>
                <w:lang w:eastAsia="zh-CN"/>
              </w:rPr>
            </w:pPr>
            <w:r w:rsidRPr="00EF5447">
              <w:rPr>
                <w:szCs w:val="16"/>
              </w:rPr>
              <w:t>DC_3A_n3A</w:t>
            </w:r>
            <w:r w:rsidRPr="00EF5447">
              <w:rPr>
                <w:szCs w:val="16"/>
                <w:vertAlign w:val="superscript"/>
                <w:lang w:eastAsia="zh-CN"/>
              </w:rPr>
              <w:t>4</w:t>
            </w:r>
          </w:p>
          <w:p w14:paraId="10A8C07B" w14:textId="77777777" w:rsidR="004432F8" w:rsidRPr="00EF5447" w:rsidRDefault="004432F8" w:rsidP="004432F8">
            <w:pPr>
              <w:pStyle w:val="TAC"/>
              <w:rPr>
                <w:szCs w:val="16"/>
                <w:lang w:eastAsia="zh-CN"/>
              </w:rPr>
            </w:pPr>
            <w:r w:rsidRPr="00EF5447">
              <w:rPr>
                <w:szCs w:val="16"/>
              </w:rPr>
              <w:t>DC_3A_n77A</w:t>
            </w:r>
          </w:p>
          <w:p w14:paraId="34ECE156" w14:textId="77777777" w:rsidR="004432F8" w:rsidRPr="00EF5447" w:rsidRDefault="004432F8" w:rsidP="004432F8">
            <w:pPr>
              <w:pStyle w:val="TAC"/>
              <w:rPr>
                <w:szCs w:val="16"/>
              </w:rPr>
            </w:pPr>
            <w:r w:rsidRPr="00EF5447">
              <w:rPr>
                <w:szCs w:val="16"/>
              </w:rPr>
              <w:t>DC_</w:t>
            </w:r>
            <w:r w:rsidRPr="00EF5447">
              <w:rPr>
                <w:szCs w:val="16"/>
                <w:lang w:eastAsia="zh-CN"/>
              </w:rPr>
              <w:t>18</w:t>
            </w:r>
            <w:r w:rsidRPr="00EF5447">
              <w:rPr>
                <w:szCs w:val="16"/>
              </w:rPr>
              <w:t>A_n3A</w:t>
            </w:r>
          </w:p>
          <w:p w14:paraId="7E8D71FC" w14:textId="77777777" w:rsidR="004432F8" w:rsidRPr="00EF5447" w:rsidRDefault="004432F8" w:rsidP="004432F8">
            <w:pPr>
              <w:pStyle w:val="TAC"/>
            </w:pPr>
            <w:r w:rsidRPr="00EF5447">
              <w:rPr>
                <w:szCs w:val="16"/>
              </w:rPr>
              <w:t>DC_</w:t>
            </w:r>
            <w:r w:rsidRPr="00EF5447">
              <w:rPr>
                <w:szCs w:val="16"/>
                <w:lang w:eastAsia="zh-CN"/>
              </w:rPr>
              <w:t>18</w:t>
            </w:r>
            <w:r w:rsidRPr="00EF5447">
              <w:rPr>
                <w:szCs w:val="16"/>
              </w:rPr>
              <w:t>A_n77A</w:t>
            </w:r>
          </w:p>
        </w:tc>
      </w:tr>
      <w:tr w:rsidR="004432F8" w:rsidRPr="00EF5447" w14:paraId="31E73E3F" w14:textId="77777777" w:rsidTr="004432F8">
        <w:trPr>
          <w:trHeight w:val="187"/>
          <w:jc w:val="center"/>
        </w:trPr>
        <w:tc>
          <w:tcPr>
            <w:tcW w:w="3461" w:type="dxa"/>
            <w:shd w:val="clear" w:color="auto" w:fill="auto"/>
            <w:noWrap/>
          </w:tcPr>
          <w:p w14:paraId="1F013C53" w14:textId="77777777" w:rsidR="004432F8" w:rsidRPr="00EF5447" w:rsidRDefault="004432F8" w:rsidP="004432F8">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514" w:type="dxa"/>
          </w:tcPr>
          <w:p w14:paraId="0D73EFDB" w14:textId="77777777" w:rsidR="004432F8" w:rsidRPr="00EF5447" w:rsidRDefault="004432F8" w:rsidP="004432F8">
            <w:pPr>
              <w:pStyle w:val="TAC"/>
              <w:rPr>
                <w:szCs w:val="16"/>
                <w:vertAlign w:val="superscript"/>
                <w:lang w:eastAsia="zh-CN"/>
              </w:rPr>
            </w:pPr>
            <w:r w:rsidRPr="00EF5447">
              <w:rPr>
                <w:szCs w:val="16"/>
              </w:rPr>
              <w:t>DC_3A_n3A</w:t>
            </w:r>
            <w:r w:rsidRPr="00EF5447">
              <w:rPr>
                <w:szCs w:val="16"/>
                <w:vertAlign w:val="superscript"/>
                <w:lang w:eastAsia="zh-CN"/>
              </w:rPr>
              <w:t>4</w:t>
            </w:r>
          </w:p>
          <w:p w14:paraId="33C564C6" w14:textId="77777777" w:rsidR="004432F8" w:rsidRPr="00EF5447" w:rsidRDefault="004432F8" w:rsidP="004432F8">
            <w:pPr>
              <w:pStyle w:val="TAC"/>
              <w:rPr>
                <w:szCs w:val="16"/>
                <w:lang w:eastAsia="zh-CN"/>
              </w:rPr>
            </w:pPr>
            <w:r w:rsidRPr="00EF5447">
              <w:rPr>
                <w:szCs w:val="16"/>
              </w:rPr>
              <w:t>DC_3A_n78A</w:t>
            </w:r>
          </w:p>
          <w:p w14:paraId="36B7CCF5" w14:textId="77777777" w:rsidR="004432F8" w:rsidRPr="00EF5447" w:rsidRDefault="004432F8" w:rsidP="004432F8">
            <w:pPr>
              <w:pStyle w:val="TAC"/>
              <w:rPr>
                <w:szCs w:val="16"/>
              </w:rPr>
            </w:pPr>
            <w:r w:rsidRPr="00EF5447">
              <w:rPr>
                <w:szCs w:val="16"/>
              </w:rPr>
              <w:t>DC_</w:t>
            </w:r>
            <w:r w:rsidRPr="00EF5447">
              <w:rPr>
                <w:szCs w:val="16"/>
                <w:lang w:eastAsia="zh-CN"/>
              </w:rPr>
              <w:t>18</w:t>
            </w:r>
            <w:r w:rsidRPr="00EF5447">
              <w:rPr>
                <w:szCs w:val="16"/>
              </w:rPr>
              <w:t>A_n3A</w:t>
            </w:r>
          </w:p>
          <w:p w14:paraId="443EA25A" w14:textId="77777777" w:rsidR="004432F8" w:rsidRPr="00EF5447" w:rsidRDefault="004432F8" w:rsidP="004432F8">
            <w:pPr>
              <w:pStyle w:val="TAC"/>
            </w:pPr>
            <w:r w:rsidRPr="00EF5447">
              <w:rPr>
                <w:szCs w:val="16"/>
              </w:rPr>
              <w:t>DC_</w:t>
            </w:r>
            <w:r w:rsidRPr="00EF5447">
              <w:rPr>
                <w:szCs w:val="16"/>
                <w:lang w:eastAsia="zh-CN"/>
              </w:rPr>
              <w:t>18</w:t>
            </w:r>
            <w:r w:rsidRPr="00EF5447">
              <w:rPr>
                <w:szCs w:val="16"/>
              </w:rPr>
              <w:t>A_n78A</w:t>
            </w:r>
          </w:p>
        </w:tc>
      </w:tr>
      <w:tr w:rsidR="004432F8" w:rsidRPr="00EF5447" w14:paraId="41D871E4" w14:textId="77777777" w:rsidTr="004432F8">
        <w:trPr>
          <w:trHeight w:val="187"/>
          <w:jc w:val="center"/>
        </w:trPr>
        <w:tc>
          <w:tcPr>
            <w:tcW w:w="3461" w:type="dxa"/>
            <w:shd w:val="clear" w:color="auto" w:fill="auto"/>
            <w:noWrap/>
          </w:tcPr>
          <w:p w14:paraId="0F4BD1C7" w14:textId="77777777" w:rsidR="004432F8" w:rsidRPr="00EF5447" w:rsidRDefault="004432F8" w:rsidP="004432F8">
            <w:pPr>
              <w:pStyle w:val="TAC"/>
              <w:rPr>
                <w:kern w:val="2"/>
                <w:szCs w:val="24"/>
                <w:lang w:eastAsia="ja-JP"/>
              </w:rPr>
            </w:pPr>
            <w:r w:rsidRPr="00EF5447">
              <w:rPr>
                <w:lang w:eastAsia="zh-CN"/>
              </w:rPr>
              <w:t>DC_3A-18A_n28A-n41A</w:t>
            </w:r>
          </w:p>
        </w:tc>
        <w:tc>
          <w:tcPr>
            <w:tcW w:w="3514" w:type="dxa"/>
          </w:tcPr>
          <w:p w14:paraId="6ABB7F6E" w14:textId="77777777" w:rsidR="004432F8" w:rsidRPr="00EF5447" w:rsidRDefault="004432F8" w:rsidP="004432F8">
            <w:pPr>
              <w:pStyle w:val="TAC"/>
              <w:rPr>
                <w:lang w:eastAsia="zh-CN"/>
              </w:rPr>
            </w:pPr>
            <w:r w:rsidRPr="00EF5447">
              <w:rPr>
                <w:lang w:eastAsia="zh-CN"/>
              </w:rPr>
              <w:t>DC_3A_n28A</w:t>
            </w:r>
          </w:p>
          <w:p w14:paraId="36148B62" w14:textId="77777777" w:rsidR="004432F8" w:rsidRPr="00EF5447" w:rsidRDefault="004432F8" w:rsidP="004432F8">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4D340212" w14:textId="77777777" w:rsidR="004432F8" w:rsidRPr="00EF5447" w:rsidRDefault="004432F8" w:rsidP="004432F8">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5F4053B7" w14:textId="77777777" w:rsidR="004432F8" w:rsidRPr="00EF5447" w:rsidRDefault="004432F8" w:rsidP="004432F8">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4432F8" w:rsidRPr="00EF5447" w14:paraId="6A541EAC" w14:textId="77777777" w:rsidTr="004432F8">
        <w:trPr>
          <w:trHeight w:val="187"/>
          <w:jc w:val="center"/>
        </w:trPr>
        <w:tc>
          <w:tcPr>
            <w:tcW w:w="3461" w:type="dxa"/>
            <w:shd w:val="clear" w:color="auto" w:fill="auto"/>
            <w:noWrap/>
          </w:tcPr>
          <w:p w14:paraId="27960C93" w14:textId="77777777" w:rsidR="004432F8" w:rsidRPr="00EF5447" w:rsidRDefault="004432F8" w:rsidP="004432F8">
            <w:pPr>
              <w:pStyle w:val="TAC"/>
              <w:rPr>
                <w:kern w:val="2"/>
                <w:szCs w:val="24"/>
                <w:lang w:eastAsia="ja-JP"/>
              </w:rPr>
            </w:pPr>
            <w:r w:rsidRPr="00EF5447">
              <w:rPr>
                <w:lang w:eastAsia="zh-CN"/>
              </w:rPr>
              <w:t>DC_3A-18A_n28A-n77A</w:t>
            </w:r>
          </w:p>
        </w:tc>
        <w:tc>
          <w:tcPr>
            <w:tcW w:w="3514" w:type="dxa"/>
          </w:tcPr>
          <w:p w14:paraId="426D2796" w14:textId="77777777" w:rsidR="004432F8" w:rsidRPr="00EF5447" w:rsidRDefault="004432F8" w:rsidP="004432F8">
            <w:pPr>
              <w:pStyle w:val="TAC"/>
              <w:rPr>
                <w:lang w:eastAsia="zh-CN"/>
              </w:rPr>
            </w:pPr>
            <w:r w:rsidRPr="00EF5447">
              <w:rPr>
                <w:lang w:eastAsia="zh-CN"/>
              </w:rPr>
              <w:t>DC_3A_n28A</w:t>
            </w:r>
          </w:p>
          <w:p w14:paraId="70948A91" w14:textId="77777777" w:rsidR="004432F8" w:rsidRPr="00EF5447" w:rsidRDefault="004432F8" w:rsidP="004432F8">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0D94DE28" w14:textId="77777777" w:rsidR="004432F8" w:rsidRPr="00EF5447" w:rsidRDefault="004432F8" w:rsidP="004432F8">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231B5337" w14:textId="77777777" w:rsidR="004432F8" w:rsidRPr="00EF5447" w:rsidRDefault="004432F8" w:rsidP="004432F8">
            <w:pPr>
              <w:pStyle w:val="TAC"/>
            </w:pPr>
            <w:r w:rsidRPr="00EF5447">
              <w:rPr>
                <w:lang w:eastAsia="zh-CN"/>
              </w:rPr>
              <w:t>DC_</w:t>
            </w:r>
            <w:r w:rsidRPr="00EF5447">
              <w:rPr>
                <w:rFonts w:eastAsia="DengXian"/>
                <w:lang w:eastAsia="zh-CN"/>
              </w:rPr>
              <w:t>18</w:t>
            </w:r>
            <w:r w:rsidRPr="00EF5447">
              <w:rPr>
                <w:lang w:eastAsia="zh-CN"/>
              </w:rPr>
              <w:t>A_n77A</w:t>
            </w:r>
          </w:p>
        </w:tc>
      </w:tr>
      <w:tr w:rsidR="004432F8" w:rsidRPr="00EF5447" w14:paraId="3A6BC87E" w14:textId="77777777" w:rsidTr="004432F8">
        <w:trPr>
          <w:trHeight w:val="187"/>
          <w:jc w:val="center"/>
        </w:trPr>
        <w:tc>
          <w:tcPr>
            <w:tcW w:w="3461" w:type="dxa"/>
            <w:shd w:val="clear" w:color="auto" w:fill="auto"/>
            <w:noWrap/>
          </w:tcPr>
          <w:p w14:paraId="3829A771" w14:textId="77777777" w:rsidR="004432F8" w:rsidRPr="00EF5447" w:rsidRDefault="004432F8" w:rsidP="004432F8">
            <w:pPr>
              <w:pStyle w:val="TAC"/>
              <w:rPr>
                <w:kern w:val="2"/>
                <w:szCs w:val="24"/>
                <w:lang w:eastAsia="ja-JP"/>
              </w:rPr>
            </w:pPr>
            <w:r w:rsidRPr="00EF5447">
              <w:rPr>
                <w:lang w:eastAsia="zh-CN"/>
              </w:rPr>
              <w:t>DC_3A-18A_n28A-n78A</w:t>
            </w:r>
          </w:p>
        </w:tc>
        <w:tc>
          <w:tcPr>
            <w:tcW w:w="3514" w:type="dxa"/>
          </w:tcPr>
          <w:p w14:paraId="310976AA" w14:textId="77777777" w:rsidR="004432F8" w:rsidRPr="00EF5447" w:rsidRDefault="004432F8" w:rsidP="004432F8">
            <w:pPr>
              <w:pStyle w:val="TAC"/>
              <w:rPr>
                <w:lang w:eastAsia="zh-CN"/>
              </w:rPr>
            </w:pPr>
            <w:r w:rsidRPr="00EF5447">
              <w:rPr>
                <w:lang w:eastAsia="zh-CN"/>
              </w:rPr>
              <w:t>DC_3A_n28A</w:t>
            </w:r>
          </w:p>
          <w:p w14:paraId="531A1EB7" w14:textId="77777777" w:rsidR="004432F8" w:rsidRPr="00EF5447" w:rsidRDefault="004432F8" w:rsidP="004432F8">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2C192CD8" w14:textId="77777777" w:rsidR="004432F8" w:rsidRPr="00EF5447" w:rsidRDefault="004432F8" w:rsidP="004432F8">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5CDA368E" w14:textId="77777777" w:rsidR="004432F8" w:rsidRPr="00EF5447" w:rsidRDefault="004432F8" w:rsidP="004432F8">
            <w:pPr>
              <w:pStyle w:val="TAC"/>
            </w:pPr>
            <w:r w:rsidRPr="00EF5447">
              <w:rPr>
                <w:lang w:eastAsia="zh-CN"/>
              </w:rPr>
              <w:t>DC_</w:t>
            </w:r>
            <w:r w:rsidRPr="00EF5447">
              <w:rPr>
                <w:rFonts w:eastAsia="DengXian"/>
                <w:lang w:eastAsia="zh-CN"/>
              </w:rPr>
              <w:t>18</w:t>
            </w:r>
            <w:r w:rsidRPr="00EF5447">
              <w:rPr>
                <w:lang w:eastAsia="zh-CN"/>
              </w:rPr>
              <w:t>A_n78A</w:t>
            </w:r>
          </w:p>
        </w:tc>
      </w:tr>
      <w:tr w:rsidR="004432F8" w:rsidRPr="00EF5447" w14:paraId="68511C94" w14:textId="77777777" w:rsidTr="004432F8">
        <w:trPr>
          <w:trHeight w:val="187"/>
          <w:jc w:val="center"/>
        </w:trPr>
        <w:tc>
          <w:tcPr>
            <w:tcW w:w="3461" w:type="dxa"/>
            <w:shd w:val="clear" w:color="auto" w:fill="auto"/>
            <w:noWrap/>
          </w:tcPr>
          <w:p w14:paraId="53F75A9F" w14:textId="77777777" w:rsidR="004432F8" w:rsidRPr="00EF5447" w:rsidRDefault="004432F8" w:rsidP="004432F8">
            <w:pPr>
              <w:pStyle w:val="TAC"/>
              <w:rPr>
                <w:kern w:val="2"/>
                <w:szCs w:val="24"/>
                <w:lang w:eastAsia="ja-JP"/>
              </w:rPr>
            </w:pPr>
            <w:r w:rsidRPr="00EF5447">
              <w:rPr>
                <w:lang w:eastAsia="zh-CN"/>
              </w:rPr>
              <w:t>DC_3A-18A_n41A-n77A</w:t>
            </w:r>
          </w:p>
        </w:tc>
        <w:tc>
          <w:tcPr>
            <w:tcW w:w="3514" w:type="dxa"/>
          </w:tcPr>
          <w:p w14:paraId="535C5F3A" w14:textId="77777777" w:rsidR="004432F8" w:rsidRPr="00EF5447" w:rsidRDefault="004432F8" w:rsidP="004432F8">
            <w:pPr>
              <w:pStyle w:val="TAC"/>
              <w:rPr>
                <w:lang w:eastAsia="zh-CN"/>
              </w:rPr>
            </w:pPr>
            <w:r w:rsidRPr="00EF5447">
              <w:rPr>
                <w:lang w:eastAsia="zh-CN"/>
              </w:rPr>
              <w:t>DC_3A_n41A</w:t>
            </w:r>
          </w:p>
          <w:p w14:paraId="19BE0944" w14:textId="77777777" w:rsidR="004432F8" w:rsidRPr="00EF5447" w:rsidRDefault="004432F8" w:rsidP="004432F8">
            <w:pPr>
              <w:pStyle w:val="TAC"/>
              <w:rPr>
                <w:rFonts w:eastAsia="DengXian"/>
                <w:lang w:eastAsia="zh-CN"/>
              </w:rPr>
            </w:pPr>
            <w:r w:rsidRPr="00EF5447">
              <w:rPr>
                <w:lang w:eastAsia="zh-CN"/>
              </w:rPr>
              <w:t>DC_3A_n77A</w:t>
            </w:r>
          </w:p>
          <w:p w14:paraId="2A763D56" w14:textId="77777777" w:rsidR="004432F8" w:rsidRPr="00EF5447" w:rsidRDefault="004432F8" w:rsidP="004432F8">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151BD899" w14:textId="77777777" w:rsidR="004432F8" w:rsidRPr="00EF5447" w:rsidRDefault="004432F8" w:rsidP="004432F8">
            <w:pPr>
              <w:pStyle w:val="TAC"/>
            </w:pPr>
            <w:r w:rsidRPr="00EF5447">
              <w:rPr>
                <w:lang w:eastAsia="zh-CN"/>
              </w:rPr>
              <w:t>DC_</w:t>
            </w:r>
            <w:r w:rsidRPr="00EF5447">
              <w:rPr>
                <w:rFonts w:eastAsia="DengXian"/>
                <w:lang w:eastAsia="zh-CN"/>
              </w:rPr>
              <w:t>18</w:t>
            </w:r>
            <w:r w:rsidRPr="00EF5447">
              <w:rPr>
                <w:lang w:eastAsia="zh-CN"/>
              </w:rPr>
              <w:t>A_n77A</w:t>
            </w:r>
          </w:p>
        </w:tc>
      </w:tr>
      <w:tr w:rsidR="004432F8" w:rsidRPr="00EF5447" w14:paraId="51B4F1F8" w14:textId="77777777" w:rsidTr="004432F8">
        <w:trPr>
          <w:trHeight w:val="187"/>
          <w:jc w:val="center"/>
        </w:trPr>
        <w:tc>
          <w:tcPr>
            <w:tcW w:w="3461" w:type="dxa"/>
            <w:shd w:val="clear" w:color="auto" w:fill="auto"/>
            <w:noWrap/>
          </w:tcPr>
          <w:p w14:paraId="0AC2400C" w14:textId="77777777" w:rsidR="004432F8" w:rsidRPr="00EF5447" w:rsidRDefault="004432F8" w:rsidP="004432F8">
            <w:pPr>
              <w:pStyle w:val="TAC"/>
              <w:rPr>
                <w:kern w:val="2"/>
                <w:szCs w:val="24"/>
                <w:lang w:eastAsia="ja-JP"/>
              </w:rPr>
            </w:pPr>
            <w:r w:rsidRPr="00EF5447">
              <w:rPr>
                <w:lang w:eastAsia="zh-CN"/>
              </w:rPr>
              <w:t>DC_3A-18A_n41A-n78A</w:t>
            </w:r>
          </w:p>
        </w:tc>
        <w:tc>
          <w:tcPr>
            <w:tcW w:w="3514" w:type="dxa"/>
          </w:tcPr>
          <w:p w14:paraId="591FBD83" w14:textId="77777777" w:rsidR="004432F8" w:rsidRPr="00EF5447" w:rsidRDefault="004432F8" w:rsidP="004432F8">
            <w:pPr>
              <w:pStyle w:val="TAC"/>
              <w:rPr>
                <w:lang w:eastAsia="zh-CN"/>
              </w:rPr>
            </w:pPr>
            <w:r w:rsidRPr="00EF5447">
              <w:rPr>
                <w:lang w:eastAsia="zh-CN"/>
              </w:rPr>
              <w:t>DC_3A_n41A</w:t>
            </w:r>
          </w:p>
          <w:p w14:paraId="31B62A6D" w14:textId="77777777" w:rsidR="004432F8" w:rsidRPr="00EF5447" w:rsidRDefault="004432F8" w:rsidP="004432F8">
            <w:pPr>
              <w:pStyle w:val="TAC"/>
              <w:rPr>
                <w:rFonts w:eastAsia="DengXian"/>
                <w:lang w:eastAsia="zh-CN"/>
              </w:rPr>
            </w:pPr>
            <w:r w:rsidRPr="00EF5447">
              <w:rPr>
                <w:lang w:eastAsia="zh-CN"/>
              </w:rPr>
              <w:t>DC_3A_n78A</w:t>
            </w:r>
          </w:p>
          <w:p w14:paraId="3486574A" w14:textId="77777777" w:rsidR="004432F8" w:rsidRPr="00EF5447" w:rsidRDefault="004432F8" w:rsidP="004432F8">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20CF747F" w14:textId="77777777" w:rsidR="004432F8" w:rsidRPr="00EF5447" w:rsidRDefault="004432F8" w:rsidP="004432F8">
            <w:pPr>
              <w:pStyle w:val="TAC"/>
            </w:pPr>
            <w:r w:rsidRPr="00EF5447">
              <w:rPr>
                <w:lang w:eastAsia="zh-CN"/>
              </w:rPr>
              <w:t>DC_</w:t>
            </w:r>
            <w:r w:rsidRPr="00EF5447">
              <w:rPr>
                <w:rFonts w:eastAsia="DengXian"/>
                <w:lang w:eastAsia="zh-CN"/>
              </w:rPr>
              <w:t>18</w:t>
            </w:r>
            <w:r w:rsidRPr="00EF5447">
              <w:rPr>
                <w:lang w:eastAsia="zh-CN"/>
              </w:rPr>
              <w:t>A_n78A</w:t>
            </w:r>
          </w:p>
        </w:tc>
      </w:tr>
      <w:tr w:rsidR="004432F8" w:rsidRPr="00EF5447" w14:paraId="799D2D4C" w14:textId="77777777" w:rsidTr="004432F8">
        <w:trPr>
          <w:trHeight w:val="187"/>
          <w:jc w:val="center"/>
        </w:trPr>
        <w:tc>
          <w:tcPr>
            <w:tcW w:w="3461" w:type="dxa"/>
            <w:shd w:val="clear" w:color="auto" w:fill="auto"/>
            <w:noWrap/>
          </w:tcPr>
          <w:p w14:paraId="25B39C06" w14:textId="77777777" w:rsidR="004432F8" w:rsidRPr="00EF5447" w:rsidRDefault="004432F8" w:rsidP="004432F8">
            <w:pPr>
              <w:pStyle w:val="TAC"/>
              <w:rPr>
                <w:rFonts w:cs="Arial"/>
                <w:lang w:eastAsia="ja-JP"/>
              </w:rPr>
            </w:pPr>
            <w:r w:rsidRPr="00EF5447">
              <w:rPr>
                <w:rFonts w:cs="Arial"/>
                <w:lang w:eastAsia="ja-JP"/>
              </w:rPr>
              <w:t>DC_3A-18A-42A_n77A</w:t>
            </w:r>
          </w:p>
          <w:p w14:paraId="76755F5A" w14:textId="77777777" w:rsidR="004432F8" w:rsidRPr="00EF5447" w:rsidRDefault="004432F8" w:rsidP="004432F8">
            <w:pPr>
              <w:pStyle w:val="TAC"/>
              <w:rPr>
                <w:rFonts w:cs="Arial"/>
                <w:szCs w:val="18"/>
                <w:lang w:eastAsia="ja-JP"/>
              </w:rPr>
            </w:pPr>
            <w:r w:rsidRPr="00EF5447">
              <w:rPr>
                <w:rFonts w:cs="Arial"/>
                <w:lang w:eastAsia="ja-JP"/>
              </w:rPr>
              <w:t>DC_3A-18A-42C_n77A</w:t>
            </w:r>
          </w:p>
        </w:tc>
        <w:tc>
          <w:tcPr>
            <w:tcW w:w="3514" w:type="dxa"/>
          </w:tcPr>
          <w:p w14:paraId="0FD80359" w14:textId="77777777" w:rsidR="004432F8" w:rsidRPr="00EF5447" w:rsidRDefault="004432F8" w:rsidP="004432F8">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6D05265A" w14:textId="77777777" w:rsidR="004432F8" w:rsidRPr="00EF5447" w:rsidRDefault="004432F8" w:rsidP="004432F8">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4432F8" w:rsidRPr="00EF5447" w14:paraId="12D24819" w14:textId="77777777" w:rsidTr="004432F8">
        <w:trPr>
          <w:trHeight w:val="187"/>
          <w:jc w:val="center"/>
        </w:trPr>
        <w:tc>
          <w:tcPr>
            <w:tcW w:w="3461" w:type="dxa"/>
            <w:shd w:val="clear" w:color="auto" w:fill="auto"/>
            <w:noWrap/>
          </w:tcPr>
          <w:p w14:paraId="1DDFBE50" w14:textId="77777777" w:rsidR="004432F8" w:rsidRPr="00EF5447" w:rsidRDefault="004432F8" w:rsidP="004432F8">
            <w:pPr>
              <w:pStyle w:val="TAC"/>
              <w:rPr>
                <w:rFonts w:cs="Arial"/>
                <w:lang w:eastAsia="ja-JP"/>
              </w:rPr>
            </w:pPr>
            <w:r w:rsidRPr="00EF5447">
              <w:rPr>
                <w:rFonts w:cs="Arial"/>
                <w:lang w:eastAsia="ja-JP"/>
              </w:rPr>
              <w:t>DC_3A-18A-42A_n78A</w:t>
            </w:r>
          </w:p>
          <w:p w14:paraId="2B94C6B9" w14:textId="77777777" w:rsidR="004432F8" w:rsidRPr="00EF5447" w:rsidRDefault="004432F8" w:rsidP="004432F8">
            <w:pPr>
              <w:pStyle w:val="TAC"/>
              <w:rPr>
                <w:rFonts w:cs="Arial"/>
                <w:szCs w:val="18"/>
                <w:lang w:eastAsia="ja-JP"/>
              </w:rPr>
            </w:pPr>
            <w:r w:rsidRPr="00EF5447">
              <w:rPr>
                <w:rFonts w:cs="Arial"/>
                <w:lang w:eastAsia="ja-JP"/>
              </w:rPr>
              <w:t>DC_3A-18A-42C_n78A</w:t>
            </w:r>
          </w:p>
        </w:tc>
        <w:tc>
          <w:tcPr>
            <w:tcW w:w="3514" w:type="dxa"/>
          </w:tcPr>
          <w:p w14:paraId="059881E0" w14:textId="77777777" w:rsidR="004432F8" w:rsidRPr="00EF5447" w:rsidRDefault="004432F8" w:rsidP="004432F8">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46BB199C" w14:textId="77777777" w:rsidR="004432F8" w:rsidRPr="00EF5447" w:rsidRDefault="004432F8" w:rsidP="004432F8">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4432F8" w:rsidRPr="00EF5447" w14:paraId="0AF1E58C" w14:textId="77777777" w:rsidTr="004432F8">
        <w:trPr>
          <w:trHeight w:val="187"/>
          <w:jc w:val="center"/>
        </w:trPr>
        <w:tc>
          <w:tcPr>
            <w:tcW w:w="3461" w:type="dxa"/>
            <w:shd w:val="clear" w:color="auto" w:fill="auto"/>
            <w:noWrap/>
          </w:tcPr>
          <w:p w14:paraId="28249311" w14:textId="77777777" w:rsidR="004432F8" w:rsidRPr="00EF5447" w:rsidRDefault="004432F8" w:rsidP="004432F8">
            <w:pPr>
              <w:pStyle w:val="TAC"/>
              <w:rPr>
                <w:lang w:eastAsia="ja-JP"/>
              </w:rPr>
            </w:pPr>
            <w:r w:rsidRPr="00EF5447">
              <w:rPr>
                <w:lang w:eastAsia="ja-JP"/>
              </w:rPr>
              <w:t>DC_3A-18A-42A_n79A</w:t>
            </w:r>
          </w:p>
          <w:p w14:paraId="1E2ABE8E" w14:textId="77777777" w:rsidR="004432F8" w:rsidRPr="00EF5447" w:rsidRDefault="004432F8" w:rsidP="004432F8">
            <w:pPr>
              <w:pStyle w:val="TAC"/>
              <w:rPr>
                <w:rFonts w:cs="Arial"/>
                <w:szCs w:val="18"/>
                <w:lang w:eastAsia="ja-JP"/>
              </w:rPr>
            </w:pPr>
            <w:r w:rsidRPr="00EF5447">
              <w:rPr>
                <w:lang w:eastAsia="ja-JP"/>
              </w:rPr>
              <w:t>DC_3A-18A-42C_n79A</w:t>
            </w:r>
          </w:p>
        </w:tc>
        <w:tc>
          <w:tcPr>
            <w:tcW w:w="3514" w:type="dxa"/>
          </w:tcPr>
          <w:p w14:paraId="68DD1D15" w14:textId="77777777" w:rsidR="004432F8" w:rsidRPr="00EF5447" w:rsidRDefault="004432F8" w:rsidP="004432F8">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05B1A41F" w14:textId="77777777" w:rsidR="004432F8" w:rsidRPr="00EF5447" w:rsidRDefault="004432F8" w:rsidP="004432F8">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4432F8" w:rsidRPr="00EF5447" w14:paraId="4539C44A" w14:textId="77777777" w:rsidTr="004432F8">
        <w:trPr>
          <w:trHeight w:val="187"/>
          <w:jc w:val="center"/>
        </w:trPr>
        <w:tc>
          <w:tcPr>
            <w:tcW w:w="3461" w:type="dxa"/>
            <w:shd w:val="clear" w:color="auto" w:fill="auto"/>
            <w:noWrap/>
          </w:tcPr>
          <w:p w14:paraId="7CFFECBE" w14:textId="77777777" w:rsidR="004432F8" w:rsidRPr="00EF5447" w:rsidRDefault="004432F8" w:rsidP="004432F8">
            <w:pPr>
              <w:pStyle w:val="TAC"/>
              <w:rPr>
                <w:lang w:eastAsia="ja-JP"/>
              </w:rPr>
            </w:pPr>
            <w:r w:rsidRPr="00EF5447">
              <w:rPr>
                <w:lang w:eastAsia="ja-JP"/>
              </w:rPr>
              <w:t>DC_3A-19A_n1A-n77A</w:t>
            </w:r>
          </w:p>
        </w:tc>
        <w:tc>
          <w:tcPr>
            <w:tcW w:w="3514" w:type="dxa"/>
          </w:tcPr>
          <w:p w14:paraId="012A40C5" w14:textId="77777777" w:rsidR="004432F8" w:rsidRPr="00EF5447" w:rsidRDefault="004432F8" w:rsidP="004432F8">
            <w:pPr>
              <w:pStyle w:val="TAC"/>
              <w:rPr>
                <w:lang w:eastAsia="ja-JP"/>
              </w:rPr>
            </w:pPr>
            <w:r w:rsidRPr="00EF5447">
              <w:rPr>
                <w:lang w:eastAsia="ja-JP"/>
              </w:rPr>
              <w:t>DC_3A_n1A</w:t>
            </w:r>
          </w:p>
          <w:p w14:paraId="4D036FE7" w14:textId="77777777" w:rsidR="004432F8" w:rsidRPr="00EF5447" w:rsidRDefault="004432F8" w:rsidP="004432F8">
            <w:pPr>
              <w:pStyle w:val="TAC"/>
              <w:rPr>
                <w:lang w:eastAsia="ja-JP"/>
              </w:rPr>
            </w:pPr>
            <w:r w:rsidRPr="00EF5447">
              <w:rPr>
                <w:lang w:eastAsia="ja-JP"/>
              </w:rPr>
              <w:t>DC_3A_n77A</w:t>
            </w:r>
          </w:p>
          <w:p w14:paraId="17E8BC73" w14:textId="77777777" w:rsidR="004432F8" w:rsidRPr="00EF5447" w:rsidRDefault="004432F8" w:rsidP="004432F8">
            <w:pPr>
              <w:pStyle w:val="TAC"/>
              <w:rPr>
                <w:lang w:eastAsia="ja-JP"/>
              </w:rPr>
            </w:pPr>
            <w:r w:rsidRPr="00EF5447">
              <w:rPr>
                <w:lang w:eastAsia="ja-JP"/>
              </w:rPr>
              <w:t>DC_19A_n1A</w:t>
            </w:r>
          </w:p>
          <w:p w14:paraId="56924A50" w14:textId="77777777" w:rsidR="004432F8" w:rsidRPr="00EF5447" w:rsidRDefault="004432F8" w:rsidP="004432F8">
            <w:pPr>
              <w:pStyle w:val="TAC"/>
              <w:rPr>
                <w:lang w:eastAsia="fi-FI"/>
              </w:rPr>
            </w:pPr>
            <w:r w:rsidRPr="00EF5447">
              <w:rPr>
                <w:lang w:eastAsia="ja-JP"/>
              </w:rPr>
              <w:t>DC_19A_n77A</w:t>
            </w:r>
          </w:p>
        </w:tc>
      </w:tr>
      <w:tr w:rsidR="004432F8" w:rsidRPr="00EF5447" w14:paraId="0D09BE28" w14:textId="77777777" w:rsidTr="004432F8">
        <w:trPr>
          <w:trHeight w:val="187"/>
          <w:jc w:val="center"/>
        </w:trPr>
        <w:tc>
          <w:tcPr>
            <w:tcW w:w="3461" w:type="dxa"/>
            <w:shd w:val="clear" w:color="auto" w:fill="auto"/>
            <w:noWrap/>
          </w:tcPr>
          <w:p w14:paraId="542C33EE" w14:textId="77777777" w:rsidR="004432F8" w:rsidRPr="00EF5447" w:rsidRDefault="004432F8" w:rsidP="004432F8">
            <w:pPr>
              <w:pStyle w:val="TAC"/>
              <w:rPr>
                <w:lang w:eastAsia="ja-JP"/>
              </w:rPr>
            </w:pPr>
            <w:r w:rsidRPr="00EF5447">
              <w:rPr>
                <w:lang w:eastAsia="ja-JP"/>
              </w:rPr>
              <w:t>DC_3A-19A_n1A-n78A</w:t>
            </w:r>
          </w:p>
        </w:tc>
        <w:tc>
          <w:tcPr>
            <w:tcW w:w="3514" w:type="dxa"/>
          </w:tcPr>
          <w:p w14:paraId="3ED124A0" w14:textId="77777777" w:rsidR="004432F8" w:rsidRPr="00EF5447" w:rsidRDefault="004432F8" w:rsidP="004432F8">
            <w:pPr>
              <w:pStyle w:val="TAC"/>
              <w:rPr>
                <w:lang w:eastAsia="ja-JP"/>
              </w:rPr>
            </w:pPr>
            <w:r w:rsidRPr="00EF5447">
              <w:rPr>
                <w:lang w:eastAsia="ja-JP"/>
              </w:rPr>
              <w:t>DC_3A_n1A</w:t>
            </w:r>
          </w:p>
          <w:p w14:paraId="7876EEEE" w14:textId="77777777" w:rsidR="004432F8" w:rsidRPr="00EF5447" w:rsidRDefault="004432F8" w:rsidP="004432F8">
            <w:pPr>
              <w:pStyle w:val="TAC"/>
              <w:rPr>
                <w:lang w:eastAsia="ja-JP"/>
              </w:rPr>
            </w:pPr>
            <w:r w:rsidRPr="00EF5447">
              <w:rPr>
                <w:lang w:eastAsia="ja-JP"/>
              </w:rPr>
              <w:t>DC_3A_n78A</w:t>
            </w:r>
          </w:p>
          <w:p w14:paraId="05B91461" w14:textId="77777777" w:rsidR="004432F8" w:rsidRPr="00EF5447" w:rsidRDefault="004432F8" w:rsidP="004432F8">
            <w:pPr>
              <w:pStyle w:val="TAC"/>
              <w:rPr>
                <w:lang w:eastAsia="ja-JP"/>
              </w:rPr>
            </w:pPr>
            <w:r w:rsidRPr="00EF5447">
              <w:rPr>
                <w:lang w:eastAsia="ja-JP"/>
              </w:rPr>
              <w:t>DC_19A_n1A</w:t>
            </w:r>
          </w:p>
          <w:p w14:paraId="284F80B7" w14:textId="77777777" w:rsidR="004432F8" w:rsidRPr="00EF5447" w:rsidRDefault="004432F8" w:rsidP="004432F8">
            <w:pPr>
              <w:pStyle w:val="TAC"/>
              <w:rPr>
                <w:lang w:eastAsia="fi-FI"/>
              </w:rPr>
            </w:pPr>
            <w:r w:rsidRPr="00EF5447">
              <w:rPr>
                <w:lang w:eastAsia="ja-JP"/>
              </w:rPr>
              <w:t>DC_19A_n78A</w:t>
            </w:r>
          </w:p>
        </w:tc>
      </w:tr>
      <w:tr w:rsidR="004432F8" w:rsidRPr="00EF5447" w14:paraId="5BAE356B" w14:textId="77777777" w:rsidTr="004432F8">
        <w:trPr>
          <w:trHeight w:val="187"/>
          <w:jc w:val="center"/>
        </w:trPr>
        <w:tc>
          <w:tcPr>
            <w:tcW w:w="3461" w:type="dxa"/>
            <w:shd w:val="clear" w:color="auto" w:fill="auto"/>
            <w:noWrap/>
          </w:tcPr>
          <w:p w14:paraId="49D0B78F" w14:textId="77777777" w:rsidR="004432F8" w:rsidRPr="00EF5447" w:rsidRDefault="004432F8" w:rsidP="004432F8">
            <w:pPr>
              <w:pStyle w:val="TAC"/>
              <w:rPr>
                <w:lang w:eastAsia="ja-JP"/>
              </w:rPr>
            </w:pPr>
            <w:r w:rsidRPr="00EF5447">
              <w:rPr>
                <w:lang w:eastAsia="ja-JP"/>
              </w:rPr>
              <w:t>DC_3A-19A_n1A-n79A</w:t>
            </w:r>
          </w:p>
        </w:tc>
        <w:tc>
          <w:tcPr>
            <w:tcW w:w="3514" w:type="dxa"/>
          </w:tcPr>
          <w:p w14:paraId="671EB72C" w14:textId="77777777" w:rsidR="004432F8" w:rsidRPr="00EF5447" w:rsidRDefault="004432F8" w:rsidP="004432F8">
            <w:pPr>
              <w:pStyle w:val="TAC"/>
              <w:rPr>
                <w:lang w:eastAsia="ja-JP"/>
              </w:rPr>
            </w:pPr>
            <w:r w:rsidRPr="00EF5447">
              <w:rPr>
                <w:lang w:eastAsia="ja-JP"/>
              </w:rPr>
              <w:t>DC_3A_n1A</w:t>
            </w:r>
          </w:p>
          <w:p w14:paraId="2066051A" w14:textId="77777777" w:rsidR="004432F8" w:rsidRPr="00EF5447" w:rsidRDefault="004432F8" w:rsidP="004432F8">
            <w:pPr>
              <w:pStyle w:val="TAC"/>
              <w:rPr>
                <w:lang w:eastAsia="ja-JP"/>
              </w:rPr>
            </w:pPr>
            <w:r w:rsidRPr="00EF5447">
              <w:rPr>
                <w:lang w:eastAsia="ja-JP"/>
              </w:rPr>
              <w:t>DC_3A_n79A</w:t>
            </w:r>
          </w:p>
          <w:p w14:paraId="04DE826D" w14:textId="77777777" w:rsidR="004432F8" w:rsidRPr="00EF5447" w:rsidRDefault="004432F8" w:rsidP="004432F8">
            <w:pPr>
              <w:pStyle w:val="TAC"/>
              <w:rPr>
                <w:lang w:eastAsia="ja-JP"/>
              </w:rPr>
            </w:pPr>
            <w:r w:rsidRPr="00EF5447">
              <w:rPr>
                <w:lang w:eastAsia="ja-JP"/>
              </w:rPr>
              <w:t>DC_19A_n1A</w:t>
            </w:r>
          </w:p>
          <w:p w14:paraId="673E4A1D" w14:textId="77777777" w:rsidR="004432F8" w:rsidRPr="00EF5447" w:rsidRDefault="004432F8" w:rsidP="004432F8">
            <w:pPr>
              <w:pStyle w:val="TAC"/>
              <w:rPr>
                <w:lang w:eastAsia="fi-FI"/>
              </w:rPr>
            </w:pPr>
            <w:r w:rsidRPr="00EF5447">
              <w:rPr>
                <w:lang w:eastAsia="ja-JP"/>
              </w:rPr>
              <w:t>DC_19A_n79A</w:t>
            </w:r>
          </w:p>
        </w:tc>
      </w:tr>
      <w:tr w:rsidR="004432F8" w:rsidRPr="00EF5447" w14:paraId="2D0009BD" w14:textId="77777777" w:rsidTr="004432F8">
        <w:trPr>
          <w:trHeight w:val="187"/>
          <w:jc w:val="center"/>
        </w:trPr>
        <w:tc>
          <w:tcPr>
            <w:tcW w:w="3461" w:type="dxa"/>
            <w:shd w:val="clear" w:color="auto" w:fill="auto"/>
            <w:noWrap/>
          </w:tcPr>
          <w:p w14:paraId="45441F84" w14:textId="77777777" w:rsidR="004432F8" w:rsidRPr="00EF5447" w:rsidRDefault="004432F8" w:rsidP="004432F8">
            <w:pPr>
              <w:pStyle w:val="TAC"/>
              <w:rPr>
                <w:lang w:eastAsia="fi-FI"/>
              </w:rPr>
            </w:pPr>
            <w:r w:rsidRPr="00EF5447">
              <w:rPr>
                <w:lang w:eastAsia="fi-FI"/>
              </w:rPr>
              <w:t>DC_3A-19A-21A_n77A</w:t>
            </w:r>
            <w:r w:rsidRPr="00EF5447">
              <w:rPr>
                <w:vertAlign w:val="superscript"/>
              </w:rPr>
              <w:t>2</w:t>
            </w:r>
          </w:p>
          <w:p w14:paraId="6179D608" w14:textId="77777777" w:rsidR="004432F8" w:rsidRPr="00EF5447" w:rsidRDefault="004432F8" w:rsidP="004432F8">
            <w:pPr>
              <w:pStyle w:val="TAC"/>
              <w:rPr>
                <w:lang w:eastAsia="fi-FI"/>
              </w:rPr>
            </w:pPr>
            <w:r w:rsidRPr="00EF5447">
              <w:rPr>
                <w:lang w:eastAsia="fi-FI"/>
              </w:rPr>
              <w:t>DC_3A-19A-21A_n77C</w:t>
            </w:r>
            <w:r w:rsidRPr="00EF5447">
              <w:rPr>
                <w:vertAlign w:val="superscript"/>
              </w:rPr>
              <w:t>2</w:t>
            </w:r>
          </w:p>
        </w:tc>
        <w:tc>
          <w:tcPr>
            <w:tcW w:w="3514" w:type="dxa"/>
          </w:tcPr>
          <w:p w14:paraId="1A14CAE6" w14:textId="77777777" w:rsidR="004432F8" w:rsidRPr="00EF5447" w:rsidRDefault="004432F8" w:rsidP="004432F8">
            <w:pPr>
              <w:pStyle w:val="TAC"/>
              <w:rPr>
                <w:lang w:eastAsia="fi-FI"/>
              </w:rPr>
            </w:pPr>
            <w:r w:rsidRPr="00EF5447">
              <w:rPr>
                <w:lang w:eastAsia="fi-FI"/>
              </w:rPr>
              <w:t>DC_3A_n77A</w:t>
            </w:r>
          </w:p>
          <w:p w14:paraId="2AB892CD" w14:textId="77777777" w:rsidR="004432F8" w:rsidRPr="00EF5447" w:rsidRDefault="004432F8" w:rsidP="004432F8">
            <w:pPr>
              <w:pStyle w:val="TAC"/>
              <w:rPr>
                <w:lang w:eastAsia="fi-FI"/>
              </w:rPr>
            </w:pPr>
            <w:r w:rsidRPr="00EF5447">
              <w:rPr>
                <w:lang w:eastAsia="fi-FI"/>
              </w:rPr>
              <w:t>DC_19A_n77A</w:t>
            </w:r>
          </w:p>
          <w:p w14:paraId="05E493A0" w14:textId="77777777" w:rsidR="004432F8" w:rsidRPr="00EF5447" w:rsidRDefault="004432F8" w:rsidP="004432F8">
            <w:pPr>
              <w:pStyle w:val="TAC"/>
              <w:rPr>
                <w:lang w:eastAsia="fi-FI"/>
              </w:rPr>
            </w:pPr>
            <w:r w:rsidRPr="00EF5447">
              <w:rPr>
                <w:lang w:eastAsia="fi-FI"/>
              </w:rPr>
              <w:t>DC_21A_n77A</w:t>
            </w:r>
          </w:p>
        </w:tc>
      </w:tr>
      <w:tr w:rsidR="004432F8" w:rsidRPr="00EF5447" w14:paraId="56D354F6" w14:textId="77777777" w:rsidTr="004432F8">
        <w:trPr>
          <w:trHeight w:val="187"/>
          <w:jc w:val="center"/>
        </w:trPr>
        <w:tc>
          <w:tcPr>
            <w:tcW w:w="3461" w:type="dxa"/>
            <w:shd w:val="clear" w:color="auto" w:fill="auto"/>
            <w:noWrap/>
          </w:tcPr>
          <w:p w14:paraId="75825C5E" w14:textId="77777777" w:rsidR="004432F8" w:rsidRPr="00EF5447" w:rsidRDefault="004432F8" w:rsidP="004432F8">
            <w:pPr>
              <w:pStyle w:val="TAC"/>
              <w:rPr>
                <w:lang w:eastAsia="fi-FI"/>
              </w:rPr>
            </w:pPr>
            <w:r w:rsidRPr="00EF5447">
              <w:rPr>
                <w:lang w:eastAsia="fi-FI"/>
              </w:rPr>
              <w:t>DC_3A-19A-21A_n78A</w:t>
            </w:r>
            <w:r w:rsidRPr="00EF5447">
              <w:rPr>
                <w:vertAlign w:val="superscript"/>
              </w:rPr>
              <w:t>2</w:t>
            </w:r>
          </w:p>
          <w:p w14:paraId="251E71A5" w14:textId="77777777" w:rsidR="004432F8" w:rsidRPr="00EF5447" w:rsidRDefault="004432F8" w:rsidP="004432F8">
            <w:pPr>
              <w:pStyle w:val="TAC"/>
              <w:rPr>
                <w:lang w:eastAsia="fi-FI"/>
              </w:rPr>
            </w:pPr>
            <w:r w:rsidRPr="00EF5447">
              <w:rPr>
                <w:lang w:eastAsia="fi-FI"/>
              </w:rPr>
              <w:t>DC_3A-19A-21A_n78C</w:t>
            </w:r>
            <w:r w:rsidRPr="00EF5447">
              <w:rPr>
                <w:vertAlign w:val="superscript"/>
              </w:rPr>
              <w:t>2</w:t>
            </w:r>
          </w:p>
        </w:tc>
        <w:tc>
          <w:tcPr>
            <w:tcW w:w="3514" w:type="dxa"/>
          </w:tcPr>
          <w:p w14:paraId="1BFA8536" w14:textId="77777777" w:rsidR="004432F8" w:rsidRPr="00EF5447" w:rsidRDefault="004432F8" w:rsidP="004432F8">
            <w:pPr>
              <w:pStyle w:val="TAC"/>
              <w:rPr>
                <w:lang w:eastAsia="fi-FI"/>
              </w:rPr>
            </w:pPr>
            <w:r w:rsidRPr="00EF5447">
              <w:rPr>
                <w:lang w:eastAsia="fi-FI"/>
              </w:rPr>
              <w:t>DC_3A_n78A</w:t>
            </w:r>
          </w:p>
          <w:p w14:paraId="74D519EB" w14:textId="77777777" w:rsidR="004432F8" w:rsidRPr="00EF5447" w:rsidRDefault="004432F8" w:rsidP="004432F8">
            <w:pPr>
              <w:pStyle w:val="TAC"/>
              <w:rPr>
                <w:lang w:eastAsia="fi-FI"/>
              </w:rPr>
            </w:pPr>
            <w:r w:rsidRPr="00EF5447">
              <w:rPr>
                <w:lang w:eastAsia="fi-FI"/>
              </w:rPr>
              <w:t>DC_19A_n78A</w:t>
            </w:r>
          </w:p>
          <w:p w14:paraId="2E503A24" w14:textId="77777777" w:rsidR="004432F8" w:rsidRPr="00EF5447" w:rsidRDefault="004432F8" w:rsidP="004432F8">
            <w:pPr>
              <w:pStyle w:val="TAC"/>
              <w:rPr>
                <w:lang w:eastAsia="fi-FI"/>
              </w:rPr>
            </w:pPr>
            <w:r w:rsidRPr="00EF5447">
              <w:rPr>
                <w:lang w:eastAsia="fi-FI"/>
              </w:rPr>
              <w:t>DC_21A_n78A</w:t>
            </w:r>
          </w:p>
        </w:tc>
      </w:tr>
      <w:tr w:rsidR="004432F8" w:rsidRPr="00EF5447" w14:paraId="1CAC678A" w14:textId="77777777" w:rsidTr="004432F8">
        <w:trPr>
          <w:trHeight w:val="187"/>
          <w:jc w:val="center"/>
        </w:trPr>
        <w:tc>
          <w:tcPr>
            <w:tcW w:w="3461" w:type="dxa"/>
            <w:shd w:val="clear" w:color="auto" w:fill="auto"/>
            <w:noWrap/>
          </w:tcPr>
          <w:p w14:paraId="046F5210" w14:textId="77777777" w:rsidR="004432F8" w:rsidRPr="00EF5447" w:rsidRDefault="004432F8" w:rsidP="004432F8">
            <w:pPr>
              <w:pStyle w:val="TAC"/>
              <w:rPr>
                <w:lang w:eastAsia="fi-FI"/>
              </w:rPr>
            </w:pPr>
            <w:r w:rsidRPr="00EF5447">
              <w:rPr>
                <w:lang w:eastAsia="fi-FI"/>
              </w:rPr>
              <w:t>DC_3A-19A-21A_n79A</w:t>
            </w:r>
            <w:r w:rsidRPr="00EF5447">
              <w:rPr>
                <w:vertAlign w:val="superscript"/>
              </w:rPr>
              <w:t>2</w:t>
            </w:r>
          </w:p>
          <w:p w14:paraId="3DABEA7B" w14:textId="77777777" w:rsidR="004432F8" w:rsidRPr="00EF5447" w:rsidRDefault="004432F8" w:rsidP="004432F8">
            <w:pPr>
              <w:pStyle w:val="TAC"/>
              <w:rPr>
                <w:lang w:eastAsia="fi-FI"/>
              </w:rPr>
            </w:pPr>
            <w:r w:rsidRPr="00EF5447">
              <w:rPr>
                <w:lang w:eastAsia="fi-FI"/>
              </w:rPr>
              <w:t>DC_3A-19A-21A_n79C</w:t>
            </w:r>
            <w:r w:rsidRPr="00EF5447">
              <w:rPr>
                <w:vertAlign w:val="superscript"/>
              </w:rPr>
              <w:t>2</w:t>
            </w:r>
          </w:p>
        </w:tc>
        <w:tc>
          <w:tcPr>
            <w:tcW w:w="3514" w:type="dxa"/>
          </w:tcPr>
          <w:p w14:paraId="074F5325" w14:textId="77777777" w:rsidR="004432F8" w:rsidRPr="00EF5447" w:rsidRDefault="004432F8" w:rsidP="004432F8">
            <w:pPr>
              <w:pStyle w:val="TAC"/>
              <w:rPr>
                <w:lang w:eastAsia="fi-FI"/>
              </w:rPr>
            </w:pPr>
            <w:r w:rsidRPr="00EF5447">
              <w:rPr>
                <w:lang w:eastAsia="fi-FI"/>
              </w:rPr>
              <w:t>DC_3A_n79A</w:t>
            </w:r>
          </w:p>
          <w:p w14:paraId="0935597C" w14:textId="77777777" w:rsidR="004432F8" w:rsidRPr="00EF5447" w:rsidRDefault="004432F8" w:rsidP="004432F8">
            <w:pPr>
              <w:pStyle w:val="TAC"/>
              <w:rPr>
                <w:lang w:eastAsia="fi-FI"/>
              </w:rPr>
            </w:pPr>
            <w:r w:rsidRPr="00EF5447">
              <w:rPr>
                <w:lang w:eastAsia="fi-FI"/>
              </w:rPr>
              <w:t>DC_19A_n79A</w:t>
            </w:r>
          </w:p>
          <w:p w14:paraId="5EB68F82" w14:textId="77777777" w:rsidR="004432F8" w:rsidRPr="00EF5447" w:rsidRDefault="004432F8" w:rsidP="004432F8">
            <w:pPr>
              <w:pStyle w:val="TAC"/>
              <w:rPr>
                <w:lang w:eastAsia="fi-FI"/>
              </w:rPr>
            </w:pPr>
            <w:r w:rsidRPr="00EF5447">
              <w:rPr>
                <w:lang w:eastAsia="fi-FI"/>
              </w:rPr>
              <w:t>DC_21A_n79A</w:t>
            </w:r>
          </w:p>
        </w:tc>
      </w:tr>
      <w:tr w:rsidR="004432F8" w:rsidRPr="00EF5447" w14:paraId="5E1422C7" w14:textId="77777777" w:rsidTr="004432F8">
        <w:trPr>
          <w:trHeight w:val="187"/>
          <w:jc w:val="center"/>
        </w:trPr>
        <w:tc>
          <w:tcPr>
            <w:tcW w:w="3461" w:type="dxa"/>
            <w:shd w:val="clear" w:color="auto" w:fill="auto"/>
            <w:noWrap/>
          </w:tcPr>
          <w:p w14:paraId="1D0CCF89" w14:textId="77777777" w:rsidR="004432F8" w:rsidRPr="00580F91" w:rsidRDefault="004432F8" w:rsidP="004432F8">
            <w:pPr>
              <w:pStyle w:val="TAC"/>
              <w:rPr>
                <w:lang w:eastAsia="ja-JP"/>
              </w:rPr>
            </w:pPr>
            <w:r w:rsidRPr="00580F91">
              <w:rPr>
                <w:rFonts w:hint="eastAsia"/>
                <w:lang w:eastAsia="ja-JP"/>
              </w:rPr>
              <w:t>DC_</w:t>
            </w:r>
            <w:r w:rsidRPr="00580F91">
              <w:rPr>
                <w:lang w:eastAsia="ja-JP"/>
              </w:rPr>
              <w:t>3A-19A-42A_n1A</w:t>
            </w:r>
          </w:p>
          <w:p w14:paraId="0F82694E" w14:textId="77777777" w:rsidR="004432F8" w:rsidRPr="00EF5447" w:rsidRDefault="004432F8" w:rsidP="004432F8">
            <w:pPr>
              <w:pStyle w:val="TAC"/>
              <w:rPr>
                <w:lang w:eastAsia="fi-FI"/>
              </w:rPr>
            </w:pPr>
            <w:r w:rsidRPr="00580F91">
              <w:rPr>
                <w:rFonts w:hint="eastAsia"/>
                <w:lang w:eastAsia="ja-JP"/>
              </w:rPr>
              <w:t>DC_</w:t>
            </w:r>
            <w:r w:rsidRPr="00580F91">
              <w:rPr>
                <w:lang w:eastAsia="ja-JP"/>
              </w:rPr>
              <w:t>3A-19A-42C_n1A</w:t>
            </w:r>
          </w:p>
        </w:tc>
        <w:tc>
          <w:tcPr>
            <w:tcW w:w="3514" w:type="dxa"/>
          </w:tcPr>
          <w:p w14:paraId="190E8119" w14:textId="77777777" w:rsidR="004432F8" w:rsidRPr="00580F91" w:rsidRDefault="004432F8" w:rsidP="004432F8">
            <w:pPr>
              <w:pStyle w:val="TAC"/>
            </w:pPr>
            <w:r w:rsidRPr="00580F91">
              <w:t>DC_3A_n1A</w:t>
            </w:r>
          </w:p>
          <w:p w14:paraId="5C7B528E" w14:textId="77777777" w:rsidR="004432F8" w:rsidRPr="00580F91" w:rsidRDefault="004432F8" w:rsidP="004432F8">
            <w:pPr>
              <w:pStyle w:val="TAC"/>
            </w:pPr>
            <w:r w:rsidRPr="00580F91">
              <w:t>DC_19A_n1A</w:t>
            </w:r>
          </w:p>
          <w:p w14:paraId="021AED74" w14:textId="77777777" w:rsidR="004432F8" w:rsidRPr="00EF5447" w:rsidRDefault="004432F8" w:rsidP="004432F8">
            <w:pPr>
              <w:pStyle w:val="TAC"/>
              <w:rPr>
                <w:lang w:eastAsia="fi-FI"/>
              </w:rPr>
            </w:pPr>
            <w:r w:rsidRPr="00580F91">
              <w:rPr>
                <w:rFonts w:hint="eastAsia"/>
                <w:lang w:eastAsia="ja-JP"/>
              </w:rPr>
              <w:t>DC_</w:t>
            </w:r>
            <w:r w:rsidRPr="00580F91">
              <w:rPr>
                <w:lang w:eastAsia="ja-JP"/>
              </w:rPr>
              <w:t>42A_n1A</w:t>
            </w:r>
          </w:p>
        </w:tc>
      </w:tr>
      <w:tr w:rsidR="004432F8" w:rsidRPr="00EF5447" w14:paraId="2115141B" w14:textId="77777777" w:rsidTr="004432F8">
        <w:trPr>
          <w:trHeight w:val="187"/>
          <w:jc w:val="center"/>
        </w:trPr>
        <w:tc>
          <w:tcPr>
            <w:tcW w:w="3461" w:type="dxa"/>
            <w:shd w:val="clear" w:color="auto" w:fill="auto"/>
            <w:noWrap/>
          </w:tcPr>
          <w:p w14:paraId="45870982" w14:textId="77777777" w:rsidR="004432F8" w:rsidRPr="00EF5447" w:rsidRDefault="004432F8" w:rsidP="004432F8">
            <w:pPr>
              <w:pStyle w:val="TAC"/>
              <w:rPr>
                <w:lang w:eastAsia="fi-FI"/>
              </w:rPr>
            </w:pPr>
            <w:r w:rsidRPr="00EF5447">
              <w:rPr>
                <w:lang w:eastAsia="fi-FI"/>
              </w:rPr>
              <w:t>DC_3A-19A-42A_n77A</w:t>
            </w:r>
          </w:p>
          <w:p w14:paraId="68848934" w14:textId="77777777" w:rsidR="004432F8" w:rsidRPr="00EF5447" w:rsidRDefault="004432F8" w:rsidP="004432F8">
            <w:pPr>
              <w:pStyle w:val="TAC"/>
              <w:rPr>
                <w:lang w:eastAsia="fi-FI"/>
              </w:rPr>
            </w:pPr>
            <w:r w:rsidRPr="00EF5447">
              <w:rPr>
                <w:lang w:eastAsia="fi-FI"/>
              </w:rPr>
              <w:t>DC_3A-19A-42A_n77C</w:t>
            </w:r>
          </w:p>
          <w:p w14:paraId="3F908CF2" w14:textId="77777777" w:rsidR="004432F8" w:rsidRPr="00EF5447" w:rsidRDefault="004432F8" w:rsidP="004432F8">
            <w:pPr>
              <w:pStyle w:val="TAC"/>
            </w:pPr>
            <w:r w:rsidRPr="00EF5447">
              <w:rPr>
                <w:lang w:eastAsia="ja-JP"/>
              </w:rPr>
              <w:t>DC</w:t>
            </w:r>
            <w:r w:rsidRPr="00EF5447">
              <w:t>_</w:t>
            </w:r>
            <w:r w:rsidRPr="00EF5447">
              <w:rPr>
                <w:lang w:eastAsia="ja-JP"/>
              </w:rPr>
              <w:t>3A-19A-42C_n77</w:t>
            </w:r>
            <w:r w:rsidRPr="00EF5447">
              <w:t>A</w:t>
            </w:r>
          </w:p>
          <w:p w14:paraId="277BFFD3" w14:textId="77777777" w:rsidR="004432F8" w:rsidRPr="00EF5447" w:rsidRDefault="004432F8" w:rsidP="004432F8">
            <w:pPr>
              <w:pStyle w:val="TAC"/>
            </w:pPr>
            <w:r w:rsidRPr="00EF5447">
              <w:rPr>
                <w:lang w:eastAsia="ja-JP"/>
              </w:rPr>
              <w:t>DC</w:t>
            </w:r>
            <w:r w:rsidRPr="00EF5447">
              <w:t>_</w:t>
            </w:r>
            <w:r w:rsidRPr="00EF5447">
              <w:rPr>
                <w:lang w:eastAsia="ja-JP"/>
              </w:rPr>
              <w:t>3A-19A-42C_n77</w:t>
            </w:r>
            <w:r w:rsidRPr="00EF5447">
              <w:t>C</w:t>
            </w:r>
          </w:p>
          <w:p w14:paraId="5B12084F" w14:textId="77777777" w:rsidR="004432F8" w:rsidRPr="00EF5447" w:rsidRDefault="004432F8" w:rsidP="004432F8">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14:paraId="5DD5A38D" w14:textId="77777777" w:rsidR="004432F8" w:rsidRPr="00EF5447" w:rsidRDefault="004432F8" w:rsidP="004432F8">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14" w:type="dxa"/>
          </w:tcPr>
          <w:p w14:paraId="67F044CB" w14:textId="77777777" w:rsidR="004432F8" w:rsidRPr="00EF5447" w:rsidRDefault="004432F8" w:rsidP="004432F8">
            <w:pPr>
              <w:pStyle w:val="TAC"/>
              <w:rPr>
                <w:lang w:eastAsia="fi-FI"/>
              </w:rPr>
            </w:pPr>
            <w:r w:rsidRPr="00EF5447">
              <w:rPr>
                <w:lang w:eastAsia="fi-FI"/>
              </w:rPr>
              <w:t>DC_3A_n77A</w:t>
            </w:r>
          </w:p>
          <w:p w14:paraId="078C0128" w14:textId="77777777" w:rsidR="004432F8" w:rsidRPr="00EF5447" w:rsidRDefault="004432F8" w:rsidP="004432F8">
            <w:pPr>
              <w:pStyle w:val="TAC"/>
              <w:rPr>
                <w:lang w:eastAsia="fi-FI"/>
              </w:rPr>
            </w:pPr>
            <w:r w:rsidRPr="00EF5447">
              <w:rPr>
                <w:lang w:eastAsia="fi-FI"/>
              </w:rPr>
              <w:t>DC_19A_n77A</w:t>
            </w:r>
          </w:p>
        </w:tc>
      </w:tr>
      <w:tr w:rsidR="004432F8" w:rsidRPr="00EF5447" w14:paraId="3BE0C963" w14:textId="77777777" w:rsidTr="004432F8">
        <w:trPr>
          <w:trHeight w:val="187"/>
          <w:jc w:val="center"/>
        </w:trPr>
        <w:tc>
          <w:tcPr>
            <w:tcW w:w="3461" w:type="dxa"/>
            <w:shd w:val="clear" w:color="auto" w:fill="auto"/>
            <w:noWrap/>
          </w:tcPr>
          <w:p w14:paraId="40B1089B" w14:textId="77777777" w:rsidR="004432F8" w:rsidRPr="00EF5447" w:rsidRDefault="004432F8" w:rsidP="004432F8">
            <w:pPr>
              <w:pStyle w:val="TAC"/>
              <w:rPr>
                <w:lang w:eastAsia="fi-FI"/>
              </w:rPr>
            </w:pPr>
            <w:r w:rsidRPr="00EF5447">
              <w:rPr>
                <w:lang w:eastAsia="fi-FI"/>
              </w:rPr>
              <w:t>DC_3A-19A-42A_n78A</w:t>
            </w:r>
          </w:p>
          <w:p w14:paraId="62A3F002" w14:textId="77777777" w:rsidR="004432F8" w:rsidRPr="00EF5447" w:rsidRDefault="004432F8" w:rsidP="004432F8">
            <w:pPr>
              <w:pStyle w:val="TAC"/>
              <w:rPr>
                <w:lang w:eastAsia="fi-FI"/>
              </w:rPr>
            </w:pPr>
            <w:r w:rsidRPr="00EF5447">
              <w:rPr>
                <w:lang w:eastAsia="fi-FI"/>
              </w:rPr>
              <w:t>DC_3A-19A-42A_n78C</w:t>
            </w:r>
          </w:p>
          <w:p w14:paraId="463B646D" w14:textId="77777777" w:rsidR="004432F8" w:rsidRPr="00EF5447" w:rsidRDefault="004432F8" w:rsidP="004432F8">
            <w:pPr>
              <w:pStyle w:val="TAC"/>
            </w:pPr>
            <w:r w:rsidRPr="00EF5447">
              <w:rPr>
                <w:lang w:eastAsia="ja-JP"/>
              </w:rPr>
              <w:t>DC</w:t>
            </w:r>
            <w:r w:rsidRPr="00EF5447">
              <w:t>_</w:t>
            </w:r>
            <w:r w:rsidRPr="00EF5447">
              <w:rPr>
                <w:lang w:eastAsia="ja-JP"/>
              </w:rPr>
              <w:t>3A-19A-42C_n78</w:t>
            </w:r>
            <w:r w:rsidRPr="00EF5447">
              <w:t>A</w:t>
            </w:r>
          </w:p>
          <w:p w14:paraId="6F88926B" w14:textId="77777777" w:rsidR="004432F8" w:rsidRPr="00EF5447" w:rsidRDefault="004432F8" w:rsidP="004432F8">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14:paraId="6566177E" w14:textId="77777777" w:rsidR="004432F8" w:rsidRPr="00EF5447" w:rsidRDefault="004432F8" w:rsidP="004432F8">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14:paraId="18A02A19" w14:textId="77777777" w:rsidR="004432F8" w:rsidRPr="00EF5447" w:rsidRDefault="004432F8" w:rsidP="004432F8">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14" w:type="dxa"/>
          </w:tcPr>
          <w:p w14:paraId="537BB515" w14:textId="77777777" w:rsidR="004432F8" w:rsidRPr="00EF5447" w:rsidRDefault="004432F8" w:rsidP="004432F8">
            <w:pPr>
              <w:pStyle w:val="TAC"/>
              <w:rPr>
                <w:lang w:eastAsia="fi-FI"/>
              </w:rPr>
            </w:pPr>
            <w:r w:rsidRPr="00EF5447">
              <w:rPr>
                <w:lang w:eastAsia="fi-FI"/>
              </w:rPr>
              <w:t>DC_3A_n78A</w:t>
            </w:r>
          </w:p>
          <w:p w14:paraId="4BDEC2B7" w14:textId="77777777" w:rsidR="004432F8" w:rsidRPr="00EF5447" w:rsidRDefault="004432F8" w:rsidP="004432F8">
            <w:pPr>
              <w:pStyle w:val="TAC"/>
              <w:rPr>
                <w:lang w:eastAsia="fi-FI"/>
              </w:rPr>
            </w:pPr>
            <w:r w:rsidRPr="00EF5447">
              <w:rPr>
                <w:lang w:eastAsia="fi-FI"/>
              </w:rPr>
              <w:t>DC_19A_n78A</w:t>
            </w:r>
          </w:p>
        </w:tc>
      </w:tr>
      <w:tr w:rsidR="004432F8" w:rsidRPr="00EF5447" w14:paraId="5333136A" w14:textId="77777777" w:rsidTr="004432F8">
        <w:trPr>
          <w:trHeight w:val="187"/>
          <w:jc w:val="center"/>
        </w:trPr>
        <w:tc>
          <w:tcPr>
            <w:tcW w:w="3461" w:type="dxa"/>
            <w:shd w:val="clear" w:color="auto" w:fill="auto"/>
            <w:noWrap/>
          </w:tcPr>
          <w:p w14:paraId="399AABD0" w14:textId="77777777" w:rsidR="004432F8" w:rsidRPr="00EF5447" w:rsidRDefault="004432F8" w:rsidP="004432F8">
            <w:pPr>
              <w:pStyle w:val="TAC"/>
              <w:rPr>
                <w:lang w:eastAsia="fi-FI"/>
              </w:rPr>
            </w:pPr>
            <w:r w:rsidRPr="00EF5447">
              <w:rPr>
                <w:lang w:eastAsia="fi-FI"/>
              </w:rPr>
              <w:t>DC_3A-19A-42A_n79A</w:t>
            </w:r>
            <w:r w:rsidRPr="00EF5447">
              <w:rPr>
                <w:vertAlign w:val="superscript"/>
                <w:lang w:eastAsia="fi-FI"/>
              </w:rPr>
              <w:t>2</w:t>
            </w:r>
          </w:p>
          <w:p w14:paraId="7DBE2406" w14:textId="77777777" w:rsidR="004432F8" w:rsidRPr="00EF5447" w:rsidRDefault="004432F8" w:rsidP="004432F8">
            <w:pPr>
              <w:pStyle w:val="TAC"/>
              <w:rPr>
                <w:lang w:eastAsia="fi-FI"/>
              </w:rPr>
            </w:pPr>
            <w:r w:rsidRPr="00EF5447">
              <w:rPr>
                <w:lang w:eastAsia="fi-FI"/>
              </w:rPr>
              <w:t>DC_3A-19A-42A_n79C</w:t>
            </w:r>
            <w:r w:rsidRPr="00EF5447">
              <w:rPr>
                <w:vertAlign w:val="superscript"/>
                <w:lang w:eastAsia="fi-FI"/>
              </w:rPr>
              <w:t>2</w:t>
            </w:r>
          </w:p>
          <w:p w14:paraId="0278F5BE" w14:textId="77777777" w:rsidR="004432F8" w:rsidRPr="00EF5447" w:rsidRDefault="004432F8" w:rsidP="004432F8">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75781B5D" w14:textId="77777777" w:rsidR="004432F8" w:rsidRPr="00EF5447" w:rsidRDefault="004432F8" w:rsidP="004432F8">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1BBEB879" w14:textId="77777777" w:rsidR="004432F8" w:rsidRPr="00EF5447" w:rsidRDefault="004432F8" w:rsidP="004432F8">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7EB7C3E8" w14:textId="77777777" w:rsidR="004432F8" w:rsidRPr="00EF5447" w:rsidRDefault="004432F8" w:rsidP="004432F8">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14" w:type="dxa"/>
          </w:tcPr>
          <w:p w14:paraId="6AE3A632" w14:textId="77777777" w:rsidR="004432F8" w:rsidRPr="00EF5447" w:rsidRDefault="004432F8" w:rsidP="004432F8">
            <w:pPr>
              <w:pStyle w:val="TAC"/>
              <w:rPr>
                <w:lang w:eastAsia="fi-FI"/>
              </w:rPr>
            </w:pPr>
            <w:r w:rsidRPr="00EF5447">
              <w:rPr>
                <w:lang w:eastAsia="fi-FI"/>
              </w:rPr>
              <w:t>DC_3A_n79A</w:t>
            </w:r>
          </w:p>
          <w:p w14:paraId="3A6BC360" w14:textId="77777777" w:rsidR="004432F8" w:rsidRPr="00EF5447" w:rsidRDefault="004432F8" w:rsidP="004432F8">
            <w:pPr>
              <w:pStyle w:val="TAC"/>
              <w:rPr>
                <w:lang w:eastAsia="fi-FI"/>
              </w:rPr>
            </w:pPr>
            <w:r w:rsidRPr="00EF5447">
              <w:rPr>
                <w:lang w:eastAsia="fi-FI"/>
              </w:rPr>
              <w:t>DC_19A_n79A</w:t>
            </w:r>
          </w:p>
        </w:tc>
      </w:tr>
      <w:tr w:rsidR="004432F8" w:rsidRPr="00EF5447" w14:paraId="79D2AA9F" w14:textId="77777777" w:rsidTr="004432F8">
        <w:trPr>
          <w:trHeight w:val="187"/>
          <w:jc w:val="center"/>
        </w:trPr>
        <w:tc>
          <w:tcPr>
            <w:tcW w:w="3461" w:type="dxa"/>
            <w:shd w:val="clear" w:color="auto" w:fill="auto"/>
            <w:noWrap/>
          </w:tcPr>
          <w:p w14:paraId="697CA5AB" w14:textId="77777777" w:rsidR="004432F8" w:rsidRPr="00EF5447" w:rsidRDefault="004432F8" w:rsidP="004432F8">
            <w:pPr>
              <w:pStyle w:val="TAC"/>
              <w:rPr>
                <w:lang w:eastAsia="fi-FI"/>
              </w:rPr>
            </w:pPr>
            <w:r w:rsidRPr="00EF5447">
              <w:rPr>
                <w:rFonts w:cs="Arial"/>
                <w:lang w:eastAsia="ko-KR"/>
              </w:rPr>
              <w:t>DC_3A-19A_n77A-n79A</w:t>
            </w:r>
          </w:p>
        </w:tc>
        <w:tc>
          <w:tcPr>
            <w:tcW w:w="3514" w:type="dxa"/>
          </w:tcPr>
          <w:p w14:paraId="6DEC7AFE" w14:textId="77777777" w:rsidR="004432F8" w:rsidRPr="00EF5447" w:rsidRDefault="004432F8" w:rsidP="004432F8">
            <w:pPr>
              <w:pStyle w:val="TAC"/>
              <w:rPr>
                <w:lang w:eastAsia="ko-KR"/>
              </w:rPr>
            </w:pPr>
            <w:r w:rsidRPr="00EF5447">
              <w:rPr>
                <w:lang w:eastAsia="ko-KR"/>
              </w:rPr>
              <w:t>DC_19A_n77A</w:t>
            </w:r>
          </w:p>
          <w:p w14:paraId="2437555E" w14:textId="77777777" w:rsidR="004432F8" w:rsidRPr="00EF5447" w:rsidRDefault="004432F8" w:rsidP="004432F8">
            <w:pPr>
              <w:pStyle w:val="TAC"/>
              <w:rPr>
                <w:lang w:eastAsia="fi-FI"/>
              </w:rPr>
            </w:pPr>
            <w:r w:rsidRPr="00EF5447">
              <w:rPr>
                <w:lang w:eastAsia="ko-KR"/>
              </w:rPr>
              <w:t>DC_19A_n79A</w:t>
            </w:r>
          </w:p>
        </w:tc>
      </w:tr>
      <w:tr w:rsidR="004432F8" w:rsidRPr="00EF5447" w14:paraId="5884CF41" w14:textId="77777777" w:rsidTr="004432F8">
        <w:trPr>
          <w:trHeight w:val="187"/>
          <w:jc w:val="center"/>
        </w:trPr>
        <w:tc>
          <w:tcPr>
            <w:tcW w:w="3461" w:type="dxa"/>
            <w:shd w:val="clear" w:color="auto" w:fill="auto"/>
            <w:noWrap/>
          </w:tcPr>
          <w:p w14:paraId="21E88DCD" w14:textId="77777777" w:rsidR="004432F8" w:rsidRPr="00EF5447" w:rsidRDefault="004432F8" w:rsidP="004432F8">
            <w:pPr>
              <w:pStyle w:val="TAC"/>
              <w:rPr>
                <w:lang w:eastAsia="fi-FI"/>
              </w:rPr>
            </w:pPr>
            <w:r w:rsidRPr="00EF5447">
              <w:rPr>
                <w:rFonts w:cs="Arial"/>
                <w:lang w:eastAsia="ko-KR"/>
              </w:rPr>
              <w:t>DC_3A-19A_n78A-n79A</w:t>
            </w:r>
          </w:p>
        </w:tc>
        <w:tc>
          <w:tcPr>
            <w:tcW w:w="3514" w:type="dxa"/>
          </w:tcPr>
          <w:p w14:paraId="7194A4A5" w14:textId="77777777" w:rsidR="004432F8" w:rsidRPr="00EF5447" w:rsidRDefault="004432F8" w:rsidP="004432F8">
            <w:pPr>
              <w:pStyle w:val="TAC"/>
              <w:rPr>
                <w:lang w:eastAsia="ko-KR"/>
              </w:rPr>
            </w:pPr>
            <w:r w:rsidRPr="00EF5447">
              <w:rPr>
                <w:lang w:eastAsia="ko-KR"/>
              </w:rPr>
              <w:t>DC_19A_n78A</w:t>
            </w:r>
          </w:p>
          <w:p w14:paraId="6E7D5077" w14:textId="77777777" w:rsidR="004432F8" w:rsidRPr="00EF5447" w:rsidRDefault="004432F8" w:rsidP="004432F8">
            <w:pPr>
              <w:pStyle w:val="TAC"/>
              <w:rPr>
                <w:lang w:eastAsia="fi-FI"/>
              </w:rPr>
            </w:pPr>
            <w:r w:rsidRPr="00EF5447">
              <w:rPr>
                <w:lang w:eastAsia="ko-KR"/>
              </w:rPr>
              <w:t>DC_19A_n79A</w:t>
            </w:r>
          </w:p>
        </w:tc>
      </w:tr>
      <w:tr w:rsidR="004432F8" w:rsidRPr="00EF5447" w14:paraId="70E355AD" w14:textId="77777777" w:rsidTr="004432F8">
        <w:trPr>
          <w:trHeight w:val="187"/>
          <w:jc w:val="center"/>
        </w:trPr>
        <w:tc>
          <w:tcPr>
            <w:tcW w:w="3461" w:type="dxa"/>
            <w:shd w:val="clear" w:color="auto" w:fill="auto"/>
            <w:noWrap/>
          </w:tcPr>
          <w:p w14:paraId="7A0FCB59" w14:textId="77777777" w:rsidR="004432F8" w:rsidRPr="00EF5447" w:rsidRDefault="004432F8" w:rsidP="004432F8">
            <w:pPr>
              <w:pStyle w:val="TAC"/>
              <w:rPr>
                <w:rFonts w:cs="Arial"/>
                <w:lang w:eastAsia="ko-KR"/>
              </w:rPr>
            </w:pPr>
            <w:r w:rsidRPr="00EF5447">
              <w:rPr>
                <w:rFonts w:cs="Arial"/>
                <w:lang w:eastAsia="zh-TW"/>
              </w:rPr>
              <w:t>DC_3A-20A_n1A-n7A</w:t>
            </w:r>
          </w:p>
        </w:tc>
        <w:tc>
          <w:tcPr>
            <w:tcW w:w="3514" w:type="dxa"/>
          </w:tcPr>
          <w:p w14:paraId="4AF91443" w14:textId="77777777" w:rsidR="004432F8" w:rsidRPr="00EF5447" w:rsidRDefault="004432F8" w:rsidP="004432F8">
            <w:pPr>
              <w:pStyle w:val="TAC"/>
              <w:rPr>
                <w:rFonts w:cs="Arial"/>
                <w:lang w:eastAsia="zh-TW"/>
              </w:rPr>
            </w:pPr>
            <w:r w:rsidRPr="00EF5447">
              <w:rPr>
                <w:rFonts w:cs="Arial"/>
                <w:lang w:eastAsia="zh-TW"/>
              </w:rPr>
              <w:t>DC_3A_n1A</w:t>
            </w:r>
          </w:p>
          <w:p w14:paraId="508B1CCA" w14:textId="77777777" w:rsidR="004432F8" w:rsidRPr="00EF5447" w:rsidRDefault="004432F8" w:rsidP="004432F8">
            <w:pPr>
              <w:pStyle w:val="TAC"/>
              <w:rPr>
                <w:rFonts w:cs="Arial"/>
                <w:lang w:eastAsia="zh-TW"/>
              </w:rPr>
            </w:pPr>
            <w:r w:rsidRPr="00EF5447">
              <w:rPr>
                <w:rFonts w:cs="Arial"/>
                <w:lang w:eastAsia="zh-TW"/>
              </w:rPr>
              <w:t>DC_3A_n7A</w:t>
            </w:r>
          </w:p>
          <w:p w14:paraId="03DC520B" w14:textId="77777777" w:rsidR="004432F8" w:rsidRPr="00EF5447" w:rsidRDefault="004432F8" w:rsidP="004432F8">
            <w:pPr>
              <w:pStyle w:val="TAC"/>
              <w:rPr>
                <w:rFonts w:cs="Arial"/>
                <w:lang w:eastAsia="zh-TW"/>
              </w:rPr>
            </w:pPr>
            <w:r w:rsidRPr="00EF5447">
              <w:rPr>
                <w:rFonts w:cs="Arial"/>
                <w:lang w:eastAsia="zh-TW"/>
              </w:rPr>
              <w:t>DC_20A_n1A</w:t>
            </w:r>
          </w:p>
          <w:p w14:paraId="36442F9C" w14:textId="77777777" w:rsidR="004432F8" w:rsidRPr="00EF5447" w:rsidRDefault="004432F8" w:rsidP="004432F8">
            <w:pPr>
              <w:pStyle w:val="TAC"/>
              <w:rPr>
                <w:lang w:eastAsia="ko-KR"/>
              </w:rPr>
            </w:pPr>
            <w:r w:rsidRPr="00EF5447">
              <w:rPr>
                <w:rFonts w:cs="Arial"/>
                <w:lang w:eastAsia="zh-TW"/>
              </w:rPr>
              <w:t>DC_20A_n7A</w:t>
            </w:r>
          </w:p>
        </w:tc>
      </w:tr>
      <w:tr w:rsidR="004432F8" w:rsidRPr="00EF5447" w14:paraId="6092A414" w14:textId="77777777" w:rsidTr="004432F8">
        <w:trPr>
          <w:trHeight w:val="187"/>
          <w:jc w:val="center"/>
        </w:trPr>
        <w:tc>
          <w:tcPr>
            <w:tcW w:w="3461" w:type="dxa"/>
            <w:shd w:val="clear" w:color="auto" w:fill="auto"/>
            <w:noWrap/>
          </w:tcPr>
          <w:p w14:paraId="5C5ABE2A" w14:textId="77777777" w:rsidR="004432F8" w:rsidRPr="00EF5447" w:rsidRDefault="004432F8" w:rsidP="004432F8">
            <w:pPr>
              <w:pStyle w:val="TAC"/>
              <w:rPr>
                <w:rFonts w:cs="Arial"/>
                <w:lang w:eastAsia="ko-KR"/>
              </w:rPr>
            </w:pPr>
            <w:r w:rsidRPr="00EF5447">
              <w:rPr>
                <w:rFonts w:cs="Arial"/>
                <w:lang w:eastAsia="zh-TW"/>
              </w:rPr>
              <w:t>DC_3C-20A_n1A-n7A</w:t>
            </w:r>
          </w:p>
        </w:tc>
        <w:tc>
          <w:tcPr>
            <w:tcW w:w="3514" w:type="dxa"/>
          </w:tcPr>
          <w:p w14:paraId="203E35E4" w14:textId="77777777" w:rsidR="004432F8" w:rsidRPr="00EF5447" w:rsidRDefault="004432F8" w:rsidP="004432F8">
            <w:pPr>
              <w:pStyle w:val="TAC"/>
              <w:rPr>
                <w:rFonts w:cs="Arial"/>
                <w:lang w:eastAsia="zh-TW"/>
              </w:rPr>
            </w:pPr>
            <w:r w:rsidRPr="00EF5447">
              <w:rPr>
                <w:rFonts w:cs="Arial"/>
                <w:lang w:eastAsia="zh-TW"/>
              </w:rPr>
              <w:t>DC_3A_n1A</w:t>
            </w:r>
          </w:p>
          <w:p w14:paraId="0DA61D22" w14:textId="77777777" w:rsidR="004432F8" w:rsidRPr="00EF5447" w:rsidRDefault="004432F8" w:rsidP="004432F8">
            <w:pPr>
              <w:pStyle w:val="TAC"/>
              <w:rPr>
                <w:rFonts w:cs="Arial"/>
                <w:lang w:eastAsia="zh-TW"/>
              </w:rPr>
            </w:pPr>
            <w:r w:rsidRPr="00EF5447">
              <w:rPr>
                <w:rFonts w:cs="Arial"/>
                <w:lang w:eastAsia="zh-TW"/>
              </w:rPr>
              <w:t>DC_3C_n1A</w:t>
            </w:r>
          </w:p>
          <w:p w14:paraId="38B868C2" w14:textId="77777777" w:rsidR="004432F8" w:rsidRPr="00EF5447" w:rsidRDefault="004432F8" w:rsidP="004432F8">
            <w:pPr>
              <w:pStyle w:val="TAC"/>
              <w:rPr>
                <w:rFonts w:cs="Arial"/>
                <w:lang w:eastAsia="zh-TW"/>
              </w:rPr>
            </w:pPr>
            <w:r w:rsidRPr="00EF5447">
              <w:rPr>
                <w:rFonts w:cs="Arial"/>
                <w:lang w:eastAsia="zh-TW"/>
              </w:rPr>
              <w:t>DC_3A_n7A</w:t>
            </w:r>
          </w:p>
          <w:p w14:paraId="1597B84A" w14:textId="77777777" w:rsidR="004432F8" w:rsidRPr="00EF5447" w:rsidRDefault="004432F8" w:rsidP="004432F8">
            <w:pPr>
              <w:pStyle w:val="TAC"/>
              <w:rPr>
                <w:rFonts w:cs="Arial"/>
                <w:lang w:eastAsia="zh-TW"/>
              </w:rPr>
            </w:pPr>
            <w:r w:rsidRPr="00EF5447">
              <w:rPr>
                <w:rFonts w:cs="Arial"/>
                <w:lang w:eastAsia="zh-TW"/>
              </w:rPr>
              <w:t>DC_3C_n7A</w:t>
            </w:r>
          </w:p>
          <w:p w14:paraId="7885B23D" w14:textId="77777777" w:rsidR="004432F8" w:rsidRPr="00EF5447" w:rsidRDefault="004432F8" w:rsidP="004432F8">
            <w:pPr>
              <w:pStyle w:val="TAC"/>
              <w:rPr>
                <w:rFonts w:cs="Arial"/>
                <w:lang w:eastAsia="zh-TW"/>
              </w:rPr>
            </w:pPr>
            <w:r w:rsidRPr="00EF5447">
              <w:rPr>
                <w:rFonts w:cs="Arial"/>
                <w:lang w:eastAsia="zh-TW"/>
              </w:rPr>
              <w:t>DC_20A_n1A</w:t>
            </w:r>
          </w:p>
          <w:p w14:paraId="3C13D9AD" w14:textId="77777777" w:rsidR="004432F8" w:rsidRPr="00EF5447" w:rsidRDefault="004432F8" w:rsidP="004432F8">
            <w:pPr>
              <w:pStyle w:val="TAC"/>
              <w:rPr>
                <w:lang w:eastAsia="ko-KR"/>
              </w:rPr>
            </w:pPr>
            <w:r w:rsidRPr="00EF5447">
              <w:rPr>
                <w:rFonts w:cs="Arial"/>
                <w:lang w:eastAsia="zh-TW"/>
              </w:rPr>
              <w:t>DC_20A_n7A</w:t>
            </w:r>
          </w:p>
        </w:tc>
      </w:tr>
      <w:tr w:rsidR="004432F8" w:rsidRPr="00EF5447" w14:paraId="37739DF0" w14:textId="77777777" w:rsidTr="004432F8">
        <w:trPr>
          <w:trHeight w:val="187"/>
          <w:jc w:val="center"/>
        </w:trPr>
        <w:tc>
          <w:tcPr>
            <w:tcW w:w="3461" w:type="dxa"/>
            <w:shd w:val="clear" w:color="auto" w:fill="auto"/>
            <w:noWrap/>
          </w:tcPr>
          <w:p w14:paraId="74AD721F" w14:textId="77777777" w:rsidR="004432F8" w:rsidRPr="00EF5447" w:rsidRDefault="004432F8" w:rsidP="004432F8">
            <w:pPr>
              <w:pStyle w:val="TAC"/>
              <w:rPr>
                <w:rFonts w:eastAsia="Malgun Gothic"/>
                <w:lang w:eastAsia="ko-KR"/>
              </w:rPr>
            </w:pPr>
            <w:r w:rsidRPr="00EF5447">
              <w:rPr>
                <w:rFonts w:cs="Arial"/>
                <w:szCs w:val="16"/>
                <w:lang w:eastAsia="zh-CN"/>
              </w:rPr>
              <w:t>DC_3A-20A_n1A-n28A</w:t>
            </w:r>
          </w:p>
        </w:tc>
        <w:tc>
          <w:tcPr>
            <w:tcW w:w="3514" w:type="dxa"/>
          </w:tcPr>
          <w:p w14:paraId="3D000DD1" w14:textId="77777777" w:rsidR="004432F8" w:rsidRPr="00EF5447" w:rsidRDefault="004432F8" w:rsidP="004432F8">
            <w:pPr>
              <w:pStyle w:val="TAC"/>
              <w:rPr>
                <w:rFonts w:cs="Arial"/>
              </w:rPr>
            </w:pPr>
            <w:r w:rsidRPr="00EF5447">
              <w:rPr>
                <w:rFonts w:cs="Arial"/>
              </w:rPr>
              <w:t>DC_3A_n1A</w:t>
            </w:r>
          </w:p>
          <w:p w14:paraId="461EDCD3" w14:textId="77777777" w:rsidR="004432F8" w:rsidRPr="00EF5447" w:rsidRDefault="004432F8" w:rsidP="004432F8">
            <w:pPr>
              <w:pStyle w:val="TAC"/>
              <w:rPr>
                <w:rFonts w:cs="Arial"/>
              </w:rPr>
            </w:pPr>
            <w:r w:rsidRPr="00EF5447">
              <w:rPr>
                <w:rFonts w:cs="Arial"/>
              </w:rPr>
              <w:t>DC_3A_n28A</w:t>
            </w:r>
          </w:p>
          <w:p w14:paraId="290A5296" w14:textId="77777777" w:rsidR="004432F8" w:rsidRPr="00EF5447" w:rsidRDefault="004432F8" w:rsidP="004432F8">
            <w:pPr>
              <w:pStyle w:val="TAC"/>
              <w:rPr>
                <w:rFonts w:cs="Arial"/>
              </w:rPr>
            </w:pPr>
            <w:r w:rsidRPr="00EF5447">
              <w:rPr>
                <w:rFonts w:cs="Arial"/>
              </w:rPr>
              <w:t>DC_20A_n1A</w:t>
            </w:r>
          </w:p>
          <w:p w14:paraId="0C0F065C" w14:textId="77777777" w:rsidR="004432F8" w:rsidRPr="00EF5447" w:rsidRDefault="004432F8" w:rsidP="004432F8">
            <w:pPr>
              <w:pStyle w:val="TAC"/>
              <w:rPr>
                <w:rFonts w:eastAsia="Malgun Gothic"/>
                <w:lang w:eastAsia="ko-KR"/>
              </w:rPr>
            </w:pPr>
            <w:r w:rsidRPr="00EF5447">
              <w:rPr>
                <w:rFonts w:cs="Arial"/>
              </w:rPr>
              <w:t>DC_20A_n28A</w:t>
            </w:r>
          </w:p>
        </w:tc>
      </w:tr>
      <w:tr w:rsidR="004432F8" w:rsidRPr="00EF5447" w14:paraId="332A0420" w14:textId="77777777" w:rsidTr="004432F8">
        <w:trPr>
          <w:trHeight w:val="187"/>
          <w:jc w:val="center"/>
        </w:trPr>
        <w:tc>
          <w:tcPr>
            <w:tcW w:w="3461" w:type="dxa"/>
            <w:shd w:val="clear" w:color="auto" w:fill="auto"/>
            <w:noWrap/>
          </w:tcPr>
          <w:p w14:paraId="697EC199" w14:textId="77777777" w:rsidR="004432F8" w:rsidRPr="00EF5447" w:rsidRDefault="004432F8" w:rsidP="004432F8">
            <w:pPr>
              <w:pStyle w:val="TAC"/>
              <w:rPr>
                <w:rFonts w:eastAsia="Malgun Gothic"/>
                <w:lang w:eastAsia="ko-KR"/>
              </w:rPr>
            </w:pPr>
            <w:r w:rsidRPr="00EF5447">
              <w:rPr>
                <w:rFonts w:cs="Arial"/>
                <w:szCs w:val="16"/>
                <w:lang w:eastAsia="zh-CN"/>
              </w:rPr>
              <w:t>DC_3C-20A_n1A-n28A</w:t>
            </w:r>
          </w:p>
        </w:tc>
        <w:tc>
          <w:tcPr>
            <w:tcW w:w="3514" w:type="dxa"/>
          </w:tcPr>
          <w:p w14:paraId="3ED5FA60" w14:textId="77777777" w:rsidR="004432F8" w:rsidRPr="00EF5447" w:rsidRDefault="004432F8" w:rsidP="004432F8">
            <w:pPr>
              <w:pStyle w:val="TAC"/>
              <w:rPr>
                <w:rFonts w:cs="Arial"/>
              </w:rPr>
            </w:pPr>
            <w:r w:rsidRPr="00EF5447">
              <w:rPr>
                <w:rFonts w:cs="Arial"/>
              </w:rPr>
              <w:t>DC_3A_n1A</w:t>
            </w:r>
          </w:p>
          <w:p w14:paraId="31F30F04" w14:textId="77777777" w:rsidR="004432F8" w:rsidRPr="00EF5447" w:rsidRDefault="004432F8" w:rsidP="004432F8">
            <w:pPr>
              <w:pStyle w:val="TAC"/>
              <w:rPr>
                <w:rFonts w:cs="Arial"/>
              </w:rPr>
            </w:pPr>
            <w:r w:rsidRPr="00EF5447">
              <w:rPr>
                <w:rFonts w:cs="Arial"/>
              </w:rPr>
              <w:t>DC_3A_n28A</w:t>
            </w:r>
          </w:p>
          <w:p w14:paraId="5493D3A2" w14:textId="77777777" w:rsidR="004432F8" w:rsidRPr="00EF5447" w:rsidRDefault="004432F8" w:rsidP="004432F8">
            <w:pPr>
              <w:pStyle w:val="TAC"/>
              <w:rPr>
                <w:rFonts w:cs="Arial"/>
              </w:rPr>
            </w:pPr>
            <w:r w:rsidRPr="00EF5447">
              <w:rPr>
                <w:rFonts w:cs="Arial"/>
              </w:rPr>
              <w:t>DC_20A_n1A</w:t>
            </w:r>
          </w:p>
          <w:p w14:paraId="462ADD1F" w14:textId="77777777" w:rsidR="004432F8" w:rsidRPr="00EF5447" w:rsidRDefault="004432F8" w:rsidP="004432F8">
            <w:pPr>
              <w:pStyle w:val="TAC"/>
              <w:rPr>
                <w:rFonts w:cs="Arial"/>
              </w:rPr>
            </w:pPr>
            <w:r w:rsidRPr="00EF5447">
              <w:rPr>
                <w:rFonts w:cs="Arial"/>
              </w:rPr>
              <w:t>DC_3C_n1A</w:t>
            </w:r>
          </w:p>
          <w:p w14:paraId="7571BDFC" w14:textId="77777777" w:rsidR="004432F8" w:rsidRPr="00EF5447" w:rsidRDefault="004432F8" w:rsidP="004432F8">
            <w:pPr>
              <w:pStyle w:val="TAC"/>
              <w:rPr>
                <w:rFonts w:cs="Arial"/>
              </w:rPr>
            </w:pPr>
            <w:r w:rsidRPr="00EF5447">
              <w:rPr>
                <w:rFonts w:cs="Arial"/>
              </w:rPr>
              <w:t>DC_3C_n28A</w:t>
            </w:r>
          </w:p>
          <w:p w14:paraId="27925094" w14:textId="77777777" w:rsidR="004432F8" w:rsidRPr="00EF5447" w:rsidRDefault="004432F8" w:rsidP="004432F8">
            <w:pPr>
              <w:pStyle w:val="TAC"/>
              <w:rPr>
                <w:rFonts w:eastAsia="Malgun Gothic"/>
                <w:lang w:eastAsia="ko-KR"/>
              </w:rPr>
            </w:pPr>
            <w:r w:rsidRPr="00EF5447">
              <w:rPr>
                <w:rFonts w:cs="Arial"/>
              </w:rPr>
              <w:t>DC_20A_n28A</w:t>
            </w:r>
          </w:p>
        </w:tc>
      </w:tr>
      <w:tr w:rsidR="004432F8" w:rsidRPr="00EF5447" w14:paraId="74E229A1" w14:textId="77777777" w:rsidTr="004432F8">
        <w:trPr>
          <w:trHeight w:val="187"/>
          <w:jc w:val="center"/>
        </w:trPr>
        <w:tc>
          <w:tcPr>
            <w:tcW w:w="3461" w:type="dxa"/>
            <w:shd w:val="clear" w:color="auto" w:fill="auto"/>
            <w:noWrap/>
          </w:tcPr>
          <w:p w14:paraId="6DED089A" w14:textId="77777777" w:rsidR="004432F8" w:rsidRPr="00EF5447" w:rsidRDefault="004432F8" w:rsidP="004432F8">
            <w:pPr>
              <w:pStyle w:val="TAC"/>
            </w:pPr>
            <w:r w:rsidRPr="00EF5447">
              <w:t>DC_3A-20A_n1A-n78A</w:t>
            </w:r>
          </w:p>
          <w:p w14:paraId="396FF900" w14:textId="77777777" w:rsidR="004432F8" w:rsidRPr="00EF5447" w:rsidRDefault="004432F8" w:rsidP="004432F8">
            <w:pPr>
              <w:pStyle w:val="TAC"/>
              <w:rPr>
                <w:szCs w:val="16"/>
                <w:lang w:eastAsia="zh-CN"/>
              </w:rPr>
            </w:pPr>
            <w:r w:rsidRPr="00EF5447">
              <w:rPr>
                <w:rFonts w:eastAsia="DengXian"/>
                <w:lang w:eastAsia="zh-CN"/>
              </w:rPr>
              <w:t>DC_3C-20A_n1A-n78A</w:t>
            </w:r>
          </w:p>
        </w:tc>
        <w:tc>
          <w:tcPr>
            <w:tcW w:w="3514" w:type="dxa"/>
          </w:tcPr>
          <w:p w14:paraId="17B054FC" w14:textId="77777777" w:rsidR="004432F8" w:rsidRPr="00EF5447" w:rsidRDefault="004432F8" w:rsidP="004432F8">
            <w:pPr>
              <w:pStyle w:val="TAC"/>
              <w:rPr>
                <w:lang w:eastAsia="zh-CN"/>
              </w:rPr>
            </w:pPr>
            <w:r w:rsidRPr="00EF5447">
              <w:rPr>
                <w:lang w:eastAsia="zh-CN"/>
              </w:rPr>
              <w:t>DC_3A_n1A</w:t>
            </w:r>
          </w:p>
          <w:p w14:paraId="62B9152C" w14:textId="77777777" w:rsidR="004432F8" w:rsidRPr="00EF5447" w:rsidRDefault="004432F8" w:rsidP="004432F8">
            <w:pPr>
              <w:pStyle w:val="TAC"/>
              <w:rPr>
                <w:rFonts w:eastAsia="DengXian"/>
                <w:lang w:eastAsia="zh-CN"/>
              </w:rPr>
            </w:pPr>
            <w:r w:rsidRPr="00EF5447">
              <w:rPr>
                <w:lang w:eastAsia="zh-CN"/>
              </w:rPr>
              <w:t>DC_3A_n78A</w:t>
            </w:r>
          </w:p>
          <w:p w14:paraId="716E19B7" w14:textId="77777777" w:rsidR="004432F8" w:rsidRPr="00EF5447" w:rsidRDefault="004432F8" w:rsidP="004432F8">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27DD6E6E" w14:textId="77777777" w:rsidR="004432F8" w:rsidRPr="00EF5447" w:rsidRDefault="004432F8" w:rsidP="004432F8">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4432F8" w:rsidRPr="00EF5447" w14:paraId="014F6793" w14:textId="77777777" w:rsidTr="004432F8">
        <w:trPr>
          <w:trHeight w:val="187"/>
          <w:jc w:val="center"/>
        </w:trPr>
        <w:tc>
          <w:tcPr>
            <w:tcW w:w="3461" w:type="dxa"/>
            <w:shd w:val="clear" w:color="auto" w:fill="auto"/>
            <w:noWrap/>
          </w:tcPr>
          <w:p w14:paraId="2364041F" w14:textId="77777777" w:rsidR="004432F8" w:rsidRPr="00EF5447" w:rsidRDefault="004432F8" w:rsidP="004432F8">
            <w:pPr>
              <w:pStyle w:val="TAC"/>
              <w:rPr>
                <w:rFonts w:cs="Arial"/>
                <w:szCs w:val="16"/>
                <w:lang w:eastAsia="zh-CN"/>
              </w:rPr>
            </w:pPr>
            <w:r w:rsidRPr="00EF5447">
              <w:rPr>
                <w:rFonts w:cs="Arial"/>
                <w:lang w:eastAsia="zh-TW"/>
              </w:rPr>
              <w:t>DC_3A-20A_n7A-n28A</w:t>
            </w:r>
          </w:p>
        </w:tc>
        <w:tc>
          <w:tcPr>
            <w:tcW w:w="3514" w:type="dxa"/>
          </w:tcPr>
          <w:p w14:paraId="4EFECBD6" w14:textId="77777777" w:rsidR="004432F8" w:rsidRPr="00EF5447" w:rsidRDefault="004432F8" w:rsidP="004432F8">
            <w:pPr>
              <w:pStyle w:val="TAC"/>
              <w:rPr>
                <w:rFonts w:cs="Arial"/>
                <w:lang w:eastAsia="zh-CN"/>
              </w:rPr>
            </w:pPr>
            <w:bookmarkStart w:id="11" w:name="OLE_LINK26"/>
            <w:bookmarkStart w:id="12" w:name="OLE_LINK27"/>
            <w:r w:rsidRPr="00EF5447">
              <w:rPr>
                <w:rFonts w:cs="Arial"/>
                <w:lang w:eastAsia="zh-CN"/>
              </w:rPr>
              <w:t>DC_3A_n7A</w:t>
            </w:r>
          </w:p>
          <w:p w14:paraId="1FDEC1E3" w14:textId="77777777" w:rsidR="004432F8" w:rsidRPr="00EF5447" w:rsidRDefault="004432F8" w:rsidP="004432F8">
            <w:pPr>
              <w:pStyle w:val="TAC"/>
              <w:rPr>
                <w:rFonts w:cs="Arial"/>
                <w:lang w:eastAsia="zh-CN"/>
              </w:rPr>
            </w:pPr>
            <w:r w:rsidRPr="00EF5447">
              <w:rPr>
                <w:rFonts w:cs="Arial"/>
                <w:lang w:eastAsia="zh-CN"/>
              </w:rPr>
              <w:t>DC_3A_n28A</w:t>
            </w:r>
          </w:p>
          <w:p w14:paraId="3FC0DF95" w14:textId="77777777" w:rsidR="004432F8" w:rsidRPr="00EF5447" w:rsidRDefault="004432F8" w:rsidP="004432F8">
            <w:pPr>
              <w:pStyle w:val="TAC"/>
              <w:rPr>
                <w:rFonts w:cs="Arial"/>
                <w:lang w:eastAsia="zh-CN"/>
              </w:rPr>
            </w:pPr>
            <w:r w:rsidRPr="00EF5447">
              <w:rPr>
                <w:rFonts w:cs="Arial"/>
                <w:lang w:eastAsia="zh-CN"/>
              </w:rPr>
              <w:t>DC_20A_n7A</w:t>
            </w:r>
          </w:p>
          <w:p w14:paraId="654E20DB" w14:textId="77777777" w:rsidR="004432F8" w:rsidRPr="00EF5447" w:rsidRDefault="004432F8" w:rsidP="004432F8">
            <w:pPr>
              <w:pStyle w:val="TAC"/>
              <w:rPr>
                <w:rFonts w:cs="Arial"/>
              </w:rPr>
            </w:pPr>
            <w:r w:rsidRPr="00EF5447">
              <w:rPr>
                <w:rFonts w:cs="Arial"/>
                <w:lang w:eastAsia="zh-CN"/>
              </w:rPr>
              <w:t>DC_20A_n28A</w:t>
            </w:r>
            <w:bookmarkEnd w:id="11"/>
            <w:bookmarkEnd w:id="12"/>
          </w:p>
        </w:tc>
      </w:tr>
      <w:tr w:rsidR="004432F8" w:rsidRPr="00EF5447" w14:paraId="468CC051" w14:textId="77777777" w:rsidTr="004432F8">
        <w:trPr>
          <w:trHeight w:val="187"/>
          <w:jc w:val="center"/>
        </w:trPr>
        <w:tc>
          <w:tcPr>
            <w:tcW w:w="3461" w:type="dxa"/>
            <w:shd w:val="clear" w:color="auto" w:fill="auto"/>
            <w:noWrap/>
          </w:tcPr>
          <w:p w14:paraId="5E452919" w14:textId="77777777" w:rsidR="004432F8" w:rsidRPr="00EF5447" w:rsidRDefault="004432F8" w:rsidP="004432F8">
            <w:pPr>
              <w:pStyle w:val="TAC"/>
              <w:rPr>
                <w:rFonts w:cs="Arial"/>
                <w:szCs w:val="16"/>
                <w:lang w:eastAsia="zh-CN"/>
              </w:rPr>
            </w:pPr>
            <w:r w:rsidRPr="00EF5447">
              <w:rPr>
                <w:rFonts w:cs="Arial"/>
                <w:lang w:eastAsia="zh-TW"/>
              </w:rPr>
              <w:t>DC_3C-20A_n7A-n28A</w:t>
            </w:r>
          </w:p>
        </w:tc>
        <w:tc>
          <w:tcPr>
            <w:tcW w:w="3514" w:type="dxa"/>
          </w:tcPr>
          <w:p w14:paraId="1E4694DA" w14:textId="77777777" w:rsidR="004432F8" w:rsidRPr="00EF5447" w:rsidRDefault="004432F8" w:rsidP="004432F8">
            <w:pPr>
              <w:pStyle w:val="TAC"/>
              <w:rPr>
                <w:rFonts w:cs="Arial"/>
                <w:lang w:eastAsia="zh-CN"/>
              </w:rPr>
            </w:pPr>
            <w:r w:rsidRPr="00EF5447">
              <w:rPr>
                <w:rFonts w:cs="Arial"/>
                <w:lang w:eastAsia="zh-CN"/>
              </w:rPr>
              <w:t>DC_3A_n7A</w:t>
            </w:r>
          </w:p>
          <w:p w14:paraId="14C93C4D" w14:textId="77777777" w:rsidR="004432F8" w:rsidRPr="00EF5447" w:rsidRDefault="004432F8" w:rsidP="004432F8">
            <w:pPr>
              <w:pStyle w:val="TAC"/>
              <w:rPr>
                <w:rFonts w:cs="Arial"/>
                <w:lang w:eastAsia="zh-CN"/>
              </w:rPr>
            </w:pPr>
            <w:r w:rsidRPr="00EF5447">
              <w:rPr>
                <w:rFonts w:cs="Arial"/>
                <w:lang w:eastAsia="zh-CN"/>
              </w:rPr>
              <w:t>DC_3A_n28A</w:t>
            </w:r>
          </w:p>
          <w:p w14:paraId="071B05EE" w14:textId="77777777" w:rsidR="004432F8" w:rsidRPr="00EF5447" w:rsidRDefault="004432F8" w:rsidP="004432F8">
            <w:pPr>
              <w:pStyle w:val="TAC"/>
              <w:rPr>
                <w:rFonts w:cs="Arial"/>
                <w:lang w:eastAsia="zh-CN"/>
              </w:rPr>
            </w:pPr>
            <w:r w:rsidRPr="00EF5447">
              <w:rPr>
                <w:rFonts w:cs="Arial"/>
                <w:lang w:eastAsia="zh-CN"/>
              </w:rPr>
              <w:t>DC_3C_n7A</w:t>
            </w:r>
          </w:p>
          <w:p w14:paraId="32BF3887" w14:textId="77777777" w:rsidR="004432F8" w:rsidRPr="00EF5447" w:rsidRDefault="004432F8" w:rsidP="004432F8">
            <w:pPr>
              <w:pStyle w:val="TAC"/>
              <w:rPr>
                <w:rFonts w:cs="Arial"/>
                <w:lang w:eastAsia="zh-CN"/>
              </w:rPr>
            </w:pPr>
            <w:r w:rsidRPr="00EF5447">
              <w:rPr>
                <w:rFonts w:cs="Arial"/>
                <w:lang w:eastAsia="zh-CN"/>
              </w:rPr>
              <w:t>DC_3C_n28A</w:t>
            </w:r>
          </w:p>
          <w:p w14:paraId="6CE86E4E" w14:textId="77777777" w:rsidR="004432F8" w:rsidRPr="00EF5447" w:rsidRDefault="004432F8" w:rsidP="004432F8">
            <w:pPr>
              <w:pStyle w:val="TAC"/>
              <w:rPr>
                <w:rFonts w:cs="Arial"/>
                <w:lang w:eastAsia="zh-CN"/>
              </w:rPr>
            </w:pPr>
            <w:r w:rsidRPr="00EF5447">
              <w:rPr>
                <w:rFonts w:cs="Arial"/>
                <w:lang w:eastAsia="zh-CN"/>
              </w:rPr>
              <w:t>DC_20A_n7A</w:t>
            </w:r>
          </w:p>
          <w:p w14:paraId="2BDC8951" w14:textId="77777777" w:rsidR="004432F8" w:rsidRPr="00EF5447" w:rsidRDefault="004432F8" w:rsidP="004432F8">
            <w:pPr>
              <w:pStyle w:val="TAC"/>
              <w:rPr>
                <w:rFonts w:cs="Arial"/>
              </w:rPr>
            </w:pPr>
            <w:r w:rsidRPr="00EF5447">
              <w:rPr>
                <w:rFonts w:cs="Arial"/>
                <w:lang w:eastAsia="zh-CN"/>
              </w:rPr>
              <w:t>DC_20A_n28A</w:t>
            </w:r>
          </w:p>
        </w:tc>
      </w:tr>
      <w:tr w:rsidR="004432F8" w:rsidRPr="00EF5447" w14:paraId="79D788FB" w14:textId="77777777" w:rsidTr="004432F8">
        <w:trPr>
          <w:trHeight w:val="187"/>
          <w:jc w:val="center"/>
        </w:trPr>
        <w:tc>
          <w:tcPr>
            <w:tcW w:w="3461" w:type="dxa"/>
            <w:shd w:val="clear" w:color="auto" w:fill="auto"/>
            <w:noWrap/>
          </w:tcPr>
          <w:p w14:paraId="20BABFBD" w14:textId="77777777" w:rsidR="004432F8" w:rsidRPr="00EF5447" w:rsidRDefault="004432F8" w:rsidP="004432F8">
            <w:pPr>
              <w:pStyle w:val="TAC"/>
              <w:rPr>
                <w:vertAlign w:val="superscript"/>
                <w:lang w:eastAsia="fi-FI"/>
              </w:rPr>
            </w:pPr>
            <w:r w:rsidRPr="00EF5447">
              <w:rPr>
                <w:rFonts w:eastAsia="Malgun Gothic"/>
                <w:lang w:eastAsia="ko-KR"/>
              </w:rPr>
              <w:t>DC_3A-20A_n28A-n78A</w:t>
            </w:r>
            <w:r w:rsidRPr="00EF5447">
              <w:rPr>
                <w:vertAlign w:val="superscript"/>
                <w:lang w:eastAsia="fi-FI"/>
              </w:rPr>
              <w:t>2,3</w:t>
            </w:r>
          </w:p>
          <w:p w14:paraId="375A871C" w14:textId="77777777" w:rsidR="004432F8" w:rsidRPr="00EF5447" w:rsidRDefault="004432F8" w:rsidP="004432F8">
            <w:pPr>
              <w:pStyle w:val="TAC"/>
              <w:rPr>
                <w:lang w:eastAsia="fi-FI"/>
              </w:rPr>
            </w:pPr>
            <w:r w:rsidRPr="00EF5447">
              <w:rPr>
                <w:rFonts w:eastAsia="Malgun Gothic"/>
                <w:lang w:eastAsia="ko-KR"/>
              </w:rPr>
              <w:t>DC_3C-20A_n28A-n78A</w:t>
            </w:r>
            <w:r w:rsidRPr="00EF5447">
              <w:rPr>
                <w:vertAlign w:val="superscript"/>
                <w:lang w:eastAsia="fi-FI"/>
              </w:rPr>
              <w:t>2,3</w:t>
            </w:r>
          </w:p>
        </w:tc>
        <w:tc>
          <w:tcPr>
            <w:tcW w:w="3514" w:type="dxa"/>
          </w:tcPr>
          <w:p w14:paraId="26FE01A8" w14:textId="77777777" w:rsidR="004432F8" w:rsidRPr="00EF5447" w:rsidRDefault="004432F8" w:rsidP="004432F8">
            <w:pPr>
              <w:pStyle w:val="TAC"/>
              <w:rPr>
                <w:rFonts w:eastAsia="Malgun Gothic"/>
                <w:lang w:eastAsia="ko-KR"/>
              </w:rPr>
            </w:pPr>
            <w:r w:rsidRPr="00EF5447">
              <w:rPr>
                <w:rFonts w:eastAsia="Malgun Gothic"/>
                <w:lang w:eastAsia="ko-KR"/>
              </w:rPr>
              <w:t>DC_3A_n28A</w:t>
            </w:r>
          </w:p>
          <w:p w14:paraId="7992649E" w14:textId="77777777" w:rsidR="004432F8" w:rsidRPr="00EF5447" w:rsidRDefault="004432F8" w:rsidP="004432F8">
            <w:pPr>
              <w:pStyle w:val="TAC"/>
              <w:rPr>
                <w:rFonts w:eastAsia="Malgun Gothic"/>
                <w:lang w:eastAsia="ko-KR"/>
              </w:rPr>
            </w:pPr>
            <w:r w:rsidRPr="00EF5447">
              <w:rPr>
                <w:rFonts w:eastAsia="Malgun Gothic"/>
                <w:lang w:eastAsia="ko-KR"/>
              </w:rPr>
              <w:t>DC_3A_n78A</w:t>
            </w:r>
          </w:p>
          <w:p w14:paraId="002AF265" w14:textId="77777777" w:rsidR="004432F8" w:rsidRPr="00EF5447" w:rsidRDefault="004432F8" w:rsidP="004432F8">
            <w:pPr>
              <w:pStyle w:val="TAC"/>
              <w:rPr>
                <w:rFonts w:eastAsia="Malgun Gothic"/>
                <w:lang w:eastAsia="ko-KR"/>
              </w:rPr>
            </w:pPr>
            <w:r w:rsidRPr="00EF5447">
              <w:rPr>
                <w:rFonts w:eastAsia="Malgun Gothic"/>
                <w:lang w:eastAsia="ko-KR"/>
              </w:rPr>
              <w:t>DC_20A_n28A</w:t>
            </w:r>
          </w:p>
          <w:p w14:paraId="0AA1BCE0" w14:textId="77777777" w:rsidR="004432F8" w:rsidRPr="00EF5447" w:rsidRDefault="004432F8" w:rsidP="004432F8">
            <w:pPr>
              <w:pStyle w:val="TAC"/>
              <w:rPr>
                <w:lang w:eastAsia="fi-FI"/>
              </w:rPr>
            </w:pPr>
            <w:r w:rsidRPr="00EF5447">
              <w:rPr>
                <w:rFonts w:eastAsia="Malgun Gothic"/>
                <w:lang w:eastAsia="ko-KR"/>
              </w:rPr>
              <w:t>DC_20A_n78A</w:t>
            </w:r>
          </w:p>
        </w:tc>
      </w:tr>
      <w:tr w:rsidR="004432F8" w:rsidRPr="00EF5447" w14:paraId="029F9005" w14:textId="77777777" w:rsidTr="004432F8">
        <w:trPr>
          <w:trHeight w:val="187"/>
          <w:jc w:val="center"/>
        </w:trPr>
        <w:tc>
          <w:tcPr>
            <w:tcW w:w="3461" w:type="dxa"/>
            <w:shd w:val="clear" w:color="auto" w:fill="auto"/>
            <w:noWrap/>
          </w:tcPr>
          <w:p w14:paraId="5CAF08D2" w14:textId="77777777" w:rsidR="004432F8" w:rsidRPr="00EF5447" w:rsidRDefault="004432F8" w:rsidP="004432F8">
            <w:pPr>
              <w:pStyle w:val="TAC"/>
              <w:rPr>
                <w:rFonts w:eastAsia="Malgun Gothic"/>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14" w:type="dxa"/>
          </w:tcPr>
          <w:p w14:paraId="41F256C0" w14:textId="77777777" w:rsidR="004432F8" w:rsidRPr="001338E2" w:rsidRDefault="004432F8" w:rsidP="004432F8">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08F6E443" w14:textId="77777777" w:rsidR="004432F8" w:rsidRPr="00EF5447" w:rsidRDefault="004432F8" w:rsidP="004432F8">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4432F8" w:rsidRPr="00EF5447" w14:paraId="3951EED2" w14:textId="77777777" w:rsidTr="004432F8">
        <w:trPr>
          <w:trHeight w:val="187"/>
          <w:jc w:val="center"/>
        </w:trPr>
        <w:tc>
          <w:tcPr>
            <w:tcW w:w="3461" w:type="dxa"/>
            <w:shd w:val="clear" w:color="auto" w:fill="auto"/>
            <w:noWrap/>
          </w:tcPr>
          <w:p w14:paraId="3E64D3B4" w14:textId="77777777" w:rsidR="004432F8" w:rsidRPr="00EF5447" w:rsidRDefault="004432F8" w:rsidP="004432F8">
            <w:pPr>
              <w:pStyle w:val="TAC"/>
              <w:rPr>
                <w:rFonts w:eastAsia="Malgun Gothic"/>
                <w:lang w:eastAsia="ko-KR"/>
              </w:rPr>
            </w:pPr>
            <w:r w:rsidRPr="00EF5447">
              <w:rPr>
                <w:rFonts w:cs="Arial"/>
                <w:szCs w:val="22"/>
                <w:lang w:eastAsia="zh-CN"/>
              </w:rPr>
              <w:t>DC_3A-20A-38A_n78A</w:t>
            </w:r>
          </w:p>
        </w:tc>
        <w:tc>
          <w:tcPr>
            <w:tcW w:w="3514" w:type="dxa"/>
          </w:tcPr>
          <w:p w14:paraId="3D1A6999" w14:textId="77777777" w:rsidR="004432F8" w:rsidRPr="00EF5447" w:rsidRDefault="004432F8" w:rsidP="004432F8">
            <w:pPr>
              <w:pStyle w:val="TAC"/>
              <w:rPr>
                <w:rFonts w:eastAsia="Malgun Gothic"/>
                <w:lang w:eastAsia="ko-KR"/>
              </w:rPr>
            </w:pPr>
            <w:r w:rsidRPr="00EF5447">
              <w:rPr>
                <w:rFonts w:cs="Arial"/>
                <w:szCs w:val="22"/>
                <w:lang w:eastAsia="zh-CN"/>
              </w:rPr>
              <w:t>DC_3A_n78A</w:t>
            </w:r>
          </w:p>
        </w:tc>
      </w:tr>
      <w:tr w:rsidR="004432F8" w:rsidRPr="00EF5447" w14:paraId="1B9EE3BD" w14:textId="77777777" w:rsidTr="004432F8">
        <w:trPr>
          <w:trHeight w:val="187"/>
          <w:jc w:val="center"/>
        </w:trPr>
        <w:tc>
          <w:tcPr>
            <w:tcW w:w="3461" w:type="dxa"/>
            <w:shd w:val="clear" w:color="auto" w:fill="auto"/>
            <w:noWrap/>
          </w:tcPr>
          <w:p w14:paraId="1743B8C5" w14:textId="77777777" w:rsidR="004432F8" w:rsidRPr="00EF5447" w:rsidRDefault="004432F8" w:rsidP="004432F8">
            <w:pPr>
              <w:pStyle w:val="TAC"/>
              <w:rPr>
                <w:rFonts w:cs="Arial"/>
                <w:szCs w:val="22"/>
                <w:lang w:eastAsia="zh-CN"/>
              </w:rPr>
            </w:pPr>
            <w:r w:rsidRPr="00EF5447">
              <w:rPr>
                <w:rFonts w:eastAsia="Malgun Gothic"/>
                <w:lang w:eastAsia="ko-KR"/>
              </w:rPr>
              <w:t>DC_3A-20A_n38A-n78A</w:t>
            </w:r>
          </w:p>
        </w:tc>
        <w:tc>
          <w:tcPr>
            <w:tcW w:w="3514" w:type="dxa"/>
          </w:tcPr>
          <w:p w14:paraId="1C14262D" w14:textId="77777777" w:rsidR="004432F8" w:rsidRPr="00EF5447" w:rsidRDefault="004432F8" w:rsidP="004432F8">
            <w:pPr>
              <w:pStyle w:val="TAC"/>
              <w:rPr>
                <w:rFonts w:cs="Arial"/>
                <w:szCs w:val="22"/>
                <w:lang w:eastAsia="zh-CN"/>
              </w:rPr>
            </w:pPr>
            <w:r w:rsidRPr="00EF5447">
              <w:rPr>
                <w:rFonts w:cs="Arial"/>
                <w:szCs w:val="22"/>
                <w:lang w:eastAsia="zh-CN"/>
              </w:rPr>
              <w:t>DC_3A_n78A</w:t>
            </w:r>
          </w:p>
          <w:p w14:paraId="4C094033" w14:textId="77777777" w:rsidR="004432F8" w:rsidRPr="00EF5447" w:rsidRDefault="004432F8" w:rsidP="004432F8">
            <w:pPr>
              <w:pStyle w:val="TAC"/>
              <w:rPr>
                <w:rFonts w:cs="Arial"/>
                <w:szCs w:val="22"/>
              </w:rPr>
            </w:pPr>
            <w:r w:rsidRPr="00EF5447">
              <w:rPr>
                <w:rFonts w:cs="Arial"/>
                <w:szCs w:val="22"/>
              </w:rPr>
              <w:t>DC_20A_n78A</w:t>
            </w:r>
          </w:p>
          <w:p w14:paraId="19F0B2AE" w14:textId="77777777" w:rsidR="004432F8" w:rsidRPr="00EF5447" w:rsidRDefault="004432F8" w:rsidP="004432F8">
            <w:pPr>
              <w:pStyle w:val="TAC"/>
              <w:rPr>
                <w:rFonts w:cs="Arial"/>
                <w:szCs w:val="22"/>
              </w:rPr>
            </w:pPr>
            <w:r w:rsidRPr="00EF5447">
              <w:rPr>
                <w:rFonts w:cs="Arial"/>
                <w:szCs w:val="22"/>
              </w:rPr>
              <w:t>DC_3A_n38A</w:t>
            </w:r>
          </w:p>
          <w:p w14:paraId="420381FF" w14:textId="77777777" w:rsidR="004432F8" w:rsidRPr="00EF5447" w:rsidRDefault="004432F8" w:rsidP="004432F8">
            <w:pPr>
              <w:pStyle w:val="TAC"/>
              <w:rPr>
                <w:rFonts w:cs="Arial"/>
                <w:szCs w:val="22"/>
                <w:lang w:eastAsia="zh-CN"/>
              </w:rPr>
            </w:pPr>
            <w:r w:rsidRPr="00EF5447">
              <w:rPr>
                <w:rFonts w:cs="Arial"/>
                <w:szCs w:val="22"/>
              </w:rPr>
              <w:t>DC_20A_n38A</w:t>
            </w:r>
          </w:p>
        </w:tc>
      </w:tr>
      <w:tr w:rsidR="004432F8" w:rsidRPr="00EF5447" w14:paraId="73B098DC" w14:textId="77777777" w:rsidTr="004432F8">
        <w:trPr>
          <w:trHeight w:val="187"/>
          <w:jc w:val="center"/>
        </w:trPr>
        <w:tc>
          <w:tcPr>
            <w:tcW w:w="3461" w:type="dxa"/>
            <w:shd w:val="clear" w:color="auto" w:fill="auto"/>
            <w:noWrap/>
          </w:tcPr>
          <w:p w14:paraId="399383CE" w14:textId="77777777" w:rsidR="004432F8" w:rsidRPr="00EF5447" w:rsidRDefault="004432F8" w:rsidP="004432F8">
            <w:pPr>
              <w:pStyle w:val="TAC"/>
              <w:rPr>
                <w:rFonts w:cs="Arial"/>
                <w:szCs w:val="22"/>
                <w:lang w:eastAsia="zh-CN"/>
              </w:rPr>
            </w:pPr>
            <w:r w:rsidRPr="00EF5447">
              <w:rPr>
                <w:rFonts w:cs="Arial"/>
                <w:szCs w:val="22"/>
                <w:lang w:eastAsia="zh-CN"/>
              </w:rPr>
              <w:t>DC_3A-20A_n41A-n78A</w:t>
            </w:r>
          </w:p>
        </w:tc>
        <w:tc>
          <w:tcPr>
            <w:tcW w:w="3514" w:type="dxa"/>
          </w:tcPr>
          <w:p w14:paraId="6B344DE0" w14:textId="77777777" w:rsidR="004432F8" w:rsidRPr="00EF5447" w:rsidRDefault="004432F8" w:rsidP="004432F8">
            <w:pPr>
              <w:pStyle w:val="TAC"/>
              <w:rPr>
                <w:rFonts w:cs="Arial"/>
                <w:szCs w:val="22"/>
                <w:lang w:eastAsia="zh-CN"/>
              </w:rPr>
            </w:pPr>
            <w:r w:rsidRPr="00EF5447">
              <w:rPr>
                <w:rFonts w:cs="Arial"/>
                <w:szCs w:val="22"/>
                <w:lang w:eastAsia="zh-CN"/>
              </w:rPr>
              <w:t>DC_3A_n41A</w:t>
            </w:r>
          </w:p>
          <w:p w14:paraId="509C749F" w14:textId="77777777" w:rsidR="004432F8" w:rsidRPr="00EF5447" w:rsidRDefault="004432F8" w:rsidP="004432F8">
            <w:pPr>
              <w:pStyle w:val="TAC"/>
              <w:rPr>
                <w:rFonts w:cs="Arial"/>
                <w:szCs w:val="22"/>
              </w:rPr>
            </w:pPr>
            <w:r w:rsidRPr="00EF5447">
              <w:rPr>
                <w:rFonts w:cs="Arial"/>
                <w:szCs w:val="22"/>
              </w:rPr>
              <w:t>DC_3A_n78A</w:t>
            </w:r>
          </w:p>
          <w:p w14:paraId="1D32E77B" w14:textId="77777777" w:rsidR="004432F8" w:rsidRPr="00EF5447" w:rsidRDefault="004432F8" w:rsidP="004432F8">
            <w:pPr>
              <w:pStyle w:val="TAC"/>
              <w:rPr>
                <w:rFonts w:cs="Arial"/>
                <w:szCs w:val="22"/>
              </w:rPr>
            </w:pPr>
            <w:r w:rsidRPr="00EF5447">
              <w:rPr>
                <w:rFonts w:cs="Arial"/>
                <w:szCs w:val="22"/>
              </w:rPr>
              <w:t>DC_20A_n41A</w:t>
            </w:r>
          </w:p>
          <w:p w14:paraId="44E72CDB" w14:textId="77777777" w:rsidR="004432F8" w:rsidRPr="00EF5447" w:rsidRDefault="004432F8" w:rsidP="004432F8">
            <w:pPr>
              <w:pStyle w:val="TAC"/>
              <w:rPr>
                <w:rFonts w:cs="Arial"/>
                <w:szCs w:val="22"/>
                <w:lang w:eastAsia="zh-CN"/>
              </w:rPr>
            </w:pPr>
            <w:r w:rsidRPr="00EF5447">
              <w:rPr>
                <w:rFonts w:cs="Arial"/>
                <w:szCs w:val="22"/>
              </w:rPr>
              <w:t>DC_20A_n78A</w:t>
            </w:r>
          </w:p>
        </w:tc>
      </w:tr>
      <w:tr w:rsidR="004432F8" w:rsidRPr="00EF5447" w14:paraId="023557B3" w14:textId="77777777" w:rsidTr="004432F8">
        <w:trPr>
          <w:trHeight w:val="187"/>
          <w:jc w:val="center"/>
        </w:trPr>
        <w:tc>
          <w:tcPr>
            <w:tcW w:w="3461" w:type="dxa"/>
            <w:shd w:val="clear" w:color="auto" w:fill="auto"/>
            <w:noWrap/>
          </w:tcPr>
          <w:p w14:paraId="58E51ED1" w14:textId="77777777" w:rsidR="004432F8" w:rsidRPr="00EF5447" w:rsidRDefault="004432F8" w:rsidP="004432F8">
            <w:pPr>
              <w:pStyle w:val="TAC"/>
              <w:rPr>
                <w:rFonts w:cs="Arial"/>
                <w:kern w:val="2"/>
                <w:szCs w:val="24"/>
                <w:lang w:eastAsia="ja-JP"/>
              </w:rPr>
            </w:pPr>
            <w:r w:rsidRPr="00EF5447">
              <w:rPr>
                <w:rFonts w:cs="Arial"/>
                <w:kern w:val="2"/>
                <w:szCs w:val="24"/>
                <w:lang w:eastAsia="ja-JP"/>
              </w:rPr>
              <w:t>DC_3A-20A_SUL_n78A-n80A</w:t>
            </w:r>
          </w:p>
          <w:p w14:paraId="68DC0B2B" w14:textId="77777777" w:rsidR="004432F8" w:rsidRPr="00EF5447" w:rsidRDefault="004432F8" w:rsidP="004432F8">
            <w:pPr>
              <w:pStyle w:val="TAC"/>
              <w:rPr>
                <w:rFonts w:eastAsia="Malgun Gothic"/>
                <w:lang w:eastAsia="ko-KR"/>
              </w:rPr>
            </w:pPr>
            <w:r w:rsidRPr="00EF5447">
              <w:rPr>
                <w:rFonts w:cs="Arial"/>
                <w:kern w:val="2"/>
                <w:szCs w:val="24"/>
                <w:lang w:eastAsia="ja-JP"/>
              </w:rPr>
              <w:t>DC_3C-20A_SUL_n78A-n80A</w:t>
            </w:r>
          </w:p>
        </w:tc>
        <w:tc>
          <w:tcPr>
            <w:tcW w:w="3514" w:type="dxa"/>
          </w:tcPr>
          <w:p w14:paraId="5CA56941" w14:textId="77777777" w:rsidR="004432F8" w:rsidRPr="00EF5447" w:rsidRDefault="004432F8" w:rsidP="004432F8">
            <w:pPr>
              <w:pStyle w:val="TAC"/>
              <w:rPr>
                <w:rFonts w:cs="Arial"/>
                <w:szCs w:val="18"/>
              </w:rPr>
            </w:pPr>
            <w:r w:rsidRPr="00EF5447">
              <w:rPr>
                <w:rFonts w:cs="Arial"/>
                <w:szCs w:val="18"/>
              </w:rPr>
              <w:t>DC_3A_n78A</w:t>
            </w:r>
          </w:p>
          <w:p w14:paraId="50C3CD63" w14:textId="77777777" w:rsidR="004432F8" w:rsidRPr="00EF5447" w:rsidRDefault="004432F8" w:rsidP="004432F8">
            <w:pPr>
              <w:pStyle w:val="TAC"/>
              <w:rPr>
                <w:rFonts w:cs="Arial"/>
                <w:szCs w:val="18"/>
              </w:rPr>
            </w:pPr>
            <w:r w:rsidRPr="00EF5447">
              <w:rPr>
                <w:rFonts w:cs="Arial"/>
                <w:szCs w:val="18"/>
              </w:rPr>
              <w:t>DC_3A_n80A_ULSUP-TDM_n78A</w:t>
            </w:r>
          </w:p>
          <w:p w14:paraId="02AB2297" w14:textId="77777777" w:rsidR="004432F8" w:rsidRPr="00EF5447" w:rsidRDefault="004432F8" w:rsidP="004432F8">
            <w:pPr>
              <w:pStyle w:val="TAC"/>
              <w:rPr>
                <w:rFonts w:cs="Arial"/>
                <w:szCs w:val="18"/>
              </w:rPr>
            </w:pPr>
            <w:r w:rsidRPr="00EF5447">
              <w:rPr>
                <w:rFonts w:cs="Arial"/>
                <w:szCs w:val="18"/>
              </w:rPr>
              <w:t>DC_20A_n78A</w:t>
            </w:r>
          </w:p>
          <w:p w14:paraId="7A5AA33D" w14:textId="77777777" w:rsidR="004432F8" w:rsidRPr="00EF5447" w:rsidRDefault="004432F8" w:rsidP="004432F8">
            <w:pPr>
              <w:pStyle w:val="TAC"/>
              <w:rPr>
                <w:rFonts w:eastAsia="Malgun Gothic"/>
                <w:lang w:eastAsia="ko-KR"/>
              </w:rPr>
            </w:pPr>
            <w:r w:rsidRPr="00EF5447">
              <w:rPr>
                <w:rFonts w:cs="Arial"/>
                <w:szCs w:val="18"/>
              </w:rPr>
              <w:t>DC_20A_n80A</w:t>
            </w:r>
          </w:p>
        </w:tc>
      </w:tr>
      <w:tr w:rsidR="004432F8" w:rsidRPr="00EF5447" w14:paraId="51296A31" w14:textId="77777777" w:rsidTr="004432F8">
        <w:trPr>
          <w:trHeight w:val="187"/>
          <w:jc w:val="center"/>
        </w:trPr>
        <w:tc>
          <w:tcPr>
            <w:tcW w:w="3461" w:type="dxa"/>
            <w:shd w:val="clear" w:color="auto" w:fill="auto"/>
            <w:noWrap/>
          </w:tcPr>
          <w:p w14:paraId="53720DDF" w14:textId="77777777" w:rsidR="004432F8" w:rsidRPr="00580F91" w:rsidRDefault="004432F8" w:rsidP="004432F8">
            <w:pPr>
              <w:pStyle w:val="TAC"/>
              <w:rPr>
                <w:lang w:eastAsia="ja-JP"/>
              </w:rPr>
            </w:pPr>
            <w:r w:rsidRPr="00580F91">
              <w:rPr>
                <w:rFonts w:hint="eastAsia"/>
                <w:lang w:eastAsia="ja-JP"/>
              </w:rPr>
              <w:t>DC_</w:t>
            </w:r>
            <w:r w:rsidRPr="00580F91">
              <w:rPr>
                <w:lang w:eastAsia="ja-JP"/>
              </w:rPr>
              <w:t>3A-21A-42A_n1A</w:t>
            </w:r>
          </w:p>
          <w:p w14:paraId="598B056B" w14:textId="77777777" w:rsidR="004432F8" w:rsidRPr="00EF5447" w:rsidRDefault="004432F8" w:rsidP="004432F8">
            <w:pPr>
              <w:pStyle w:val="TAC"/>
              <w:rPr>
                <w:rFonts w:cs="Arial"/>
                <w:kern w:val="2"/>
                <w:szCs w:val="24"/>
                <w:lang w:eastAsia="ja-JP"/>
              </w:rPr>
            </w:pPr>
            <w:r w:rsidRPr="00580F91">
              <w:rPr>
                <w:rFonts w:hint="eastAsia"/>
                <w:lang w:eastAsia="ja-JP"/>
              </w:rPr>
              <w:t>DC_</w:t>
            </w:r>
            <w:r w:rsidRPr="00580F91">
              <w:rPr>
                <w:lang w:eastAsia="ja-JP"/>
              </w:rPr>
              <w:t>3A-21A-42C_n1A</w:t>
            </w:r>
          </w:p>
        </w:tc>
        <w:tc>
          <w:tcPr>
            <w:tcW w:w="3514" w:type="dxa"/>
          </w:tcPr>
          <w:p w14:paraId="455BCFCF" w14:textId="77777777" w:rsidR="004432F8" w:rsidRPr="00580F91" w:rsidRDefault="004432F8" w:rsidP="004432F8">
            <w:pPr>
              <w:pStyle w:val="TAC"/>
            </w:pPr>
            <w:r w:rsidRPr="00580F91">
              <w:t>DC_3A_n1A</w:t>
            </w:r>
          </w:p>
          <w:p w14:paraId="6E400E4A" w14:textId="77777777" w:rsidR="004432F8" w:rsidRPr="00580F91" w:rsidRDefault="004432F8" w:rsidP="004432F8">
            <w:pPr>
              <w:pStyle w:val="TAC"/>
            </w:pPr>
            <w:r w:rsidRPr="00580F91">
              <w:t>DC_21A_n1A</w:t>
            </w:r>
          </w:p>
          <w:p w14:paraId="2A7121C6" w14:textId="77777777" w:rsidR="004432F8" w:rsidRPr="00EF5447" w:rsidRDefault="004432F8" w:rsidP="004432F8">
            <w:pPr>
              <w:pStyle w:val="TAC"/>
              <w:rPr>
                <w:rFonts w:cs="Arial"/>
                <w:szCs w:val="18"/>
              </w:rPr>
            </w:pPr>
            <w:r w:rsidRPr="00580F91">
              <w:rPr>
                <w:rFonts w:hint="eastAsia"/>
                <w:lang w:eastAsia="ja-JP"/>
              </w:rPr>
              <w:t>DC_</w:t>
            </w:r>
            <w:r w:rsidRPr="00580F91">
              <w:rPr>
                <w:lang w:eastAsia="ja-JP"/>
              </w:rPr>
              <w:t>42A_n1A</w:t>
            </w:r>
          </w:p>
        </w:tc>
      </w:tr>
      <w:tr w:rsidR="004432F8" w:rsidRPr="00EF5447" w14:paraId="0CE3AAD3" w14:textId="77777777" w:rsidTr="004432F8">
        <w:trPr>
          <w:trHeight w:val="187"/>
          <w:jc w:val="center"/>
        </w:trPr>
        <w:tc>
          <w:tcPr>
            <w:tcW w:w="3461" w:type="dxa"/>
            <w:shd w:val="clear" w:color="auto" w:fill="auto"/>
            <w:noWrap/>
          </w:tcPr>
          <w:p w14:paraId="3CDBBBA8" w14:textId="77777777" w:rsidR="004432F8" w:rsidRPr="00EF5447" w:rsidRDefault="004432F8" w:rsidP="004432F8">
            <w:pPr>
              <w:pStyle w:val="TAC"/>
              <w:rPr>
                <w:kern w:val="2"/>
                <w:szCs w:val="24"/>
                <w:lang w:eastAsia="ja-JP"/>
              </w:rPr>
            </w:pPr>
            <w:r w:rsidRPr="00EF5447">
              <w:rPr>
                <w:lang w:eastAsia="ja-JP"/>
              </w:rPr>
              <w:t>DC_3A-21A_n1A-n77A</w:t>
            </w:r>
          </w:p>
        </w:tc>
        <w:tc>
          <w:tcPr>
            <w:tcW w:w="3514" w:type="dxa"/>
          </w:tcPr>
          <w:p w14:paraId="54BAFE69" w14:textId="77777777" w:rsidR="004432F8" w:rsidRPr="00EF5447" w:rsidRDefault="004432F8" w:rsidP="004432F8">
            <w:pPr>
              <w:pStyle w:val="TAC"/>
              <w:rPr>
                <w:lang w:eastAsia="ja-JP"/>
              </w:rPr>
            </w:pPr>
            <w:r w:rsidRPr="00EF5447">
              <w:rPr>
                <w:lang w:eastAsia="ja-JP"/>
              </w:rPr>
              <w:t>DC_3A_n1A</w:t>
            </w:r>
          </w:p>
          <w:p w14:paraId="24BEEEF1" w14:textId="77777777" w:rsidR="004432F8" w:rsidRPr="00EF5447" w:rsidRDefault="004432F8" w:rsidP="004432F8">
            <w:pPr>
              <w:pStyle w:val="TAC"/>
              <w:rPr>
                <w:lang w:eastAsia="ja-JP"/>
              </w:rPr>
            </w:pPr>
            <w:r w:rsidRPr="00EF5447">
              <w:rPr>
                <w:lang w:eastAsia="ja-JP"/>
              </w:rPr>
              <w:t>DC_3A_n77A</w:t>
            </w:r>
          </w:p>
          <w:p w14:paraId="4BE16380" w14:textId="77777777" w:rsidR="004432F8" w:rsidRPr="00EF5447" w:rsidRDefault="004432F8" w:rsidP="004432F8">
            <w:pPr>
              <w:pStyle w:val="TAC"/>
              <w:rPr>
                <w:lang w:eastAsia="ja-JP"/>
              </w:rPr>
            </w:pPr>
            <w:r w:rsidRPr="00EF5447">
              <w:rPr>
                <w:lang w:eastAsia="ja-JP"/>
              </w:rPr>
              <w:t>DC_21A_n1A</w:t>
            </w:r>
          </w:p>
          <w:p w14:paraId="20B2F813" w14:textId="77777777" w:rsidR="004432F8" w:rsidRPr="00EF5447" w:rsidRDefault="004432F8" w:rsidP="004432F8">
            <w:pPr>
              <w:pStyle w:val="TAC"/>
              <w:rPr>
                <w:szCs w:val="18"/>
              </w:rPr>
            </w:pPr>
            <w:r w:rsidRPr="00EF5447">
              <w:rPr>
                <w:lang w:eastAsia="ja-JP"/>
              </w:rPr>
              <w:t>DC_21A_n77A</w:t>
            </w:r>
          </w:p>
        </w:tc>
      </w:tr>
      <w:tr w:rsidR="004432F8" w:rsidRPr="00EF5447" w14:paraId="6EFA7300" w14:textId="77777777" w:rsidTr="004432F8">
        <w:trPr>
          <w:trHeight w:val="187"/>
          <w:jc w:val="center"/>
        </w:trPr>
        <w:tc>
          <w:tcPr>
            <w:tcW w:w="3461" w:type="dxa"/>
            <w:shd w:val="clear" w:color="auto" w:fill="auto"/>
            <w:noWrap/>
          </w:tcPr>
          <w:p w14:paraId="151D23CB" w14:textId="77777777" w:rsidR="004432F8" w:rsidRPr="00EF5447" w:rsidRDefault="004432F8" w:rsidP="004432F8">
            <w:pPr>
              <w:pStyle w:val="TAC"/>
              <w:rPr>
                <w:kern w:val="2"/>
                <w:szCs w:val="24"/>
                <w:lang w:eastAsia="ja-JP"/>
              </w:rPr>
            </w:pPr>
            <w:r w:rsidRPr="00EF5447">
              <w:rPr>
                <w:lang w:eastAsia="ja-JP"/>
              </w:rPr>
              <w:t>DC_3A-21A_n1A-n78A</w:t>
            </w:r>
          </w:p>
        </w:tc>
        <w:tc>
          <w:tcPr>
            <w:tcW w:w="3514" w:type="dxa"/>
          </w:tcPr>
          <w:p w14:paraId="19F2CCA2" w14:textId="77777777" w:rsidR="004432F8" w:rsidRPr="00EF5447" w:rsidRDefault="004432F8" w:rsidP="004432F8">
            <w:pPr>
              <w:pStyle w:val="TAC"/>
              <w:rPr>
                <w:lang w:eastAsia="ja-JP"/>
              </w:rPr>
            </w:pPr>
            <w:r w:rsidRPr="00EF5447">
              <w:rPr>
                <w:lang w:eastAsia="ja-JP"/>
              </w:rPr>
              <w:t>DC_3A_n1A</w:t>
            </w:r>
          </w:p>
          <w:p w14:paraId="12A12AF0" w14:textId="77777777" w:rsidR="004432F8" w:rsidRPr="00EF5447" w:rsidRDefault="004432F8" w:rsidP="004432F8">
            <w:pPr>
              <w:pStyle w:val="TAC"/>
              <w:rPr>
                <w:lang w:eastAsia="ja-JP"/>
              </w:rPr>
            </w:pPr>
            <w:r w:rsidRPr="00EF5447">
              <w:rPr>
                <w:lang w:eastAsia="ja-JP"/>
              </w:rPr>
              <w:t>DC_3A_n78A</w:t>
            </w:r>
          </w:p>
          <w:p w14:paraId="4BF8E29F" w14:textId="77777777" w:rsidR="004432F8" w:rsidRPr="00EF5447" w:rsidRDefault="004432F8" w:rsidP="004432F8">
            <w:pPr>
              <w:pStyle w:val="TAC"/>
              <w:rPr>
                <w:lang w:eastAsia="ja-JP"/>
              </w:rPr>
            </w:pPr>
            <w:r w:rsidRPr="00EF5447">
              <w:rPr>
                <w:lang w:eastAsia="ja-JP"/>
              </w:rPr>
              <w:t>DC_21A_n1A</w:t>
            </w:r>
          </w:p>
          <w:p w14:paraId="261AD8C3" w14:textId="77777777" w:rsidR="004432F8" w:rsidRPr="00EF5447" w:rsidRDefault="004432F8" w:rsidP="004432F8">
            <w:pPr>
              <w:pStyle w:val="TAC"/>
              <w:rPr>
                <w:szCs w:val="18"/>
              </w:rPr>
            </w:pPr>
            <w:r w:rsidRPr="00EF5447">
              <w:rPr>
                <w:lang w:eastAsia="ja-JP"/>
              </w:rPr>
              <w:t>DC_21A_n78A</w:t>
            </w:r>
          </w:p>
        </w:tc>
      </w:tr>
      <w:tr w:rsidR="004432F8" w:rsidRPr="00EF5447" w14:paraId="6702712A" w14:textId="77777777" w:rsidTr="004432F8">
        <w:trPr>
          <w:trHeight w:val="187"/>
          <w:jc w:val="center"/>
        </w:trPr>
        <w:tc>
          <w:tcPr>
            <w:tcW w:w="3461" w:type="dxa"/>
            <w:shd w:val="clear" w:color="auto" w:fill="auto"/>
            <w:noWrap/>
          </w:tcPr>
          <w:p w14:paraId="191AAFC1" w14:textId="77777777" w:rsidR="004432F8" w:rsidRPr="00EF5447" w:rsidRDefault="004432F8" w:rsidP="004432F8">
            <w:pPr>
              <w:pStyle w:val="TAC"/>
              <w:rPr>
                <w:kern w:val="2"/>
                <w:szCs w:val="24"/>
                <w:lang w:eastAsia="ja-JP"/>
              </w:rPr>
            </w:pPr>
            <w:r w:rsidRPr="00EF5447">
              <w:rPr>
                <w:lang w:eastAsia="ja-JP"/>
              </w:rPr>
              <w:t>DC_3A-21A_n1A-n79A</w:t>
            </w:r>
          </w:p>
        </w:tc>
        <w:tc>
          <w:tcPr>
            <w:tcW w:w="3514" w:type="dxa"/>
          </w:tcPr>
          <w:p w14:paraId="2FD53031" w14:textId="77777777" w:rsidR="004432F8" w:rsidRPr="00EF5447" w:rsidRDefault="004432F8" w:rsidP="004432F8">
            <w:pPr>
              <w:pStyle w:val="TAC"/>
              <w:rPr>
                <w:lang w:eastAsia="ja-JP"/>
              </w:rPr>
            </w:pPr>
            <w:r w:rsidRPr="00EF5447">
              <w:rPr>
                <w:lang w:eastAsia="ja-JP"/>
              </w:rPr>
              <w:t>DC_3A_n1A</w:t>
            </w:r>
          </w:p>
          <w:p w14:paraId="20A6A0AB" w14:textId="77777777" w:rsidR="004432F8" w:rsidRPr="00EF5447" w:rsidRDefault="004432F8" w:rsidP="004432F8">
            <w:pPr>
              <w:pStyle w:val="TAC"/>
              <w:rPr>
                <w:lang w:eastAsia="ja-JP"/>
              </w:rPr>
            </w:pPr>
            <w:r w:rsidRPr="00EF5447">
              <w:rPr>
                <w:lang w:eastAsia="ja-JP"/>
              </w:rPr>
              <w:t>DC_3A_n79A</w:t>
            </w:r>
          </w:p>
          <w:p w14:paraId="336E83EF" w14:textId="77777777" w:rsidR="004432F8" w:rsidRPr="00EF5447" w:rsidRDefault="004432F8" w:rsidP="004432F8">
            <w:pPr>
              <w:pStyle w:val="TAC"/>
              <w:rPr>
                <w:lang w:eastAsia="ja-JP"/>
              </w:rPr>
            </w:pPr>
            <w:r w:rsidRPr="00EF5447">
              <w:rPr>
                <w:lang w:eastAsia="ja-JP"/>
              </w:rPr>
              <w:t>DC_21A_n1A</w:t>
            </w:r>
          </w:p>
          <w:p w14:paraId="31C82A10" w14:textId="77777777" w:rsidR="004432F8" w:rsidRPr="00EF5447" w:rsidRDefault="004432F8" w:rsidP="004432F8">
            <w:pPr>
              <w:pStyle w:val="TAC"/>
              <w:rPr>
                <w:szCs w:val="18"/>
              </w:rPr>
            </w:pPr>
            <w:r w:rsidRPr="00EF5447">
              <w:rPr>
                <w:lang w:eastAsia="ja-JP"/>
              </w:rPr>
              <w:t>DC_21A_n79A</w:t>
            </w:r>
          </w:p>
        </w:tc>
      </w:tr>
      <w:tr w:rsidR="004432F8" w:rsidRPr="00EF5447" w14:paraId="24DC12A1" w14:textId="77777777" w:rsidTr="004432F8">
        <w:trPr>
          <w:trHeight w:val="187"/>
          <w:jc w:val="center"/>
        </w:trPr>
        <w:tc>
          <w:tcPr>
            <w:tcW w:w="3461" w:type="dxa"/>
            <w:shd w:val="clear" w:color="auto" w:fill="auto"/>
            <w:noWrap/>
          </w:tcPr>
          <w:p w14:paraId="63BC51CA" w14:textId="77777777" w:rsidR="004432F8" w:rsidRPr="00EF5447" w:rsidRDefault="004432F8" w:rsidP="004432F8">
            <w:pPr>
              <w:pStyle w:val="TAC"/>
            </w:pPr>
            <w:r w:rsidRPr="00EF5447">
              <w:rPr>
                <w:lang w:eastAsia="ja-JP"/>
              </w:rPr>
              <w:t>DC</w:t>
            </w:r>
            <w:r w:rsidRPr="00EF5447">
              <w:t>_</w:t>
            </w:r>
            <w:r w:rsidRPr="00EF5447">
              <w:rPr>
                <w:lang w:eastAsia="ja-JP"/>
              </w:rPr>
              <w:t>3A-21A-42A_n77</w:t>
            </w:r>
            <w:r w:rsidRPr="00EF5447">
              <w:t>A</w:t>
            </w:r>
          </w:p>
          <w:p w14:paraId="4A9AA40C" w14:textId="77777777" w:rsidR="004432F8" w:rsidRPr="00EF5447" w:rsidRDefault="004432F8" w:rsidP="004432F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14:paraId="29944F41" w14:textId="77777777" w:rsidR="004432F8" w:rsidRPr="00EF5447" w:rsidRDefault="004432F8" w:rsidP="004432F8">
            <w:pPr>
              <w:pStyle w:val="TAC"/>
            </w:pPr>
            <w:r w:rsidRPr="00EF5447">
              <w:rPr>
                <w:lang w:eastAsia="ja-JP"/>
              </w:rPr>
              <w:t>DC</w:t>
            </w:r>
            <w:r w:rsidRPr="00EF5447">
              <w:t>_</w:t>
            </w:r>
            <w:r w:rsidRPr="00EF5447">
              <w:rPr>
                <w:lang w:eastAsia="ja-JP"/>
              </w:rPr>
              <w:t>3A-21A-42C_n77</w:t>
            </w:r>
            <w:r w:rsidRPr="00EF5447">
              <w:t>A</w:t>
            </w:r>
          </w:p>
          <w:p w14:paraId="39B143DC" w14:textId="77777777" w:rsidR="004432F8" w:rsidRPr="00EF5447" w:rsidRDefault="004432F8" w:rsidP="004432F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14:paraId="60852131" w14:textId="77777777" w:rsidR="004432F8" w:rsidRPr="00EF5447" w:rsidRDefault="004432F8" w:rsidP="004432F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14:paraId="6E573F92" w14:textId="77777777" w:rsidR="004432F8" w:rsidRPr="00EF5447" w:rsidRDefault="004432F8" w:rsidP="004432F8">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p>
        </w:tc>
        <w:tc>
          <w:tcPr>
            <w:tcW w:w="3514" w:type="dxa"/>
          </w:tcPr>
          <w:p w14:paraId="242EBE06" w14:textId="77777777" w:rsidR="004432F8" w:rsidRPr="00EF5447" w:rsidRDefault="004432F8" w:rsidP="004432F8">
            <w:pPr>
              <w:pStyle w:val="TAC"/>
            </w:pPr>
            <w:r w:rsidRPr="00EF5447">
              <w:rPr>
                <w:lang w:eastAsia="ja-JP"/>
              </w:rPr>
              <w:t>DC</w:t>
            </w:r>
            <w:r w:rsidRPr="00EF5447">
              <w:t>_</w:t>
            </w:r>
            <w:r w:rsidRPr="00EF5447">
              <w:rPr>
                <w:lang w:eastAsia="ja-JP"/>
              </w:rPr>
              <w:t>3A_n77</w:t>
            </w:r>
            <w:r w:rsidRPr="00EF5447">
              <w:t>A</w:t>
            </w:r>
          </w:p>
          <w:p w14:paraId="303CBAEE" w14:textId="77777777" w:rsidR="004432F8" w:rsidRPr="00EF5447" w:rsidRDefault="004432F8" w:rsidP="004432F8">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4432F8" w:rsidRPr="00EF5447" w14:paraId="51D2ACD9" w14:textId="77777777" w:rsidTr="004432F8">
        <w:trPr>
          <w:trHeight w:val="187"/>
          <w:jc w:val="center"/>
        </w:trPr>
        <w:tc>
          <w:tcPr>
            <w:tcW w:w="3461" w:type="dxa"/>
            <w:shd w:val="clear" w:color="auto" w:fill="auto"/>
            <w:noWrap/>
          </w:tcPr>
          <w:p w14:paraId="29C37FFC" w14:textId="77777777" w:rsidR="004432F8" w:rsidRPr="00EF5447" w:rsidRDefault="004432F8" w:rsidP="004432F8">
            <w:pPr>
              <w:pStyle w:val="TAC"/>
            </w:pPr>
            <w:r w:rsidRPr="00EF5447">
              <w:rPr>
                <w:lang w:eastAsia="ja-JP"/>
              </w:rPr>
              <w:t>DC</w:t>
            </w:r>
            <w:r w:rsidRPr="00EF5447">
              <w:t>_</w:t>
            </w:r>
            <w:r w:rsidRPr="00EF5447">
              <w:rPr>
                <w:lang w:eastAsia="ja-JP"/>
              </w:rPr>
              <w:t>3A-21A-42A_n78</w:t>
            </w:r>
            <w:r w:rsidRPr="00EF5447">
              <w:t>A</w:t>
            </w:r>
          </w:p>
          <w:p w14:paraId="4C11A3B0" w14:textId="77777777" w:rsidR="004432F8" w:rsidRPr="00EF5447" w:rsidRDefault="004432F8" w:rsidP="004432F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14:paraId="5BC1792B" w14:textId="77777777" w:rsidR="004432F8" w:rsidRPr="00EF5447" w:rsidRDefault="004432F8" w:rsidP="004432F8">
            <w:pPr>
              <w:pStyle w:val="TAC"/>
            </w:pPr>
            <w:r w:rsidRPr="00EF5447">
              <w:rPr>
                <w:lang w:eastAsia="ja-JP"/>
              </w:rPr>
              <w:t>DC</w:t>
            </w:r>
            <w:r w:rsidRPr="00EF5447">
              <w:t>_</w:t>
            </w:r>
            <w:r w:rsidRPr="00EF5447">
              <w:rPr>
                <w:lang w:eastAsia="ja-JP"/>
              </w:rPr>
              <w:t>3A-21A-42C_n78</w:t>
            </w:r>
            <w:r w:rsidRPr="00EF5447">
              <w:t>A</w:t>
            </w:r>
          </w:p>
          <w:p w14:paraId="2852457B" w14:textId="77777777" w:rsidR="004432F8" w:rsidRPr="00EF5447" w:rsidRDefault="004432F8" w:rsidP="004432F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14:paraId="774057DF" w14:textId="77777777" w:rsidR="004432F8" w:rsidRPr="00EF5447" w:rsidRDefault="004432F8" w:rsidP="004432F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14:paraId="7A77FE32" w14:textId="77777777" w:rsidR="004432F8" w:rsidRPr="00EF5447" w:rsidRDefault="004432F8" w:rsidP="004432F8">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p>
        </w:tc>
        <w:tc>
          <w:tcPr>
            <w:tcW w:w="3514" w:type="dxa"/>
          </w:tcPr>
          <w:p w14:paraId="685FAB7D" w14:textId="77777777" w:rsidR="004432F8" w:rsidRPr="00EF5447" w:rsidRDefault="004432F8" w:rsidP="004432F8">
            <w:pPr>
              <w:pStyle w:val="TAC"/>
            </w:pPr>
            <w:r w:rsidRPr="00EF5447">
              <w:rPr>
                <w:lang w:eastAsia="ja-JP"/>
              </w:rPr>
              <w:t>DC</w:t>
            </w:r>
            <w:r w:rsidRPr="00EF5447">
              <w:t>_</w:t>
            </w:r>
            <w:r w:rsidRPr="00EF5447">
              <w:rPr>
                <w:lang w:eastAsia="ja-JP"/>
              </w:rPr>
              <w:t>3A_n78</w:t>
            </w:r>
            <w:r w:rsidRPr="00EF5447">
              <w:t>A</w:t>
            </w:r>
          </w:p>
          <w:p w14:paraId="3942C6D5" w14:textId="77777777" w:rsidR="004432F8" w:rsidRPr="00EF5447" w:rsidRDefault="004432F8" w:rsidP="004432F8">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4432F8" w:rsidRPr="00EF5447" w14:paraId="69D6329C" w14:textId="77777777" w:rsidTr="004432F8">
        <w:trPr>
          <w:trHeight w:val="187"/>
          <w:jc w:val="center"/>
        </w:trPr>
        <w:tc>
          <w:tcPr>
            <w:tcW w:w="3461" w:type="dxa"/>
            <w:shd w:val="clear" w:color="auto" w:fill="auto"/>
            <w:noWrap/>
          </w:tcPr>
          <w:p w14:paraId="1A3DE803" w14:textId="77777777" w:rsidR="004432F8" w:rsidRPr="00EF5447" w:rsidRDefault="004432F8" w:rsidP="004432F8">
            <w:pPr>
              <w:pStyle w:val="TAC"/>
            </w:pPr>
            <w:r w:rsidRPr="00EF5447">
              <w:rPr>
                <w:lang w:eastAsia="ja-JP"/>
              </w:rPr>
              <w:t>DC</w:t>
            </w:r>
            <w:r w:rsidRPr="00EF5447">
              <w:t>_</w:t>
            </w:r>
            <w:r w:rsidRPr="00EF5447">
              <w:rPr>
                <w:lang w:eastAsia="ja-JP"/>
              </w:rPr>
              <w:t>3A-21A-42A_n79</w:t>
            </w:r>
            <w:r w:rsidRPr="00EF5447">
              <w:t>A</w:t>
            </w:r>
          </w:p>
          <w:p w14:paraId="53FA7323" w14:textId="77777777" w:rsidR="004432F8" w:rsidRPr="00EF5447" w:rsidRDefault="004432F8" w:rsidP="004432F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4A1FDA75" w14:textId="77777777" w:rsidR="004432F8" w:rsidRPr="00EF5447" w:rsidRDefault="004432F8" w:rsidP="004432F8">
            <w:pPr>
              <w:pStyle w:val="TAC"/>
            </w:pPr>
            <w:r w:rsidRPr="00EF5447">
              <w:rPr>
                <w:lang w:eastAsia="ja-JP"/>
              </w:rPr>
              <w:t>DC</w:t>
            </w:r>
            <w:r w:rsidRPr="00EF5447">
              <w:t>_</w:t>
            </w:r>
            <w:r w:rsidRPr="00EF5447">
              <w:rPr>
                <w:lang w:eastAsia="ja-JP"/>
              </w:rPr>
              <w:t>3A-21A-42C_n79</w:t>
            </w:r>
            <w:r w:rsidRPr="00EF5447">
              <w:t>A</w:t>
            </w:r>
          </w:p>
          <w:p w14:paraId="430CA50D" w14:textId="77777777" w:rsidR="004432F8" w:rsidRPr="00EF5447" w:rsidRDefault="004432F8" w:rsidP="004432F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5724C8CD" w14:textId="77777777" w:rsidR="004432F8" w:rsidRPr="00EF5447" w:rsidRDefault="004432F8" w:rsidP="004432F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39383B96" w14:textId="77777777" w:rsidR="004432F8" w:rsidRPr="00EF5447" w:rsidRDefault="004432F8" w:rsidP="004432F8">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14" w:type="dxa"/>
          </w:tcPr>
          <w:p w14:paraId="3D52BE89" w14:textId="77777777" w:rsidR="004432F8" w:rsidRPr="00EF5447" w:rsidRDefault="004432F8" w:rsidP="004432F8">
            <w:pPr>
              <w:pStyle w:val="TAC"/>
            </w:pPr>
            <w:r w:rsidRPr="00EF5447">
              <w:rPr>
                <w:lang w:eastAsia="ja-JP"/>
              </w:rPr>
              <w:t>DC</w:t>
            </w:r>
            <w:r w:rsidRPr="00EF5447">
              <w:t>_</w:t>
            </w:r>
            <w:r w:rsidRPr="00EF5447">
              <w:rPr>
                <w:lang w:eastAsia="ja-JP"/>
              </w:rPr>
              <w:t>3A_n79</w:t>
            </w:r>
            <w:r w:rsidRPr="00EF5447">
              <w:t>A</w:t>
            </w:r>
          </w:p>
          <w:p w14:paraId="2A646DD4" w14:textId="77777777" w:rsidR="004432F8" w:rsidRPr="00EF5447" w:rsidRDefault="004432F8" w:rsidP="004432F8">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4432F8" w:rsidRPr="00EF5447" w14:paraId="703AE1D1" w14:textId="77777777" w:rsidTr="004432F8">
        <w:trPr>
          <w:trHeight w:val="187"/>
          <w:jc w:val="center"/>
        </w:trPr>
        <w:tc>
          <w:tcPr>
            <w:tcW w:w="3461" w:type="dxa"/>
            <w:shd w:val="clear" w:color="auto" w:fill="auto"/>
            <w:noWrap/>
          </w:tcPr>
          <w:p w14:paraId="59606748" w14:textId="77777777" w:rsidR="004432F8" w:rsidRPr="00EF5447" w:rsidRDefault="004432F8" w:rsidP="004432F8">
            <w:pPr>
              <w:pStyle w:val="TAC"/>
              <w:rPr>
                <w:lang w:eastAsia="ja-JP"/>
              </w:rPr>
            </w:pPr>
            <w:r w:rsidRPr="00EF5447">
              <w:rPr>
                <w:rFonts w:cs="Arial"/>
                <w:lang w:eastAsia="ko-KR"/>
              </w:rPr>
              <w:t>DC_3A-21A_n77A-n79A</w:t>
            </w:r>
          </w:p>
        </w:tc>
        <w:tc>
          <w:tcPr>
            <w:tcW w:w="3514" w:type="dxa"/>
          </w:tcPr>
          <w:p w14:paraId="6267227A" w14:textId="77777777" w:rsidR="004432F8" w:rsidRPr="00EF5447" w:rsidRDefault="004432F8" w:rsidP="004432F8">
            <w:pPr>
              <w:pStyle w:val="TAC"/>
              <w:rPr>
                <w:lang w:eastAsia="ko-KR"/>
              </w:rPr>
            </w:pPr>
            <w:r w:rsidRPr="00EF5447">
              <w:rPr>
                <w:lang w:eastAsia="ko-KR"/>
              </w:rPr>
              <w:t>DC_3A_n77A</w:t>
            </w:r>
          </w:p>
          <w:p w14:paraId="29A27CAF" w14:textId="77777777" w:rsidR="004432F8" w:rsidRPr="00EF5447" w:rsidRDefault="004432F8" w:rsidP="004432F8">
            <w:pPr>
              <w:pStyle w:val="TAC"/>
              <w:rPr>
                <w:lang w:eastAsia="ko-KR"/>
              </w:rPr>
            </w:pPr>
            <w:r w:rsidRPr="00EF5447">
              <w:rPr>
                <w:lang w:eastAsia="ko-KR"/>
              </w:rPr>
              <w:t>DC_3A_n79A</w:t>
            </w:r>
          </w:p>
          <w:p w14:paraId="599621A9" w14:textId="77777777" w:rsidR="004432F8" w:rsidRPr="00EF5447" w:rsidRDefault="004432F8" w:rsidP="004432F8">
            <w:pPr>
              <w:pStyle w:val="TAC"/>
              <w:rPr>
                <w:lang w:eastAsia="ko-KR"/>
              </w:rPr>
            </w:pPr>
            <w:r w:rsidRPr="00EF5447">
              <w:rPr>
                <w:lang w:eastAsia="ko-KR"/>
              </w:rPr>
              <w:t>DC_21A_n77A</w:t>
            </w:r>
          </w:p>
          <w:p w14:paraId="6F96334C" w14:textId="77777777" w:rsidR="004432F8" w:rsidRPr="00EF5447" w:rsidRDefault="004432F8" w:rsidP="004432F8">
            <w:pPr>
              <w:pStyle w:val="TAC"/>
              <w:rPr>
                <w:lang w:eastAsia="ja-JP"/>
              </w:rPr>
            </w:pPr>
            <w:r w:rsidRPr="00EF5447">
              <w:rPr>
                <w:lang w:eastAsia="ko-KR"/>
              </w:rPr>
              <w:t>DC_21A_n79A</w:t>
            </w:r>
          </w:p>
        </w:tc>
      </w:tr>
      <w:tr w:rsidR="004432F8" w:rsidRPr="00EF5447" w14:paraId="5BB9FE4C" w14:textId="77777777" w:rsidTr="004432F8">
        <w:trPr>
          <w:trHeight w:val="187"/>
          <w:jc w:val="center"/>
        </w:trPr>
        <w:tc>
          <w:tcPr>
            <w:tcW w:w="3461" w:type="dxa"/>
            <w:shd w:val="clear" w:color="auto" w:fill="auto"/>
            <w:noWrap/>
          </w:tcPr>
          <w:p w14:paraId="1DF60ED5" w14:textId="77777777" w:rsidR="004432F8" w:rsidRPr="00EF5447" w:rsidRDefault="004432F8" w:rsidP="004432F8">
            <w:pPr>
              <w:pStyle w:val="TAC"/>
              <w:rPr>
                <w:lang w:eastAsia="ja-JP"/>
              </w:rPr>
            </w:pPr>
            <w:r w:rsidRPr="00EF5447">
              <w:rPr>
                <w:rFonts w:cs="Arial"/>
                <w:lang w:eastAsia="ko-KR"/>
              </w:rPr>
              <w:t>DC_3A-21A_n78A-n79A</w:t>
            </w:r>
          </w:p>
        </w:tc>
        <w:tc>
          <w:tcPr>
            <w:tcW w:w="3514" w:type="dxa"/>
          </w:tcPr>
          <w:p w14:paraId="03A3B742" w14:textId="77777777" w:rsidR="004432F8" w:rsidRPr="00EF5447" w:rsidRDefault="004432F8" w:rsidP="004432F8">
            <w:pPr>
              <w:pStyle w:val="TAC"/>
              <w:rPr>
                <w:lang w:eastAsia="ko-KR"/>
              </w:rPr>
            </w:pPr>
            <w:r w:rsidRPr="00EF5447">
              <w:rPr>
                <w:lang w:eastAsia="ko-KR"/>
              </w:rPr>
              <w:t>DC_3A_n78A</w:t>
            </w:r>
          </w:p>
          <w:p w14:paraId="3ABA0318" w14:textId="77777777" w:rsidR="004432F8" w:rsidRPr="00EF5447" w:rsidRDefault="004432F8" w:rsidP="004432F8">
            <w:pPr>
              <w:pStyle w:val="TAC"/>
              <w:rPr>
                <w:lang w:eastAsia="ko-KR"/>
              </w:rPr>
            </w:pPr>
            <w:r w:rsidRPr="00EF5447">
              <w:rPr>
                <w:lang w:eastAsia="ko-KR"/>
              </w:rPr>
              <w:t>DC_3A_n79A</w:t>
            </w:r>
          </w:p>
          <w:p w14:paraId="0D157854" w14:textId="77777777" w:rsidR="004432F8" w:rsidRPr="00EF5447" w:rsidRDefault="004432F8" w:rsidP="004432F8">
            <w:pPr>
              <w:pStyle w:val="TAC"/>
              <w:rPr>
                <w:lang w:eastAsia="ko-KR"/>
              </w:rPr>
            </w:pPr>
            <w:r w:rsidRPr="00EF5447">
              <w:rPr>
                <w:lang w:eastAsia="ko-KR"/>
              </w:rPr>
              <w:t>DC_21A_n78A</w:t>
            </w:r>
          </w:p>
          <w:p w14:paraId="0BB5E25F" w14:textId="77777777" w:rsidR="004432F8" w:rsidRPr="00EF5447" w:rsidRDefault="004432F8" w:rsidP="004432F8">
            <w:pPr>
              <w:pStyle w:val="TAC"/>
              <w:rPr>
                <w:lang w:eastAsia="ja-JP"/>
              </w:rPr>
            </w:pPr>
            <w:r w:rsidRPr="00EF5447">
              <w:rPr>
                <w:lang w:eastAsia="ko-KR"/>
              </w:rPr>
              <w:t>DC_21A_n79A</w:t>
            </w:r>
          </w:p>
        </w:tc>
      </w:tr>
      <w:tr w:rsidR="004432F8" w:rsidRPr="00EF5447" w14:paraId="14E779DC" w14:textId="77777777" w:rsidTr="004432F8">
        <w:trPr>
          <w:trHeight w:val="187"/>
          <w:jc w:val="center"/>
        </w:trPr>
        <w:tc>
          <w:tcPr>
            <w:tcW w:w="3461" w:type="dxa"/>
            <w:shd w:val="clear" w:color="auto" w:fill="auto"/>
            <w:noWrap/>
          </w:tcPr>
          <w:p w14:paraId="095D94C3" w14:textId="77777777" w:rsidR="004432F8" w:rsidRPr="00EF5447" w:rsidRDefault="004432F8" w:rsidP="004432F8">
            <w:pPr>
              <w:pStyle w:val="TAC"/>
              <w:rPr>
                <w:lang w:eastAsia="ko-KR"/>
              </w:rPr>
            </w:pPr>
            <w:r w:rsidRPr="00EF5447">
              <w:rPr>
                <w:lang w:eastAsia="ja-JP"/>
              </w:rPr>
              <w:t>DC_3A-28A_n1A-n40A</w:t>
            </w:r>
          </w:p>
        </w:tc>
        <w:tc>
          <w:tcPr>
            <w:tcW w:w="3514" w:type="dxa"/>
          </w:tcPr>
          <w:p w14:paraId="6620A693" w14:textId="77777777" w:rsidR="004432F8" w:rsidRPr="00EF5447" w:rsidRDefault="004432F8" w:rsidP="004432F8">
            <w:pPr>
              <w:pStyle w:val="TAC"/>
              <w:rPr>
                <w:lang w:eastAsia="ja-JP"/>
              </w:rPr>
            </w:pPr>
            <w:r w:rsidRPr="00EF5447">
              <w:rPr>
                <w:lang w:eastAsia="ja-JP"/>
              </w:rPr>
              <w:t>DC_3A_n1A</w:t>
            </w:r>
          </w:p>
          <w:p w14:paraId="0DA335EA" w14:textId="77777777" w:rsidR="004432F8" w:rsidRPr="00EF5447" w:rsidRDefault="004432F8" w:rsidP="004432F8">
            <w:pPr>
              <w:pStyle w:val="TAC"/>
              <w:rPr>
                <w:lang w:eastAsia="ja-JP"/>
              </w:rPr>
            </w:pPr>
            <w:r w:rsidRPr="00EF5447">
              <w:rPr>
                <w:lang w:eastAsia="ja-JP"/>
              </w:rPr>
              <w:t>DC_3A_n40A</w:t>
            </w:r>
          </w:p>
          <w:p w14:paraId="495803AF" w14:textId="77777777" w:rsidR="004432F8" w:rsidRPr="00EF5447" w:rsidRDefault="004432F8" w:rsidP="004432F8">
            <w:pPr>
              <w:pStyle w:val="TAC"/>
              <w:rPr>
                <w:lang w:eastAsia="ja-JP"/>
              </w:rPr>
            </w:pPr>
            <w:r w:rsidRPr="00EF5447">
              <w:rPr>
                <w:lang w:eastAsia="ja-JP"/>
              </w:rPr>
              <w:t>DC_28A_n1A</w:t>
            </w:r>
          </w:p>
          <w:p w14:paraId="50923AD2" w14:textId="77777777" w:rsidR="004432F8" w:rsidRPr="00EF5447" w:rsidRDefault="004432F8" w:rsidP="004432F8">
            <w:pPr>
              <w:pStyle w:val="TAC"/>
              <w:rPr>
                <w:lang w:eastAsia="ko-KR"/>
              </w:rPr>
            </w:pPr>
            <w:r w:rsidRPr="00EF5447">
              <w:rPr>
                <w:lang w:eastAsia="ja-JP"/>
              </w:rPr>
              <w:t>DC_28A_n40A</w:t>
            </w:r>
          </w:p>
        </w:tc>
      </w:tr>
      <w:tr w:rsidR="004432F8" w:rsidRPr="00EF5447" w14:paraId="24BC3267" w14:textId="77777777" w:rsidTr="004432F8">
        <w:trPr>
          <w:trHeight w:val="187"/>
          <w:jc w:val="center"/>
        </w:trPr>
        <w:tc>
          <w:tcPr>
            <w:tcW w:w="3461" w:type="dxa"/>
            <w:shd w:val="clear" w:color="auto" w:fill="auto"/>
            <w:noWrap/>
          </w:tcPr>
          <w:p w14:paraId="0F3AB229" w14:textId="77777777" w:rsidR="004432F8" w:rsidRPr="00EF5447" w:rsidRDefault="004432F8" w:rsidP="004432F8">
            <w:pPr>
              <w:pStyle w:val="TAC"/>
              <w:rPr>
                <w:lang w:eastAsia="zh-CN"/>
              </w:rPr>
            </w:pPr>
            <w:r w:rsidRPr="00EF5447">
              <w:rPr>
                <w:lang w:eastAsia="zh-CN"/>
              </w:rPr>
              <w:t>DC_3A-28A_n5A-n78A</w:t>
            </w:r>
          </w:p>
          <w:p w14:paraId="59D17C13" w14:textId="77777777" w:rsidR="004432F8" w:rsidRPr="00EF5447" w:rsidRDefault="004432F8" w:rsidP="004432F8">
            <w:pPr>
              <w:pStyle w:val="TAC"/>
              <w:rPr>
                <w:lang w:eastAsia="ko-KR"/>
              </w:rPr>
            </w:pPr>
            <w:r w:rsidRPr="00EF5447">
              <w:rPr>
                <w:lang w:eastAsia="zh-CN"/>
              </w:rPr>
              <w:t>DC_3C-28A_n5A-n78A</w:t>
            </w:r>
          </w:p>
        </w:tc>
        <w:tc>
          <w:tcPr>
            <w:tcW w:w="3514" w:type="dxa"/>
          </w:tcPr>
          <w:p w14:paraId="5491D30C" w14:textId="77777777" w:rsidR="004432F8" w:rsidRPr="00EF5447" w:rsidRDefault="004432F8" w:rsidP="004432F8">
            <w:pPr>
              <w:pStyle w:val="TAC"/>
              <w:rPr>
                <w:lang w:eastAsia="zh-CN"/>
              </w:rPr>
            </w:pPr>
            <w:r w:rsidRPr="00EF5447">
              <w:rPr>
                <w:lang w:eastAsia="zh-CN"/>
              </w:rPr>
              <w:t>DC_3A_n5A</w:t>
            </w:r>
          </w:p>
          <w:p w14:paraId="795A4DA5" w14:textId="77777777" w:rsidR="004432F8" w:rsidRPr="00EF5447" w:rsidRDefault="004432F8" w:rsidP="004432F8">
            <w:pPr>
              <w:pStyle w:val="TAC"/>
              <w:rPr>
                <w:lang w:eastAsia="zh-CN"/>
              </w:rPr>
            </w:pPr>
            <w:r w:rsidRPr="00EF5447">
              <w:rPr>
                <w:lang w:eastAsia="zh-CN"/>
              </w:rPr>
              <w:t>DC_3C_n5A</w:t>
            </w:r>
          </w:p>
          <w:p w14:paraId="1861AE6D" w14:textId="77777777" w:rsidR="004432F8" w:rsidRPr="00EF5447" w:rsidRDefault="004432F8" w:rsidP="004432F8">
            <w:pPr>
              <w:pStyle w:val="TAC"/>
              <w:rPr>
                <w:lang w:eastAsia="zh-CN"/>
              </w:rPr>
            </w:pPr>
            <w:r w:rsidRPr="00EF5447">
              <w:rPr>
                <w:lang w:eastAsia="zh-CN"/>
              </w:rPr>
              <w:t>DC_3A_n78A</w:t>
            </w:r>
          </w:p>
          <w:p w14:paraId="766D4C42" w14:textId="77777777" w:rsidR="004432F8" w:rsidRPr="00EF5447" w:rsidRDefault="004432F8" w:rsidP="004432F8">
            <w:pPr>
              <w:pStyle w:val="TAC"/>
              <w:rPr>
                <w:lang w:eastAsia="zh-CN"/>
              </w:rPr>
            </w:pPr>
            <w:r w:rsidRPr="00EF5447">
              <w:rPr>
                <w:lang w:eastAsia="zh-CN"/>
              </w:rPr>
              <w:t>DC_3C_n78A</w:t>
            </w:r>
          </w:p>
          <w:p w14:paraId="5A1376D0" w14:textId="77777777" w:rsidR="004432F8" w:rsidRPr="00EF5447" w:rsidRDefault="004432F8" w:rsidP="004432F8">
            <w:pPr>
              <w:pStyle w:val="TAC"/>
              <w:rPr>
                <w:lang w:eastAsia="zh-CN"/>
              </w:rPr>
            </w:pPr>
            <w:r w:rsidRPr="00EF5447">
              <w:rPr>
                <w:lang w:eastAsia="zh-CN"/>
              </w:rPr>
              <w:t>DC_28A_n5A</w:t>
            </w:r>
          </w:p>
          <w:p w14:paraId="37C1E6B3" w14:textId="77777777" w:rsidR="004432F8" w:rsidRPr="00EF5447" w:rsidRDefault="004432F8" w:rsidP="004432F8">
            <w:pPr>
              <w:pStyle w:val="TAC"/>
              <w:rPr>
                <w:lang w:eastAsia="ko-KR"/>
              </w:rPr>
            </w:pPr>
            <w:r w:rsidRPr="00EF5447">
              <w:rPr>
                <w:lang w:eastAsia="zh-CN"/>
              </w:rPr>
              <w:t>DC_28A_n78A</w:t>
            </w:r>
          </w:p>
        </w:tc>
      </w:tr>
      <w:tr w:rsidR="004432F8" w:rsidRPr="00EF5447" w14:paraId="4EA02F4E" w14:textId="77777777" w:rsidTr="004432F8">
        <w:trPr>
          <w:trHeight w:val="187"/>
          <w:jc w:val="center"/>
        </w:trPr>
        <w:tc>
          <w:tcPr>
            <w:tcW w:w="3461" w:type="dxa"/>
            <w:shd w:val="clear" w:color="auto" w:fill="auto"/>
            <w:noWrap/>
          </w:tcPr>
          <w:p w14:paraId="62E656EF" w14:textId="77777777" w:rsidR="004432F8" w:rsidRPr="00EF5447" w:rsidRDefault="004432F8" w:rsidP="004432F8">
            <w:pPr>
              <w:pStyle w:val="TAC"/>
              <w:rPr>
                <w:rFonts w:eastAsia="Malgun Gothic" w:cs="Arial"/>
                <w:szCs w:val="16"/>
                <w:lang w:eastAsia="ko-KR"/>
              </w:rPr>
            </w:pPr>
            <w:r w:rsidRPr="00EF5447">
              <w:rPr>
                <w:rFonts w:eastAsia="Malgun Gothic" w:cs="Arial"/>
                <w:szCs w:val="16"/>
                <w:lang w:eastAsia="ko-KR"/>
              </w:rPr>
              <w:t>DC_3A-28A_n7A-n78A</w:t>
            </w:r>
          </w:p>
          <w:p w14:paraId="39A1ED89" w14:textId="77777777" w:rsidR="004432F8" w:rsidRPr="00EF5447" w:rsidRDefault="004432F8" w:rsidP="004432F8">
            <w:pPr>
              <w:pStyle w:val="TAC"/>
              <w:rPr>
                <w:lang w:eastAsia="zh-CN"/>
              </w:rPr>
            </w:pPr>
            <w:r w:rsidRPr="00EF5447">
              <w:rPr>
                <w:rFonts w:eastAsia="Malgun Gothic" w:cs="Arial"/>
                <w:szCs w:val="16"/>
                <w:lang w:eastAsia="ko-KR"/>
              </w:rPr>
              <w:t>DC_3A-3A-28A_n7A-n78A</w:t>
            </w:r>
          </w:p>
        </w:tc>
        <w:tc>
          <w:tcPr>
            <w:tcW w:w="3514" w:type="dxa"/>
          </w:tcPr>
          <w:p w14:paraId="14226B07" w14:textId="77777777" w:rsidR="004432F8" w:rsidRPr="00EF5447" w:rsidRDefault="004432F8" w:rsidP="004432F8">
            <w:pPr>
              <w:pStyle w:val="TAC"/>
              <w:rPr>
                <w:rFonts w:cs="Arial"/>
                <w:szCs w:val="16"/>
                <w:lang w:eastAsia="zh-CN"/>
              </w:rPr>
            </w:pPr>
            <w:r w:rsidRPr="00EF5447">
              <w:rPr>
                <w:rFonts w:cs="Arial"/>
                <w:szCs w:val="16"/>
                <w:lang w:eastAsia="zh-CN"/>
              </w:rPr>
              <w:t>DC_3A-n7A</w:t>
            </w:r>
          </w:p>
          <w:p w14:paraId="07709F3F" w14:textId="77777777" w:rsidR="004432F8" w:rsidRPr="00EF5447" w:rsidRDefault="004432F8" w:rsidP="004432F8">
            <w:pPr>
              <w:pStyle w:val="TAC"/>
              <w:rPr>
                <w:rFonts w:cs="Arial"/>
                <w:szCs w:val="16"/>
                <w:lang w:eastAsia="zh-CN"/>
              </w:rPr>
            </w:pPr>
            <w:r w:rsidRPr="00EF5447">
              <w:rPr>
                <w:rFonts w:cs="Arial"/>
                <w:szCs w:val="16"/>
                <w:lang w:eastAsia="zh-CN"/>
              </w:rPr>
              <w:t>DC_28A_n7A</w:t>
            </w:r>
          </w:p>
          <w:p w14:paraId="0699F41B" w14:textId="77777777" w:rsidR="004432F8" w:rsidRPr="00EF5447" w:rsidRDefault="004432F8" w:rsidP="004432F8">
            <w:pPr>
              <w:pStyle w:val="TAC"/>
              <w:rPr>
                <w:rFonts w:cs="Arial"/>
                <w:szCs w:val="16"/>
                <w:lang w:eastAsia="zh-CN"/>
              </w:rPr>
            </w:pPr>
            <w:r w:rsidRPr="00EF5447">
              <w:rPr>
                <w:rFonts w:cs="Arial"/>
                <w:szCs w:val="16"/>
                <w:lang w:eastAsia="zh-CN"/>
              </w:rPr>
              <w:t>DC_3A_n78A</w:t>
            </w:r>
          </w:p>
          <w:p w14:paraId="5B365678" w14:textId="77777777" w:rsidR="004432F8" w:rsidRPr="00EF5447" w:rsidRDefault="004432F8" w:rsidP="004432F8">
            <w:pPr>
              <w:pStyle w:val="TAC"/>
              <w:rPr>
                <w:lang w:eastAsia="zh-CN"/>
              </w:rPr>
            </w:pPr>
            <w:r w:rsidRPr="00EF5447">
              <w:rPr>
                <w:rFonts w:cs="Arial"/>
                <w:szCs w:val="16"/>
                <w:lang w:eastAsia="zh-CN"/>
              </w:rPr>
              <w:t>DC_28A_n78A</w:t>
            </w:r>
          </w:p>
        </w:tc>
      </w:tr>
      <w:tr w:rsidR="004432F8" w:rsidRPr="00EF5447" w14:paraId="54509AE2" w14:textId="77777777" w:rsidTr="004432F8">
        <w:trPr>
          <w:trHeight w:val="187"/>
          <w:jc w:val="center"/>
        </w:trPr>
        <w:tc>
          <w:tcPr>
            <w:tcW w:w="3461" w:type="dxa"/>
            <w:shd w:val="clear" w:color="auto" w:fill="auto"/>
            <w:noWrap/>
          </w:tcPr>
          <w:p w14:paraId="7243AAE2" w14:textId="77777777" w:rsidR="004432F8" w:rsidRPr="00EF5447" w:rsidRDefault="004432F8" w:rsidP="004432F8">
            <w:pPr>
              <w:pStyle w:val="TAC"/>
              <w:rPr>
                <w:rFonts w:eastAsia="Malgun Gothic" w:cs="Arial"/>
                <w:szCs w:val="16"/>
                <w:lang w:eastAsia="ko-KR"/>
              </w:rPr>
            </w:pPr>
            <w:r w:rsidRPr="00EF5447">
              <w:rPr>
                <w:rFonts w:eastAsia="Malgun Gothic" w:cs="Arial"/>
                <w:szCs w:val="16"/>
                <w:lang w:eastAsia="ko-KR"/>
              </w:rPr>
              <w:t>DC_3A-28A_n7B-n78A</w:t>
            </w:r>
          </w:p>
          <w:p w14:paraId="28FFA15B" w14:textId="77777777" w:rsidR="004432F8" w:rsidRPr="00EF5447" w:rsidRDefault="004432F8" w:rsidP="004432F8">
            <w:pPr>
              <w:pStyle w:val="TAC"/>
              <w:rPr>
                <w:rFonts w:eastAsia="Malgun Gothic" w:cs="Arial"/>
                <w:szCs w:val="16"/>
                <w:lang w:eastAsia="ko-KR"/>
              </w:rPr>
            </w:pPr>
            <w:r w:rsidRPr="00EF5447">
              <w:rPr>
                <w:rFonts w:eastAsia="Malgun Gothic" w:cs="Arial"/>
                <w:szCs w:val="16"/>
                <w:lang w:eastAsia="ko-KR"/>
              </w:rPr>
              <w:t>DC_3A-3A-28A_n7B-n78A</w:t>
            </w:r>
          </w:p>
        </w:tc>
        <w:tc>
          <w:tcPr>
            <w:tcW w:w="3514" w:type="dxa"/>
          </w:tcPr>
          <w:p w14:paraId="71DDE045" w14:textId="77777777" w:rsidR="004432F8" w:rsidRPr="00EF5447" w:rsidRDefault="004432F8" w:rsidP="004432F8">
            <w:pPr>
              <w:pStyle w:val="TAC"/>
              <w:rPr>
                <w:rFonts w:cs="Arial"/>
                <w:szCs w:val="16"/>
                <w:lang w:eastAsia="zh-CN"/>
              </w:rPr>
            </w:pPr>
            <w:r w:rsidRPr="00EF5447">
              <w:rPr>
                <w:rFonts w:cs="Arial"/>
                <w:szCs w:val="16"/>
                <w:lang w:eastAsia="zh-CN"/>
              </w:rPr>
              <w:t>DC_3A-n7A</w:t>
            </w:r>
          </w:p>
          <w:p w14:paraId="67F1AA74" w14:textId="77777777" w:rsidR="004432F8" w:rsidRPr="00EF5447" w:rsidRDefault="004432F8" w:rsidP="004432F8">
            <w:pPr>
              <w:pStyle w:val="TAC"/>
              <w:rPr>
                <w:rFonts w:cs="Arial"/>
                <w:szCs w:val="16"/>
                <w:lang w:eastAsia="zh-CN"/>
              </w:rPr>
            </w:pPr>
            <w:r w:rsidRPr="00EF5447">
              <w:rPr>
                <w:rFonts w:cs="Arial"/>
                <w:szCs w:val="16"/>
                <w:lang w:eastAsia="zh-CN"/>
              </w:rPr>
              <w:t>DC_3A-n7B</w:t>
            </w:r>
          </w:p>
          <w:p w14:paraId="3D2519DA" w14:textId="77777777" w:rsidR="004432F8" w:rsidRPr="00EF5447" w:rsidRDefault="004432F8" w:rsidP="004432F8">
            <w:pPr>
              <w:pStyle w:val="TAC"/>
              <w:rPr>
                <w:rFonts w:cs="Arial"/>
                <w:szCs w:val="16"/>
                <w:lang w:eastAsia="zh-CN"/>
              </w:rPr>
            </w:pPr>
            <w:r w:rsidRPr="00EF5447">
              <w:rPr>
                <w:rFonts w:cs="Arial"/>
                <w:szCs w:val="16"/>
                <w:lang w:eastAsia="zh-CN"/>
              </w:rPr>
              <w:t>DC_28A_n7A</w:t>
            </w:r>
          </w:p>
          <w:p w14:paraId="535DA7BF" w14:textId="77777777" w:rsidR="004432F8" w:rsidRPr="00EF5447" w:rsidRDefault="004432F8" w:rsidP="004432F8">
            <w:pPr>
              <w:pStyle w:val="TAC"/>
              <w:rPr>
                <w:rFonts w:cs="Arial"/>
                <w:szCs w:val="16"/>
                <w:lang w:eastAsia="zh-CN"/>
              </w:rPr>
            </w:pPr>
            <w:r w:rsidRPr="00EF5447">
              <w:rPr>
                <w:rFonts w:cs="Arial"/>
                <w:szCs w:val="16"/>
                <w:lang w:eastAsia="zh-CN"/>
              </w:rPr>
              <w:t>DC_28A_n7B</w:t>
            </w:r>
          </w:p>
          <w:p w14:paraId="4AF92546" w14:textId="77777777" w:rsidR="004432F8" w:rsidRPr="00EF5447" w:rsidRDefault="004432F8" w:rsidP="004432F8">
            <w:pPr>
              <w:pStyle w:val="TAC"/>
              <w:rPr>
                <w:rFonts w:cs="Arial"/>
                <w:szCs w:val="16"/>
                <w:lang w:eastAsia="zh-CN"/>
              </w:rPr>
            </w:pPr>
            <w:r w:rsidRPr="00EF5447">
              <w:rPr>
                <w:rFonts w:cs="Arial"/>
                <w:szCs w:val="16"/>
                <w:lang w:eastAsia="zh-CN"/>
              </w:rPr>
              <w:t>DC_3A_n78A</w:t>
            </w:r>
          </w:p>
          <w:p w14:paraId="5317D4EE" w14:textId="77777777" w:rsidR="004432F8" w:rsidRPr="00EF5447" w:rsidRDefault="004432F8" w:rsidP="004432F8">
            <w:pPr>
              <w:pStyle w:val="TAC"/>
              <w:rPr>
                <w:rFonts w:cs="Arial"/>
                <w:szCs w:val="16"/>
                <w:lang w:eastAsia="zh-CN"/>
              </w:rPr>
            </w:pPr>
            <w:r w:rsidRPr="00EF5447">
              <w:rPr>
                <w:rFonts w:cs="Arial"/>
                <w:szCs w:val="16"/>
                <w:lang w:eastAsia="zh-CN"/>
              </w:rPr>
              <w:t>DC_28A_n78A</w:t>
            </w:r>
          </w:p>
        </w:tc>
      </w:tr>
      <w:tr w:rsidR="004432F8" w:rsidRPr="00EF5447" w14:paraId="377512B6" w14:textId="77777777" w:rsidTr="004432F8">
        <w:trPr>
          <w:trHeight w:val="187"/>
          <w:jc w:val="center"/>
        </w:trPr>
        <w:tc>
          <w:tcPr>
            <w:tcW w:w="3461" w:type="dxa"/>
            <w:shd w:val="clear" w:color="auto" w:fill="auto"/>
            <w:noWrap/>
          </w:tcPr>
          <w:p w14:paraId="3352A393" w14:textId="77777777" w:rsidR="004432F8" w:rsidRPr="00EF5447" w:rsidRDefault="004432F8" w:rsidP="004432F8">
            <w:pPr>
              <w:pStyle w:val="TAC"/>
              <w:rPr>
                <w:rFonts w:eastAsia="Malgun Gothic" w:cs="Arial"/>
                <w:szCs w:val="16"/>
                <w:lang w:eastAsia="ko-KR"/>
              </w:rPr>
            </w:pPr>
            <w:r w:rsidRPr="00EF5447">
              <w:rPr>
                <w:rFonts w:eastAsia="Malgun Gothic" w:cs="Arial"/>
                <w:szCs w:val="16"/>
                <w:lang w:eastAsia="ko-KR"/>
              </w:rPr>
              <w:t>DC_3C-28A_n7A-n78A</w:t>
            </w:r>
          </w:p>
        </w:tc>
        <w:tc>
          <w:tcPr>
            <w:tcW w:w="3514" w:type="dxa"/>
          </w:tcPr>
          <w:p w14:paraId="0459FF38" w14:textId="77777777" w:rsidR="004432F8" w:rsidRPr="00EF5447" w:rsidRDefault="004432F8" w:rsidP="004432F8">
            <w:pPr>
              <w:pStyle w:val="TAC"/>
              <w:rPr>
                <w:rFonts w:cs="Arial"/>
                <w:szCs w:val="16"/>
                <w:lang w:eastAsia="zh-CN"/>
              </w:rPr>
            </w:pPr>
            <w:r w:rsidRPr="00EF5447">
              <w:rPr>
                <w:rFonts w:cs="Arial"/>
                <w:szCs w:val="16"/>
                <w:lang w:eastAsia="zh-CN"/>
              </w:rPr>
              <w:t>DC_3A-n7A</w:t>
            </w:r>
          </w:p>
          <w:p w14:paraId="0BA0BF65" w14:textId="77777777" w:rsidR="004432F8" w:rsidRPr="00EF5447" w:rsidRDefault="004432F8" w:rsidP="004432F8">
            <w:pPr>
              <w:pStyle w:val="TAC"/>
              <w:rPr>
                <w:rFonts w:cs="Arial"/>
                <w:szCs w:val="16"/>
                <w:lang w:eastAsia="zh-CN"/>
              </w:rPr>
            </w:pPr>
            <w:r w:rsidRPr="00EF5447">
              <w:rPr>
                <w:rFonts w:cs="Arial"/>
                <w:szCs w:val="16"/>
                <w:lang w:eastAsia="zh-CN"/>
              </w:rPr>
              <w:t>DC_3C-n7A</w:t>
            </w:r>
          </w:p>
          <w:p w14:paraId="30DB3413" w14:textId="77777777" w:rsidR="004432F8" w:rsidRPr="00EF5447" w:rsidRDefault="004432F8" w:rsidP="004432F8">
            <w:pPr>
              <w:pStyle w:val="TAC"/>
              <w:rPr>
                <w:rFonts w:cs="Arial"/>
                <w:szCs w:val="16"/>
                <w:lang w:eastAsia="zh-CN"/>
              </w:rPr>
            </w:pPr>
            <w:r w:rsidRPr="00EF5447">
              <w:rPr>
                <w:rFonts w:cs="Arial"/>
                <w:szCs w:val="16"/>
                <w:lang w:eastAsia="zh-CN"/>
              </w:rPr>
              <w:t>DC_28A_n7A</w:t>
            </w:r>
          </w:p>
          <w:p w14:paraId="64698116" w14:textId="77777777" w:rsidR="004432F8" w:rsidRPr="00EF5447" w:rsidRDefault="004432F8" w:rsidP="004432F8">
            <w:pPr>
              <w:pStyle w:val="TAC"/>
              <w:rPr>
                <w:rFonts w:cs="Arial"/>
                <w:szCs w:val="16"/>
                <w:lang w:eastAsia="zh-CN"/>
              </w:rPr>
            </w:pPr>
            <w:r w:rsidRPr="00EF5447">
              <w:rPr>
                <w:rFonts w:cs="Arial"/>
                <w:szCs w:val="16"/>
                <w:lang w:eastAsia="zh-CN"/>
              </w:rPr>
              <w:t>DC_3A_n78A</w:t>
            </w:r>
          </w:p>
          <w:p w14:paraId="3E8A0E12" w14:textId="77777777" w:rsidR="004432F8" w:rsidRPr="00EF5447" w:rsidRDefault="004432F8" w:rsidP="004432F8">
            <w:pPr>
              <w:pStyle w:val="TAC"/>
              <w:rPr>
                <w:rFonts w:cs="Arial"/>
                <w:szCs w:val="16"/>
                <w:lang w:eastAsia="zh-CN"/>
              </w:rPr>
            </w:pPr>
            <w:r w:rsidRPr="00EF5447">
              <w:rPr>
                <w:rFonts w:cs="Arial"/>
                <w:szCs w:val="16"/>
                <w:lang w:eastAsia="zh-CN"/>
              </w:rPr>
              <w:t>DC_3C_n78A</w:t>
            </w:r>
          </w:p>
          <w:p w14:paraId="514AA3A7" w14:textId="77777777" w:rsidR="004432F8" w:rsidRPr="00EF5447" w:rsidRDefault="004432F8" w:rsidP="004432F8">
            <w:pPr>
              <w:pStyle w:val="TAC"/>
              <w:rPr>
                <w:rFonts w:cs="Arial"/>
                <w:szCs w:val="16"/>
                <w:lang w:eastAsia="zh-CN"/>
              </w:rPr>
            </w:pPr>
            <w:r w:rsidRPr="00EF5447">
              <w:rPr>
                <w:rFonts w:cs="Arial"/>
                <w:szCs w:val="16"/>
                <w:lang w:eastAsia="zh-CN"/>
              </w:rPr>
              <w:t>DC_28A_n78A</w:t>
            </w:r>
          </w:p>
        </w:tc>
      </w:tr>
      <w:tr w:rsidR="004432F8" w:rsidRPr="00EF5447" w14:paraId="4FB32A93" w14:textId="77777777" w:rsidTr="004432F8">
        <w:trPr>
          <w:trHeight w:val="187"/>
          <w:jc w:val="center"/>
        </w:trPr>
        <w:tc>
          <w:tcPr>
            <w:tcW w:w="3461" w:type="dxa"/>
            <w:shd w:val="clear" w:color="auto" w:fill="auto"/>
            <w:noWrap/>
          </w:tcPr>
          <w:p w14:paraId="215BB02D" w14:textId="77777777" w:rsidR="004432F8" w:rsidRPr="00EF5447" w:rsidRDefault="004432F8" w:rsidP="004432F8">
            <w:pPr>
              <w:pStyle w:val="TAC"/>
              <w:rPr>
                <w:rFonts w:eastAsia="Malgun Gothic" w:cs="Arial"/>
                <w:szCs w:val="16"/>
                <w:lang w:eastAsia="ko-KR"/>
              </w:rPr>
            </w:pPr>
            <w:r w:rsidRPr="00EF5447">
              <w:rPr>
                <w:rFonts w:eastAsia="Malgun Gothic" w:cs="Arial"/>
                <w:szCs w:val="16"/>
                <w:lang w:eastAsia="ko-KR"/>
              </w:rPr>
              <w:t>DC_3C-28A_n7B-n78A</w:t>
            </w:r>
          </w:p>
        </w:tc>
        <w:tc>
          <w:tcPr>
            <w:tcW w:w="3514" w:type="dxa"/>
          </w:tcPr>
          <w:p w14:paraId="558282F1" w14:textId="77777777" w:rsidR="004432F8" w:rsidRPr="00EF5447" w:rsidRDefault="004432F8" w:rsidP="004432F8">
            <w:pPr>
              <w:pStyle w:val="TAC"/>
              <w:rPr>
                <w:rFonts w:cs="Arial"/>
                <w:szCs w:val="16"/>
                <w:lang w:eastAsia="zh-CN"/>
              </w:rPr>
            </w:pPr>
            <w:r w:rsidRPr="00EF5447">
              <w:rPr>
                <w:rFonts w:cs="Arial"/>
                <w:szCs w:val="16"/>
                <w:lang w:eastAsia="zh-CN"/>
              </w:rPr>
              <w:t>DC_3A-n7A</w:t>
            </w:r>
          </w:p>
          <w:p w14:paraId="0AE6342A" w14:textId="77777777" w:rsidR="004432F8" w:rsidRPr="00EF5447" w:rsidRDefault="004432F8" w:rsidP="004432F8">
            <w:pPr>
              <w:pStyle w:val="TAC"/>
              <w:rPr>
                <w:rFonts w:cs="Arial"/>
                <w:szCs w:val="16"/>
                <w:lang w:eastAsia="zh-CN"/>
              </w:rPr>
            </w:pPr>
            <w:r w:rsidRPr="00EF5447">
              <w:rPr>
                <w:rFonts w:cs="Arial"/>
                <w:szCs w:val="16"/>
                <w:lang w:eastAsia="zh-CN"/>
              </w:rPr>
              <w:t>DC_3C-n7A</w:t>
            </w:r>
          </w:p>
          <w:p w14:paraId="3C6BF637" w14:textId="77777777" w:rsidR="004432F8" w:rsidRPr="00EF5447" w:rsidRDefault="004432F8" w:rsidP="004432F8">
            <w:pPr>
              <w:pStyle w:val="TAC"/>
              <w:rPr>
                <w:rFonts w:cs="Arial"/>
                <w:szCs w:val="16"/>
                <w:lang w:eastAsia="zh-CN"/>
              </w:rPr>
            </w:pPr>
            <w:r w:rsidRPr="00EF5447">
              <w:rPr>
                <w:rFonts w:cs="Arial"/>
                <w:szCs w:val="16"/>
                <w:lang w:eastAsia="zh-CN"/>
              </w:rPr>
              <w:t>DC_3A-n7B</w:t>
            </w:r>
          </w:p>
          <w:p w14:paraId="14D17659" w14:textId="77777777" w:rsidR="004432F8" w:rsidRPr="00EF5447" w:rsidRDefault="004432F8" w:rsidP="004432F8">
            <w:pPr>
              <w:pStyle w:val="TAC"/>
              <w:rPr>
                <w:rFonts w:cs="Arial"/>
                <w:szCs w:val="16"/>
                <w:lang w:eastAsia="zh-CN"/>
              </w:rPr>
            </w:pPr>
            <w:r w:rsidRPr="00EF5447">
              <w:rPr>
                <w:rFonts w:cs="Arial"/>
                <w:szCs w:val="16"/>
                <w:lang w:eastAsia="zh-CN"/>
              </w:rPr>
              <w:t>DC_3C-n7B</w:t>
            </w:r>
          </w:p>
          <w:p w14:paraId="42B5EA0E" w14:textId="77777777" w:rsidR="004432F8" w:rsidRPr="00EF5447" w:rsidRDefault="004432F8" w:rsidP="004432F8">
            <w:pPr>
              <w:pStyle w:val="TAC"/>
              <w:rPr>
                <w:rFonts w:cs="Arial"/>
                <w:szCs w:val="16"/>
                <w:lang w:eastAsia="zh-CN"/>
              </w:rPr>
            </w:pPr>
            <w:r w:rsidRPr="00EF5447">
              <w:rPr>
                <w:rFonts w:cs="Arial"/>
                <w:szCs w:val="16"/>
                <w:lang w:eastAsia="zh-CN"/>
              </w:rPr>
              <w:t>DC_28A_n7A</w:t>
            </w:r>
          </w:p>
          <w:p w14:paraId="57E0FDFD" w14:textId="77777777" w:rsidR="004432F8" w:rsidRPr="00EF5447" w:rsidRDefault="004432F8" w:rsidP="004432F8">
            <w:pPr>
              <w:pStyle w:val="TAC"/>
              <w:rPr>
                <w:rFonts w:cs="Arial"/>
                <w:szCs w:val="16"/>
                <w:lang w:eastAsia="zh-CN"/>
              </w:rPr>
            </w:pPr>
            <w:r w:rsidRPr="00EF5447">
              <w:rPr>
                <w:rFonts w:cs="Arial"/>
                <w:szCs w:val="16"/>
                <w:lang w:eastAsia="zh-CN"/>
              </w:rPr>
              <w:t>DC_28A_n7B</w:t>
            </w:r>
          </w:p>
          <w:p w14:paraId="6D7CCA1E" w14:textId="77777777" w:rsidR="004432F8" w:rsidRPr="00EF5447" w:rsidRDefault="004432F8" w:rsidP="004432F8">
            <w:pPr>
              <w:pStyle w:val="TAC"/>
              <w:rPr>
                <w:rFonts w:cs="Arial"/>
                <w:szCs w:val="16"/>
                <w:lang w:eastAsia="zh-CN"/>
              </w:rPr>
            </w:pPr>
            <w:r w:rsidRPr="00EF5447">
              <w:rPr>
                <w:rFonts w:cs="Arial"/>
                <w:szCs w:val="16"/>
                <w:lang w:eastAsia="zh-CN"/>
              </w:rPr>
              <w:t>DC_3A_n78A</w:t>
            </w:r>
          </w:p>
          <w:p w14:paraId="6762E0B9" w14:textId="77777777" w:rsidR="004432F8" w:rsidRPr="00EF5447" w:rsidRDefault="004432F8" w:rsidP="004432F8">
            <w:pPr>
              <w:pStyle w:val="TAC"/>
              <w:rPr>
                <w:rFonts w:cs="Arial"/>
                <w:szCs w:val="16"/>
                <w:lang w:eastAsia="zh-CN"/>
              </w:rPr>
            </w:pPr>
            <w:r w:rsidRPr="00EF5447">
              <w:rPr>
                <w:rFonts w:cs="Arial"/>
                <w:szCs w:val="16"/>
                <w:lang w:eastAsia="zh-CN"/>
              </w:rPr>
              <w:t>DC_3C_n78A</w:t>
            </w:r>
          </w:p>
          <w:p w14:paraId="575414EA" w14:textId="77777777" w:rsidR="004432F8" w:rsidRPr="00EF5447" w:rsidRDefault="004432F8" w:rsidP="004432F8">
            <w:pPr>
              <w:pStyle w:val="TAC"/>
              <w:rPr>
                <w:rFonts w:cs="Arial"/>
                <w:szCs w:val="16"/>
                <w:lang w:eastAsia="zh-CN"/>
              </w:rPr>
            </w:pPr>
            <w:r w:rsidRPr="00EF5447">
              <w:rPr>
                <w:rFonts w:cs="Arial"/>
                <w:szCs w:val="16"/>
                <w:lang w:eastAsia="zh-CN"/>
              </w:rPr>
              <w:t>DC_28A_n78A</w:t>
            </w:r>
          </w:p>
        </w:tc>
      </w:tr>
      <w:tr w:rsidR="004432F8" w:rsidRPr="00EF5447" w14:paraId="6586E272" w14:textId="77777777" w:rsidTr="004432F8">
        <w:trPr>
          <w:trHeight w:val="187"/>
          <w:jc w:val="center"/>
        </w:trPr>
        <w:tc>
          <w:tcPr>
            <w:tcW w:w="3461" w:type="dxa"/>
            <w:shd w:val="clear" w:color="auto" w:fill="auto"/>
            <w:noWrap/>
          </w:tcPr>
          <w:p w14:paraId="277533E1" w14:textId="77777777" w:rsidR="004432F8" w:rsidRPr="00EF5447" w:rsidRDefault="004432F8" w:rsidP="004432F8">
            <w:pPr>
              <w:pStyle w:val="TAC"/>
              <w:rPr>
                <w:rFonts w:cs="Arial"/>
                <w:lang w:eastAsia="ja-JP"/>
              </w:rPr>
            </w:pPr>
            <w:r w:rsidRPr="00EF5447">
              <w:rPr>
                <w:lang w:eastAsia="zh-CN"/>
              </w:rPr>
              <w:t>DC_3A-28A_n40A-n78A</w:t>
            </w:r>
          </w:p>
        </w:tc>
        <w:tc>
          <w:tcPr>
            <w:tcW w:w="3514" w:type="dxa"/>
          </w:tcPr>
          <w:p w14:paraId="5653F67C" w14:textId="77777777" w:rsidR="004432F8" w:rsidRPr="00EF5447" w:rsidRDefault="004432F8" w:rsidP="004432F8">
            <w:pPr>
              <w:pStyle w:val="TAC"/>
              <w:rPr>
                <w:lang w:eastAsia="zh-CN"/>
              </w:rPr>
            </w:pPr>
            <w:r w:rsidRPr="00EF5447">
              <w:rPr>
                <w:lang w:eastAsia="zh-CN"/>
              </w:rPr>
              <w:t>DC_3A_n40A</w:t>
            </w:r>
          </w:p>
          <w:p w14:paraId="6E23D247" w14:textId="77777777" w:rsidR="004432F8" w:rsidRPr="00EF5447" w:rsidRDefault="004432F8" w:rsidP="004432F8">
            <w:pPr>
              <w:pStyle w:val="TAC"/>
              <w:rPr>
                <w:lang w:eastAsia="zh-CN"/>
              </w:rPr>
            </w:pPr>
            <w:r w:rsidRPr="00EF5447">
              <w:rPr>
                <w:lang w:eastAsia="zh-CN"/>
              </w:rPr>
              <w:t>DC_3A_n78A</w:t>
            </w:r>
          </w:p>
          <w:p w14:paraId="6F46E8D3" w14:textId="77777777" w:rsidR="004432F8" w:rsidRPr="00EF5447" w:rsidRDefault="004432F8" w:rsidP="004432F8">
            <w:pPr>
              <w:pStyle w:val="TAC"/>
              <w:rPr>
                <w:lang w:eastAsia="zh-CN"/>
              </w:rPr>
            </w:pPr>
            <w:r w:rsidRPr="00EF5447">
              <w:rPr>
                <w:lang w:eastAsia="zh-CN"/>
              </w:rPr>
              <w:t>DC_28A_n40A</w:t>
            </w:r>
          </w:p>
          <w:p w14:paraId="0E5ECA63" w14:textId="77777777" w:rsidR="004432F8" w:rsidRPr="00EF5447" w:rsidRDefault="004432F8" w:rsidP="004432F8">
            <w:pPr>
              <w:pStyle w:val="TAC"/>
              <w:rPr>
                <w:lang w:eastAsia="fi-FI"/>
              </w:rPr>
            </w:pPr>
            <w:r w:rsidRPr="00EF5447">
              <w:rPr>
                <w:lang w:eastAsia="zh-CN"/>
              </w:rPr>
              <w:t>DC_28A_n78A</w:t>
            </w:r>
          </w:p>
        </w:tc>
      </w:tr>
      <w:tr w:rsidR="004432F8" w:rsidRPr="00EF5447" w14:paraId="67575C05" w14:textId="77777777" w:rsidTr="004432F8">
        <w:trPr>
          <w:trHeight w:val="187"/>
          <w:jc w:val="center"/>
        </w:trPr>
        <w:tc>
          <w:tcPr>
            <w:tcW w:w="3461" w:type="dxa"/>
            <w:shd w:val="clear" w:color="auto" w:fill="auto"/>
            <w:noWrap/>
          </w:tcPr>
          <w:p w14:paraId="02AA2F3F" w14:textId="77777777" w:rsidR="004432F8" w:rsidRPr="00EF5447" w:rsidRDefault="004432F8" w:rsidP="004432F8">
            <w:pPr>
              <w:pStyle w:val="TAC"/>
              <w:rPr>
                <w:rFonts w:cs="Arial"/>
                <w:lang w:eastAsia="ja-JP"/>
              </w:rPr>
            </w:pPr>
            <w:r w:rsidRPr="00EF5447">
              <w:rPr>
                <w:rFonts w:cs="Arial"/>
                <w:lang w:eastAsia="ja-JP"/>
              </w:rPr>
              <w:t>DC_3A-28A-41A_n78A</w:t>
            </w:r>
          </w:p>
          <w:p w14:paraId="55E332B7" w14:textId="77777777" w:rsidR="004432F8" w:rsidRPr="00EF5447" w:rsidRDefault="004432F8" w:rsidP="004432F8">
            <w:pPr>
              <w:pStyle w:val="TAC"/>
              <w:rPr>
                <w:rFonts w:cs="Arial"/>
                <w:lang w:eastAsia="zh-CN"/>
              </w:rPr>
            </w:pPr>
            <w:r w:rsidRPr="00EF5447">
              <w:rPr>
                <w:rFonts w:cs="Arial"/>
                <w:lang w:eastAsia="ja-JP"/>
              </w:rPr>
              <w:t>DC_3A-28A-41C_n78A</w:t>
            </w:r>
          </w:p>
        </w:tc>
        <w:tc>
          <w:tcPr>
            <w:tcW w:w="3514" w:type="dxa"/>
          </w:tcPr>
          <w:p w14:paraId="081D847B" w14:textId="77777777" w:rsidR="004432F8" w:rsidRPr="00EF5447" w:rsidRDefault="004432F8" w:rsidP="004432F8">
            <w:pPr>
              <w:pStyle w:val="TAC"/>
              <w:rPr>
                <w:lang w:eastAsia="ja-JP"/>
              </w:rPr>
            </w:pPr>
            <w:r w:rsidRPr="00EF5447">
              <w:rPr>
                <w:lang w:eastAsia="fi-FI"/>
              </w:rPr>
              <w:t>DC_3A_</w:t>
            </w:r>
            <w:r w:rsidRPr="00EF5447">
              <w:rPr>
                <w:lang w:eastAsia="ja-JP"/>
              </w:rPr>
              <w:t>n78A</w:t>
            </w:r>
          </w:p>
          <w:p w14:paraId="6F701FAC" w14:textId="77777777" w:rsidR="004432F8" w:rsidRPr="00EF5447" w:rsidRDefault="004432F8" w:rsidP="004432F8">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3B7C0425" w14:textId="77777777" w:rsidR="004432F8" w:rsidRPr="00EF5447" w:rsidRDefault="004432F8" w:rsidP="004432F8">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1FB7C042" w14:textId="77777777" w:rsidR="004432F8" w:rsidRPr="00EF5447" w:rsidRDefault="004432F8" w:rsidP="004432F8">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4432F8" w:rsidRPr="00EF5447" w14:paraId="52A70CB0" w14:textId="77777777" w:rsidTr="004432F8">
        <w:trPr>
          <w:trHeight w:val="187"/>
          <w:jc w:val="center"/>
        </w:trPr>
        <w:tc>
          <w:tcPr>
            <w:tcW w:w="3461" w:type="dxa"/>
            <w:shd w:val="clear" w:color="auto" w:fill="auto"/>
            <w:noWrap/>
          </w:tcPr>
          <w:p w14:paraId="1D7226ED" w14:textId="77777777" w:rsidR="004432F8" w:rsidRPr="00EF5447" w:rsidRDefault="004432F8" w:rsidP="004432F8">
            <w:pPr>
              <w:pStyle w:val="TAC"/>
              <w:rPr>
                <w:lang w:eastAsia="fi-FI"/>
              </w:rPr>
            </w:pPr>
            <w:r w:rsidRPr="00EF5447">
              <w:rPr>
                <w:lang w:eastAsia="fi-FI"/>
              </w:rPr>
              <w:t>DC_3A-28A-42A_n77A</w:t>
            </w:r>
          </w:p>
          <w:p w14:paraId="3F4C1648" w14:textId="77777777" w:rsidR="004432F8" w:rsidRPr="00EF5447" w:rsidRDefault="004432F8" w:rsidP="004432F8">
            <w:pPr>
              <w:pStyle w:val="TAC"/>
              <w:rPr>
                <w:rFonts w:cs="Arial"/>
                <w:lang w:eastAsia="ja-JP"/>
              </w:rPr>
            </w:pPr>
            <w:r w:rsidRPr="00EF5447">
              <w:rPr>
                <w:rFonts w:cs="Arial"/>
                <w:szCs w:val="18"/>
                <w:lang w:eastAsia="ja-JP"/>
              </w:rPr>
              <w:t>DC_3A-28A-42C_n77A</w:t>
            </w:r>
          </w:p>
        </w:tc>
        <w:tc>
          <w:tcPr>
            <w:tcW w:w="3514" w:type="dxa"/>
          </w:tcPr>
          <w:p w14:paraId="64FFAD3C" w14:textId="77777777" w:rsidR="004432F8" w:rsidRPr="00EF5447" w:rsidRDefault="004432F8" w:rsidP="004432F8">
            <w:pPr>
              <w:pStyle w:val="TAC"/>
              <w:rPr>
                <w:lang w:eastAsia="fi-FI"/>
              </w:rPr>
            </w:pPr>
            <w:r w:rsidRPr="00EF5447">
              <w:rPr>
                <w:lang w:eastAsia="fi-FI"/>
              </w:rPr>
              <w:t>DC_3A_n77A</w:t>
            </w:r>
          </w:p>
          <w:p w14:paraId="3FA5B1E9" w14:textId="77777777" w:rsidR="004432F8" w:rsidRPr="00EF5447" w:rsidRDefault="004432F8" w:rsidP="004432F8">
            <w:pPr>
              <w:pStyle w:val="TAC"/>
              <w:rPr>
                <w:lang w:eastAsia="ja-JP"/>
              </w:rPr>
            </w:pPr>
            <w:r w:rsidRPr="00EF5447">
              <w:rPr>
                <w:lang w:eastAsia="fi-FI"/>
              </w:rPr>
              <w:t>DC_28A_n77A</w:t>
            </w:r>
          </w:p>
        </w:tc>
      </w:tr>
      <w:tr w:rsidR="004432F8" w:rsidRPr="00EF5447" w14:paraId="45DEC48D" w14:textId="77777777" w:rsidTr="004432F8">
        <w:trPr>
          <w:trHeight w:val="187"/>
          <w:jc w:val="center"/>
        </w:trPr>
        <w:tc>
          <w:tcPr>
            <w:tcW w:w="3461" w:type="dxa"/>
            <w:shd w:val="clear" w:color="auto" w:fill="auto"/>
            <w:noWrap/>
          </w:tcPr>
          <w:p w14:paraId="6D9E9BFE" w14:textId="77777777" w:rsidR="004432F8" w:rsidRPr="00EF5447" w:rsidRDefault="004432F8" w:rsidP="004432F8">
            <w:pPr>
              <w:pStyle w:val="TAC"/>
              <w:rPr>
                <w:lang w:eastAsia="fi-FI"/>
              </w:rPr>
            </w:pPr>
            <w:r w:rsidRPr="00EF5447">
              <w:rPr>
                <w:lang w:eastAsia="fi-FI"/>
              </w:rPr>
              <w:t>DC_3A-28A-42A_n78A</w:t>
            </w:r>
          </w:p>
          <w:p w14:paraId="78D35A3A" w14:textId="77777777" w:rsidR="004432F8" w:rsidRPr="00EF5447" w:rsidRDefault="004432F8" w:rsidP="004432F8">
            <w:pPr>
              <w:pStyle w:val="TAC"/>
              <w:rPr>
                <w:rFonts w:cs="Arial"/>
                <w:lang w:eastAsia="ja-JP"/>
              </w:rPr>
            </w:pPr>
            <w:r w:rsidRPr="00EF5447">
              <w:rPr>
                <w:rFonts w:cs="Arial"/>
                <w:szCs w:val="18"/>
                <w:lang w:eastAsia="ja-JP"/>
              </w:rPr>
              <w:t>DC_3A-28A-42C_n78A</w:t>
            </w:r>
          </w:p>
        </w:tc>
        <w:tc>
          <w:tcPr>
            <w:tcW w:w="3514" w:type="dxa"/>
          </w:tcPr>
          <w:p w14:paraId="5F39661E" w14:textId="77777777" w:rsidR="004432F8" w:rsidRPr="00EF5447" w:rsidRDefault="004432F8" w:rsidP="004432F8">
            <w:pPr>
              <w:pStyle w:val="TAC"/>
              <w:rPr>
                <w:lang w:eastAsia="fi-FI"/>
              </w:rPr>
            </w:pPr>
            <w:r w:rsidRPr="00EF5447">
              <w:rPr>
                <w:lang w:eastAsia="fi-FI"/>
              </w:rPr>
              <w:t>DC_3A_n78A</w:t>
            </w:r>
          </w:p>
          <w:p w14:paraId="380F8143" w14:textId="77777777" w:rsidR="004432F8" w:rsidRPr="00EF5447" w:rsidRDefault="004432F8" w:rsidP="004432F8">
            <w:pPr>
              <w:pStyle w:val="TAC"/>
              <w:rPr>
                <w:lang w:eastAsia="ja-JP"/>
              </w:rPr>
            </w:pPr>
            <w:r w:rsidRPr="00EF5447">
              <w:rPr>
                <w:lang w:eastAsia="fi-FI"/>
              </w:rPr>
              <w:t>DC_28A_n78A</w:t>
            </w:r>
          </w:p>
        </w:tc>
      </w:tr>
      <w:tr w:rsidR="004432F8" w:rsidRPr="00EF5447" w14:paraId="57B05761" w14:textId="77777777" w:rsidTr="004432F8">
        <w:trPr>
          <w:trHeight w:val="187"/>
          <w:jc w:val="center"/>
        </w:trPr>
        <w:tc>
          <w:tcPr>
            <w:tcW w:w="3461" w:type="dxa"/>
            <w:shd w:val="clear" w:color="auto" w:fill="auto"/>
            <w:noWrap/>
          </w:tcPr>
          <w:p w14:paraId="0E272D91" w14:textId="77777777" w:rsidR="004432F8" w:rsidRPr="00EF5447" w:rsidRDefault="004432F8" w:rsidP="004432F8">
            <w:pPr>
              <w:pStyle w:val="TAC"/>
              <w:rPr>
                <w:lang w:eastAsia="fi-FI"/>
              </w:rPr>
            </w:pPr>
            <w:r w:rsidRPr="00EF5447">
              <w:rPr>
                <w:lang w:eastAsia="fi-FI"/>
              </w:rPr>
              <w:t>DC_3A-28A-42A_n79A</w:t>
            </w:r>
          </w:p>
          <w:p w14:paraId="100BCD13" w14:textId="77777777" w:rsidR="004432F8" w:rsidRPr="00EF5447" w:rsidRDefault="004432F8" w:rsidP="004432F8">
            <w:pPr>
              <w:pStyle w:val="TAC"/>
              <w:rPr>
                <w:rFonts w:cs="Arial"/>
                <w:lang w:eastAsia="ja-JP"/>
              </w:rPr>
            </w:pPr>
            <w:r w:rsidRPr="00EF5447">
              <w:rPr>
                <w:rFonts w:cs="Arial"/>
                <w:szCs w:val="18"/>
                <w:lang w:eastAsia="ja-JP"/>
              </w:rPr>
              <w:t>DC_3A-28A-42C_n79A</w:t>
            </w:r>
          </w:p>
        </w:tc>
        <w:tc>
          <w:tcPr>
            <w:tcW w:w="3514" w:type="dxa"/>
          </w:tcPr>
          <w:p w14:paraId="2FC70AA0" w14:textId="77777777" w:rsidR="004432F8" w:rsidRPr="00EF5447" w:rsidRDefault="004432F8" w:rsidP="004432F8">
            <w:pPr>
              <w:pStyle w:val="TAC"/>
              <w:rPr>
                <w:lang w:eastAsia="fi-FI"/>
              </w:rPr>
            </w:pPr>
            <w:r w:rsidRPr="00EF5447">
              <w:rPr>
                <w:lang w:eastAsia="fi-FI"/>
              </w:rPr>
              <w:t>DC_3A_n79A</w:t>
            </w:r>
          </w:p>
          <w:p w14:paraId="01EF62DD" w14:textId="77777777" w:rsidR="004432F8" w:rsidRPr="00EF5447" w:rsidRDefault="004432F8" w:rsidP="004432F8">
            <w:pPr>
              <w:pStyle w:val="TAC"/>
              <w:rPr>
                <w:lang w:eastAsia="ja-JP"/>
              </w:rPr>
            </w:pPr>
            <w:r w:rsidRPr="00EF5447">
              <w:rPr>
                <w:lang w:eastAsia="fi-FI"/>
              </w:rPr>
              <w:t>DC_28A_n79A</w:t>
            </w:r>
          </w:p>
        </w:tc>
      </w:tr>
      <w:tr w:rsidR="004432F8" w:rsidRPr="00EF5447" w14:paraId="643CE419" w14:textId="77777777" w:rsidTr="004432F8">
        <w:trPr>
          <w:trHeight w:val="187"/>
          <w:jc w:val="center"/>
        </w:trPr>
        <w:tc>
          <w:tcPr>
            <w:tcW w:w="3461" w:type="dxa"/>
            <w:shd w:val="clear" w:color="auto" w:fill="auto"/>
            <w:noWrap/>
          </w:tcPr>
          <w:p w14:paraId="23150CB1" w14:textId="77777777" w:rsidR="004432F8" w:rsidRPr="00EF5447" w:rsidRDefault="004432F8" w:rsidP="004432F8">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7994B4B8" w14:textId="77777777" w:rsidR="004432F8" w:rsidRPr="00EF5447" w:rsidRDefault="004432F8" w:rsidP="004432F8">
            <w:pPr>
              <w:pStyle w:val="TAC"/>
              <w:rPr>
                <w:vertAlign w:val="superscript"/>
                <w:lang w:eastAsia="zh-CN"/>
              </w:rPr>
            </w:pPr>
            <w:r w:rsidRPr="00EF5447">
              <w:t>DC_3A_n3A</w:t>
            </w:r>
            <w:r w:rsidRPr="00EF5447">
              <w:rPr>
                <w:vertAlign w:val="superscript"/>
                <w:lang w:eastAsia="zh-CN"/>
              </w:rPr>
              <w:t>4</w:t>
            </w:r>
          </w:p>
          <w:p w14:paraId="58E5EF8D" w14:textId="77777777" w:rsidR="004432F8" w:rsidRPr="00EF5447" w:rsidRDefault="004432F8" w:rsidP="004432F8">
            <w:pPr>
              <w:pStyle w:val="TAC"/>
              <w:rPr>
                <w:lang w:eastAsia="zh-CN"/>
              </w:rPr>
            </w:pPr>
            <w:r w:rsidRPr="00EF5447">
              <w:t>DC_3A_n41A</w:t>
            </w:r>
          </w:p>
          <w:p w14:paraId="0823E60B" w14:textId="77777777" w:rsidR="004432F8" w:rsidRPr="00EF5447" w:rsidRDefault="004432F8" w:rsidP="004432F8">
            <w:pPr>
              <w:pStyle w:val="TAC"/>
              <w:rPr>
                <w:lang w:eastAsia="fi-FI"/>
              </w:rPr>
            </w:pPr>
            <w:r w:rsidRPr="00EF5447">
              <w:t>DC_</w:t>
            </w:r>
            <w:r w:rsidRPr="00EF5447">
              <w:rPr>
                <w:lang w:eastAsia="zh-CN"/>
              </w:rPr>
              <w:t>41</w:t>
            </w:r>
            <w:r w:rsidRPr="00EF5447">
              <w:t>A_n3A</w:t>
            </w:r>
          </w:p>
        </w:tc>
      </w:tr>
      <w:tr w:rsidR="004432F8" w:rsidRPr="00EF5447" w14:paraId="7D0F2C1C" w14:textId="77777777" w:rsidTr="004432F8">
        <w:trPr>
          <w:trHeight w:val="187"/>
          <w:jc w:val="center"/>
        </w:trPr>
        <w:tc>
          <w:tcPr>
            <w:tcW w:w="3461" w:type="dxa"/>
            <w:shd w:val="clear" w:color="auto" w:fill="auto"/>
            <w:noWrap/>
          </w:tcPr>
          <w:p w14:paraId="0F078474" w14:textId="77777777" w:rsidR="004432F8" w:rsidRPr="00EF5447" w:rsidRDefault="004432F8" w:rsidP="004432F8">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2E7102CD" w14:textId="77777777" w:rsidR="004432F8" w:rsidRPr="00EF5447" w:rsidRDefault="004432F8" w:rsidP="004432F8">
            <w:pPr>
              <w:pStyle w:val="TAC"/>
              <w:rPr>
                <w:vertAlign w:val="superscript"/>
                <w:lang w:eastAsia="zh-CN"/>
              </w:rPr>
            </w:pPr>
            <w:r w:rsidRPr="00EF5447">
              <w:t>DC_3A_n3A</w:t>
            </w:r>
            <w:r w:rsidRPr="00EF5447">
              <w:rPr>
                <w:vertAlign w:val="superscript"/>
                <w:lang w:eastAsia="zh-CN"/>
              </w:rPr>
              <w:t>4</w:t>
            </w:r>
          </w:p>
          <w:p w14:paraId="40852FD7" w14:textId="77777777" w:rsidR="004432F8" w:rsidRPr="00EF5447" w:rsidRDefault="004432F8" w:rsidP="004432F8">
            <w:pPr>
              <w:pStyle w:val="TAC"/>
              <w:rPr>
                <w:lang w:eastAsia="zh-CN"/>
              </w:rPr>
            </w:pPr>
            <w:r w:rsidRPr="00EF5447">
              <w:t>DC_3A_n77A</w:t>
            </w:r>
          </w:p>
          <w:p w14:paraId="50891BE1" w14:textId="77777777" w:rsidR="004432F8" w:rsidRPr="00EF5447" w:rsidRDefault="004432F8" w:rsidP="004432F8">
            <w:pPr>
              <w:pStyle w:val="TAC"/>
            </w:pPr>
            <w:r w:rsidRPr="00EF5447">
              <w:t>DC_</w:t>
            </w:r>
            <w:r w:rsidRPr="00EF5447">
              <w:rPr>
                <w:lang w:eastAsia="zh-CN"/>
              </w:rPr>
              <w:t>41</w:t>
            </w:r>
            <w:r w:rsidRPr="00EF5447">
              <w:t>A_n3A</w:t>
            </w:r>
          </w:p>
          <w:p w14:paraId="36FF593C" w14:textId="77777777" w:rsidR="004432F8" w:rsidRPr="00EF5447" w:rsidRDefault="004432F8" w:rsidP="004432F8">
            <w:pPr>
              <w:pStyle w:val="TAC"/>
              <w:rPr>
                <w:lang w:eastAsia="fi-FI"/>
              </w:rPr>
            </w:pPr>
            <w:r w:rsidRPr="00EF5447">
              <w:t>DC_</w:t>
            </w:r>
            <w:r w:rsidRPr="00EF5447">
              <w:rPr>
                <w:lang w:eastAsia="zh-CN"/>
              </w:rPr>
              <w:t>41</w:t>
            </w:r>
            <w:r w:rsidRPr="00EF5447">
              <w:t>A_n77A</w:t>
            </w:r>
          </w:p>
        </w:tc>
      </w:tr>
      <w:tr w:rsidR="004432F8" w:rsidRPr="00EF5447" w14:paraId="77C126C8" w14:textId="77777777" w:rsidTr="004432F8">
        <w:trPr>
          <w:trHeight w:val="187"/>
          <w:jc w:val="center"/>
        </w:trPr>
        <w:tc>
          <w:tcPr>
            <w:tcW w:w="3461" w:type="dxa"/>
            <w:shd w:val="clear" w:color="auto" w:fill="auto"/>
            <w:noWrap/>
          </w:tcPr>
          <w:p w14:paraId="4A1C1BCB" w14:textId="77777777" w:rsidR="004432F8" w:rsidRPr="00EF5447" w:rsidRDefault="004432F8" w:rsidP="004432F8">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33630AB2" w14:textId="77777777" w:rsidR="004432F8" w:rsidRPr="00EF5447" w:rsidRDefault="004432F8" w:rsidP="004432F8">
            <w:pPr>
              <w:pStyle w:val="TAC"/>
              <w:rPr>
                <w:vertAlign w:val="superscript"/>
                <w:lang w:eastAsia="zh-CN"/>
              </w:rPr>
            </w:pPr>
            <w:r w:rsidRPr="00EF5447">
              <w:t>DC_3A_n3A</w:t>
            </w:r>
            <w:r w:rsidRPr="00EF5447">
              <w:rPr>
                <w:vertAlign w:val="superscript"/>
                <w:lang w:eastAsia="zh-CN"/>
              </w:rPr>
              <w:t>4</w:t>
            </w:r>
          </w:p>
          <w:p w14:paraId="799E213B" w14:textId="77777777" w:rsidR="004432F8" w:rsidRPr="00EF5447" w:rsidRDefault="004432F8" w:rsidP="004432F8">
            <w:pPr>
              <w:pStyle w:val="TAC"/>
              <w:rPr>
                <w:lang w:eastAsia="zh-CN"/>
              </w:rPr>
            </w:pPr>
            <w:r w:rsidRPr="00EF5447">
              <w:t>DC_3A_n77A</w:t>
            </w:r>
          </w:p>
          <w:p w14:paraId="426DDB14" w14:textId="77777777" w:rsidR="004432F8" w:rsidRPr="00EF5447" w:rsidRDefault="004432F8" w:rsidP="004432F8">
            <w:pPr>
              <w:pStyle w:val="TAC"/>
            </w:pPr>
            <w:r w:rsidRPr="00EF5447">
              <w:t>DC_</w:t>
            </w:r>
            <w:r w:rsidRPr="00EF5447">
              <w:rPr>
                <w:lang w:eastAsia="zh-CN"/>
              </w:rPr>
              <w:t>41</w:t>
            </w:r>
            <w:r w:rsidRPr="00EF5447">
              <w:t>A_n3A</w:t>
            </w:r>
          </w:p>
          <w:p w14:paraId="0B7A77D8" w14:textId="77777777" w:rsidR="004432F8" w:rsidRPr="00EF5447" w:rsidRDefault="004432F8" w:rsidP="004432F8">
            <w:pPr>
              <w:pStyle w:val="TAC"/>
              <w:rPr>
                <w:lang w:eastAsia="zh-CN"/>
              </w:rPr>
            </w:pPr>
            <w:r w:rsidRPr="00EF5447">
              <w:t>DC_</w:t>
            </w:r>
            <w:r w:rsidRPr="00EF5447">
              <w:rPr>
                <w:lang w:eastAsia="zh-CN"/>
              </w:rPr>
              <w:t>41</w:t>
            </w:r>
            <w:r w:rsidRPr="00EF5447">
              <w:t>A_n77A</w:t>
            </w:r>
          </w:p>
          <w:p w14:paraId="74544A52" w14:textId="77777777" w:rsidR="004432F8" w:rsidRPr="00EF5447" w:rsidRDefault="004432F8" w:rsidP="004432F8">
            <w:pPr>
              <w:pStyle w:val="TAC"/>
            </w:pPr>
            <w:r w:rsidRPr="00EF5447">
              <w:t>DC_</w:t>
            </w:r>
            <w:r w:rsidRPr="00EF5447">
              <w:rPr>
                <w:lang w:eastAsia="zh-CN"/>
              </w:rPr>
              <w:t>41C</w:t>
            </w:r>
            <w:r w:rsidRPr="00EF5447">
              <w:t>_n3A</w:t>
            </w:r>
          </w:p>
          <w:p w14:paraId="60B4161C" w14:textId="77777777" w:rsidR="004432F8" w:rsidRPr="00EF5447" w:rsidRDefault="004432F8" w:rsidP="004432F8">
            <w:pPr>
              <w:pStyle w:val="TAC"/>
              <w:rPr>
                <w:lang w:eastAsia="fi-FI"/>
              </w:rPr>
            </w:pPr>
            <w:r w:rsidRPr="00EF5447">
              <w:t>DC_</w:t>
            </w:r>
            <w:r w:rsidRPr="00EF5447">
              <w:rPr>
                <w:lang w:eastAsia="zh-CN"/>
              </w:rPr>
              <w:t>41C</w:t>
            </w:r>
            <w:r w:rsidRPr="00EF5447">
              <w:t>_n77A</w:t>
            </w:r>
          </w:p>
        </w:tc>
      </w:tr>
      <w:tr w:rsidR="004432F8" w:rsidRPr="00EF5447" w14:paraId="79C05C96" w14:textId="77777777" w:rsidTr="004432F8">
        <w:trPr>
          <w:trHeight w:val="187"/>
          <w:jc w:val="center"/>
        </w:trPr>
        <w:tc>
          <w:tcPr>
            <w:tcW w:w="3461" w:type="dxa"/>
            <w:shd w:val="clear" w:color="auto" w:fill="auto"/>
            <w:noWrap/>
          </w:tcPr>
          <w:p w14:paraId="47F9B51A" w14:textId="77777777" w:rsidR="004432F8" w:rsidRPr="00EF5447" w:rsidRDefault="004432F8" w:rsidP="004432F8">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51A57665" w14:textId="77777777" w:rsidR="004432F8" w:rsidRPr="00EF5447" w:rsidRDefault="004432F8" w:rsidP="004432F8">
            <w:pPr>
              <w:pStyle w:val="TAC"/>
              <w:rPr>
                <w:vertAlign w:val="superscript"/>
                <w:lang w:eastAsia="zh-CN"/>
              </w:rPr>
            </w:pPr>
            <w:r w:rsidRPr="00EF5447">
              <w:t>DC_3A_n3A</w:t>
            </w:r>
            <w:r w:rsidRPr="00EF5447">
              <w:rPr>
                <w:vertAlign w:val="superscript"/>
                <w:lang w:eastAsia="zh-CN"/>
              </w:rPr>
              <w:t>4</w:t>
            </w:r>
          </w:p>
          <w:p w14:paraId="53BBD343" w14:textId="77777777" w:rsidR="004432F8" w:rsidRPr="00EF5447" w:rsidRDefault="004432F8" w:rsidP="004432F8">
            <w:pPr>
              <w:pStyle w:val="TAC"/>
              <w:rPr>
                <w:lang w:eastAsia="zh-CN"/>
              </w:rPr>
            </w:pPr>
            <w:r w:rsidRPr="00EF5447">
              <w:t>DC_3A_n78A</w:t>
            </w:r>
          </w:p>
          <w:p w14:paraId="67A4919F" w14:textId="77777777" w:rsidR="004432F8" w:rsidRPr="00EF5447" w:rsidRDefault="004432F8" w:rsidP="004432F8">
            <w:pPr>
              <w:pStyle w:val="TAC"/>
            </w:pPr>
            <w:r w:rsidRPr="00EF5447">
              <w:t>DC_</w:t>
            </w:r>
            <w:r w:rsidRPr="00EF5447">
              <w:rPr>
                <w:lang w:eastAsia="zh-CN"/>
              </w:rPr>
              <w:t>41</w:t>
            </w:r>
            <w:r w:rsidRPr="00EF5447">
              <w:t>A_n3A</w:t>
            </w:r>
          </w:p>
          <w:p w14:paraId="2F736A43" w14:textId="77777777" w:rsidR="004432F8" w:rsidRPr="00EF5447" w:rsidRDefault="004432F8" w:rsidP="004432F8">
            <w:pPr>
              <w:pStyle w:val="TAC"/>
              <w:rPr>
                <w:lang w:eastAsia="fi-FI"/>
              </w:rPr>
            </w:pPr>
            <w:r w:rsidRPr="00EF5447">
              <w:t>DC_</w:t>
            </w:r>
            <w:r w:rsidRPr="00EF5447">
              <w:rPr>
                <w:lang w:eastAsia="zh-CN"/>
              </w:rPr>
              <w:t>41</w:t>
            </w:r>
            <w:r w:rsidRPr="00EF5447">
              <w:t>A_n78A</w:t>
            </w:r>
          </w:p>
        </w:tc>
      </w:tr>
      <w:tr w:rsidR="004432F8" w:rsidRPr="00EF5447" w14:paraId="43382047" w14:textId="77777777" w:rsidTr="004432F8">
        <w:trPr>
          <w:trHeight w:val="187"/>
          <w:jc w:val="center"/>
        </w:trPr>
        <w:tc>
          <w:tcPr>
            <w:tcW w:w="3461" w:type="dxa"/>
            <w:shd w:val="clear" w:color="auto" w:fill="auto"/>
            <w:noWrap/>
          </w:tcPr>
          <w:p w14:paraId="63ACD4EF" w14:textId="77777777" w:rsidR="004432F8" w:rsidRPr="00EF5447" w:rsidRDefault="004432F8" w:rsidP="004432F8">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7871CB22" w14:textId="77777777" w:rsidR="004432F8" w:rsidRPr="00EF5447" w:rsidRDefault="004432F8" w:rsidP="004432F8">
            <w:pPr>
              <w:pStyle w:val="TAC"/>
              <w:rPr>
                <w:vertAlign w:val="superscript"/>
                <w:lang w:eastAsia="zh-CN"/>
              </w:rPr>
            </w:pPr>
            <w:r w:rsidRPr="00EF5447">
              <w:t>DC_3A_n3A</w:t>
            </w:r>
            <w:r w:rsidRPr="00EF5447">
              <w:rPr>
                <w:vertAlign w:val="superscript"/>
                <w:lang w:eastAsia="zh-CN"/>
              </w:rPr>
              <w:t>4</w:t>
            </w:r>
          </w:p>
          <w:p w14:paraId="408AD049" w14:textId="77777777" w:rsidR="004432F8" w:rsidRPr="00EF5447" w:rsidRDefault="004432F8" w:rsidP="004432F8">
            <w:pPr>
              <w:pStyle w:val="TAC"/>
              <w:rPr>
                <w:lang w:eastAsia="zh-CN"/>
              </w:rPr>
            </w:pPr>
            <w:r w:rsidRPr="00EF5447">
              <w:t>DC_3A_n78A</w:t>
            </w:r>
          </w:p>
          <w:p w14:paraId="286560F4" w14:textId="77777777" w:rsidR="004432F8" w:rsidRPr="00EF5447" w:rsidRDefault="004432F8" w:rsidP="004432F8">
            <w:pPr>
              <w:pStyle w:val="TAC"/>
            </w:pPr>
            <w:r w:rsidRPr="00EF5447">
              <w:t>DC_</w:t>
            </w:r>
            <w:r w:rsidRPr="00EF5447">
              <w:rPr>
                <w:lang w:eastAsia="zh-CN"/>
              </w:rPr>
              <w:t>41</w:t>
            </w:r>
            <w:r w:rsidRPr="00EF5447">
              <w:t>A_n3A</w:t>
            </w:r>
          </w:p>
          <w:p w14:paraId="544541B6" w14:textId="77777777" w:rsidR="004432F8" w:rsidRPr="00EF5447" w:rsidRDefault="004432F8" w:rsidP="004432F8">
            <w:pPr>
              <w:pStyle w:val="TAC"/>
              <w:rPr>
                <w:lang w:eastAsia="zh-CN"/>
              </w:rPr>
            </w:pPr>
            <w:r w:rsidRPr="00EF5447">
              <w:t>DC_</w:t>
            </w:r>
            <w:r w:rsidRPr="00EF5447">
              <w:rPr>
                <w:lang w:eastAsia="zh-CN"/>
              </w:rPr>
              <w:t>41</w:t>
            </w:r>
            <w:r w:rsidRPr="00EF5447">
              <w:t>A_n78A</w:t>
            </w:r>
          </w:p>
          <w:p w14:paraId="7FF6D17C" w14:textId="77777777" w:rsidR="004432F8" w:rsidRPr="00EF5447" w:rsidRDefault="004432F8" w:rsidP="004432F8">
            <w:pPr>
              <w:pStyle w:val="TAC"/>
            </w:pPr>
            <w:r w:rsidRPr="00EF5447">
              <w:t>DC_</w:t>
            </w:r>
            <w:r w:rsidRPr="00EF5447">
              <w:rPr>
                <w:lang w:eastAsia="zh-CN"/>
              </w:rPr>
              <w:t>41C</w:t>
            </w:r>
            <w:r w:rsidRPr="00EF5447">
              <w:t>_n3A</w:t>
            </w:r>
          </w:p>
          <w:p w14:paraId="3ACF713E" w14:textId="77777777" w:rsidR="004432F8" w:rsidRPr="00EF5447" w:rsidRDefault="004432F8" w:rsidP="004432F8">
            <w:pPr>
              <w:pStyle w:val="TAC"/>
              <w:rPr>
                <w:lang w:eastAsia="fi-FI"/>
              </w:rPr>
            </w:pPr>
            <w:r w:rsidRPr="00EF5447">
              <w:t>DC_</w:t>
            </w:r>
            <w:r w:rsidRPr="00EF5447">
              <w:rPr>
                <w:lang w:eastAsia="zh-CN"/>
              </w:rPr>
              <w:t>41C</w:t>
            </w:r>
            <w:r w:rsidRPr="00EF5447">
              <w:t>_n78A</w:t>
            </w:r>
          </w:p>
        </w:tc>
      </w:tr>
      <w:tr w:rsidR="004432F8" w:rsidRPr="00EF5447" w14:paraId="0BC45D70" w14:textId="77777777" w:rsidTr="004432F8">
        <w:trPr>
          <w:trHeight w:val="187"/>
          <w:jc w:val="center"/>
        </w:trPr>
        <w:tc>
          <w:tcPr>
            <w:tcW w:w="3461" w:type="dxa"/>
            <w:shd w:val="clear" w:color="auto" w:fill="auto"/>
            <w:noWrap/>
          </w:tcPr>
          <w:p w14:paraId="5B3B2BF1" w14:textId="77777777" w:rsidR="004432F8" w:rsidRPr="00B677E8" w:rsidRDefault="004432F8" w:rsidP="004432F8">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14" w:type="dxa"/>
          </w:tcPr>
          <w:p w14:paraId="0811A8D3" w14:textId="77777777" w:rsidR="004432F8" w:rsidRPr="00B677E8" w:rsidRDefault="004432F8" w:rsidP="004432F8">
            <w:pPr>
              <w:pStyle w:val="TAC"/>
              <w:rPr>
                <w:szCs w:val="18"/>
                <w:lang w:eastAsia="zh-CN"/>
              </w:rPr>
            </w:pPr>
            <w:r w:rsidRPr="00B677E8">
              <w:rPr>
                <w:szCs w:val="18"/>
                <w:lang w:eastAsia="zh-CN"/>
              </w:rPr>
              <w:t>DC_3A_n28A</w:t>
            </w:r>
          </w:p>
          <w:p w14:paraId="28866C30" w14:textId="77777777" w:rsidR="004432F8" w:rsidRPr="00B677E8" w:rsidRDefault="004432F8" w:rsidP="004432F8">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47F1367E" w14:textId="77777777" w:rsidR="004432F8" w:rsidRPr="00B677E8" w:rsidRDefault="004432F8" w:rsidP="004432F8">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4432F8" w:rsidRPr="00EF5447" w14:paraId="78C90A58" w14:textId="77777777" w:rsidTr="004432F8">
        <w:trPr>
          <w:trHeight w:val="187"/>
          <w:jc w:val="center"/>
        </w:trPr>
        <w:tc>
          <w:tcPr>
            <w:tcW w:w="3461" w:type="dxa"/>
            <w:shd w:val="clear" w:color="auto" w:fill="auto"/>
            <w:noWrap/>
          </w:tcPr>
          <w:p w14:paraId="0741471D" w14:textId="77777777" w:rsidR="004432F8" w:rsidRPr="00EF5447" w:rsidRDefault="004432F8" w:rsidP="004432F8">
            <w:pPr>
              <w:pStyle w:val="TAC"/>
              <w:rPr>
                <w:lang w:eastAsia="fi-FI"/>
              </w:rPr>
            </w:pPr>
            <w:r w:rsidRPr="00EF5447">
              <w:rPr>
                <w:rFonts w:eastAsia="Malgun Gothic"/>
                <w:lang w:eastAsia="ko-KR"/>
              </w:rPr>
              <w:t>DC_3A-41A_n28A-n77A</w:t>
            </w:r>
          </w:p>
        </w:tc>
        <w:tc>
          <w:tcPr>
            <w:tcW w:w="3514" w:type="dxa"/>
          </w:tcPr>
          <w:p w14:paraId="6E51EA91" w14:textId="77777777" w:rsidR="004432F8" w:rsidRPr="00EF5447" w:rsidRDefault="004432F8" w:rsidP="004432F8">
            <w:pPr>
              <w:pStyle w:val="TAC"/>
              <w:rPr>
                <w:rFonts w:eastAsia="Malgun Gothic"/>
                <w:lang w:eastAsia="ko-KR"/>
              </w:rPr>
            </w:pPr>
            <w:r w:rsidRPr="00EF5447">
              <w:rPr>
                <w:rFonts w:eastAsia="Malgun Gothic"/>
                <w:lang w:eastAsia="ko-KR"/>
              </w:rPr>
              <w:t>DC_3A_n28A</w:t>
            </w:r>
          </w:p>
          <w:p w14:paraId="57A09E02" w14:textId="77777777" w:rsidR="004432F8" w:rsidRPr="00EF5447" w:rsidRDefault="004432F8" w:rsidP="004432F8">
            <w:pPr>
              <w:pStyle w:val="TAC"/>
              <w:rPr>
                <w:rFonts w:eastAsia="Malgun Gothic"/>
                <w:lang w:eastAsia="ko-KR"/>
              </w:rPr>
            </w:pPr>
            <w:r w:rsidRPr="00EF5447">
              <w:rPr>
                <w:rFonts w:eastAsia="Malgun Gothic"/>
                <w:lang w:eastAsia="ko-KR"/>
              </w:rPr>
              <w:t>DC_3A_n77A</w:t>
            </w:r>
          </w:p>
          <w:p w14:paraId="47DA8AC4" w14:textId="77777777" w:rsidR="004432F8" w:rsidRPr="00EF5447" w:rsidRDefault="004432F8" w:rsidP="004432F8">
            <w:pPr>
              <w:pStyle w:val="TAC"/>
              <w:rPr>
                <w:rFonts w:eastAsia="Malgun Gothic"/>
                <w:lang w:eastAsia="ko-KR"/>
              </w:rPr>
            </w:pPr>
            <w:r w:rsidRPr="00EF5447">
              <w:rPr>
                <w:rFonts w:eastAsia="Malgun Gothic"/>
                <w:lang w:eastAsia="ko-KR"/>
              </w:rPr>
              <w:t>DC_41A_n28A</w:t>
            </w:r>
          </w:p>
          <w:p w14:paraId="260A6B74" w14:textId="77777777" w:rsidR="004432F8" w:rsidRPr="00EF5447" w:rsidRDefault="004432F8" w:rsidP="004432F8">
            <w:pPr>
              <w:pStyle w:val="TAC"/>
              <w:rPr>
                <w:lang w:eastAsia="fi-FI"/>
              </w:rPr>
            </w:pPr>
            <w:r w:rsidRPr="00EF5447">
              <w:rPr>
                <w:rFonts w:eastAsia="Malgun Gothic"/>
                <w:lang w:eastAsia="ko-KR"/>
              </w:rPr>
              <w:t>DC_41A_n77A</w:t>
            </w:r>
          </w:p>
        </w:tc>
      </w:tr>
      <w:tr w:rsidR="004432F8" w:rsidRPr="00EF5447" w14:paraId="3C488D5D" w14:textId="77777777" w:rsidTr="004432F8">
        <w:trPr>
          <w:trHeight w:val="187"/>
          <w:jc w:val="center"/>
        </w:trPr>
        <w:tc>
          <w:tcPr>
            <w:tcW w:w="3461" w:type="dxa"/>
            <w:shd w:val="clear" w:color="auto" w:fill="auto"/>
            <w:noWrap/>
          </w:tcPr>
          <w:p w14:paraId="539EBD91" w14:textId="77777777" w:rsidR="004432F8" w:rsidRPr="00EF5447" w:rsidRDefault="004432F8" w:rsidP="004432F8">
            <w:pPr>
              <w:pStyle w:val="TAC"/>
              <w:rPr>
                <w:lang w:eastAsia="fi-FI"/>
              </w:rPr>
            </w:pPr>
            <w:r w:rsidRPr="00EF5447">
              <w:rPr>
                <w:rFonts w:eastAsia="Malgun Gothic"/>
                <w:lang w:eastAsia="ko-KR"/>
              </w:rPr>
              <w:t>DC_3A-41C_n28A-n77A</w:t>
            </w:r>
          </w:p>
        </w:tc>
        <w:tc>
          <w:tcPr>
            <w:tcW w:w="3514" w:type="dxa"/>
          </w:tcPr>
          <w:p w14:paraId="0BDB3739" w14:textId="77777777" w:rsidR="004432F8" w:rsidRPr="00EF5447" w:rsidRDefault="004432F8" w:rsidP="004432F8">
            <w:pPr>
              <w:pStyle w:val="TAC"/>
              <w:rPr>
                <w:rFonts w:eastAsia="Malgun Gothic"/>
                <w:lang w:eastAsia="ko-KR"/>
              </w:rPr>
            </w:pPr>
            <w:r w:rsidRPr="00EF5447">
              <w:rPr>
                <w:rFonts w:eastAsia="Malgun Gothic"/>
                <w:lang w:eastAsia="ko-KR"/>
              </w:rPr>
              <w:t>DC_3A_n28A</w:t>
            </w:r>
          </w:p>
          <w:p w14:paraId="73E24D7C" w14:textId="77777777" w:rsidR="004432F8" w:rsidRPr="00EF5447" w:rsidRDefault="004432F8" w:rsidP="004432F8">
            <w:pPr>
              <w:pStyle w:val="TAC"/>
              <w:rPr>
                <w:rFonts w:eastAsia="Malgun Gothic"/>
                <w:lang w:eastAsia="ko-KR"/>
              </w:rPr>
            </w:pPr>
            <w:r w:rsidRPr="00EF5447">
              <w:rPr>
                <w:rFonts w:eastAsia="Malgun Gothic"/>
                <w:lang w:eastAsia="ko-KR"/>
              </w:rPr>
              <w:t>DC_3A_n77A</w:t>
            </w:r>
          </w:p>
          <w:p w14:paraId="4BC38EB3" w14:textId="77777777" w:rsidR="004432F8" w:rsidRPr="00EF5447" w:rsidRDefault="004432F8" w:rsidP="004432F8">
            <w:pPr>
              <w:pStyle w:val="TAC"/>
              <w:rPr>
                <w:rFonts w:eastAsia="Malgun Gothic"/>
                <w:lang w:eastAsia="ko-KR"/>
              </w:rPr>
            </w:pPr>
            <w:r w:rsidRPr="00EF5447">
              <w:rPr>
                <w:rFonts w:eastAsia="Malgun Gothic"/>
                <w:lang w:eastAsia="ko-KR"/>
              </w:rPr>
              <w:t>DC_41A_n28A</w:t>
            </w:r>
          </w:p>
          <w:p w14:paraId="28463E39" w14:textId="77777777" w:rsidR="004432F8" w:rsidRPr="00EF5447" w:rsidRDefault="004432F8" w:rsidP="004432F8">
            <w:pPr>
              <w:pStyle w:val="TAC"/>
              <w:rPr>
                <w:rFonts w:eastAsia="Malgun Gothic"/>
                <w:lang w:eastAsia="ko-KR"/>
              </w:rPr>
            </w:pPr>
            <w:r w:rsidRPr="00EF5447">
              <w:rPr>
                <w:rFonts w:eastAsia="Malgun Gothic"/>
                <w:lang w:eastAsia="ko-KR"/>
              </w:rPr>
              <w:t>DC_41A_n77A</w:t>
            </w:r>
          </w:p>
          <w:p w14:paraId="29CDD857" w14:textId="77777777" w:rsidR="004432F8" w:rsidRPr="00EF5447" w:rsidRDefault="004432F8" w:rsidP="004432F8">
            <w:pPr>
              <w:pStyle w:val="TAC"/>
              <w:rPr>
                <w:rFonts w:eastAsia="Malgun Gothic"/>
                <w:lang w:eastAsia="ko-KR"/>
              </w:rPr>
            </w:pPr>
            <w:r w:rsidRPr="00EF5447">
              <w:rPr>
                <w:rFonts w:eastAsia="Malgun Gothic"/>
                <w:lang w:eastAsia="ko-KR"/>
              </w:rPr>
              <w:t>DC_41C_n28A</w:t>
            </w:r>
          </w:p>
          <w:p w14:paraId="58F14DF5" w14:textId="77777777" w:rsidR="004432F8" w:rsidRPr="00EF5447" w:rsidRDefault="004432F8" w:rsidP="004432F8">
            <w:pPr>
              <w:pStyle w:val="TAC"/>
              <w:rPr>
                <w:lang w:eastAsia="fi-FI"/>
              </w:rPr>
            </w:pPr>
            <w:r w:rsidRPr="00EF5447">
              <w:rPr>
                <w:rFonts w:eastAsia="Malgun Gothic"/>
                <w:lang w:eastAsia="ko-KR"/>
              </w:rPr>
              <w:t>DC_41C_n77A</w:t>
            </w:r>
          </w:p>
        </w:tc>
      </w:tr>
      <w:tr w:rsidR="004432F8" w:rsidRPr="00EF5447" w14:paraId="54EF4599" w14:textId="77777777" w:rsidTr="004432F8">
        <w:trPr>
          <w:trHeight w:val="187"/>
          <w:jc w:val="center"/>
        </w:trPr>
        <w:tc>
          <w:tcPr>
            <w:tcW w:w="3461" w:type="dxa"/>
            <w:shd w:val="clear" w:color="auto" w:fill="auto"/>
            <w:noWrap/>
          </w:tcPr>
          <w:p w14:paraId="46640F10" w14:textId="77777777" w:rsidR="004432F8" w:rsidRPr="00EF5447" w:rsidRDefault="004432F8" w:rsidP="004432F8">
            <w:pPr>
              <w:pStyle w:val="TAC"/>
              <w:rPr>
                <w:lang w:eastAsia="fi-FI"/>
              </w:rPr>
            </w:pPr>
            <w:r w:rsidRPr="00EF5447">
              <w:rPr>
                <w:rFonts w:eastAsia="Malgun Gothic"/>
                <w:lang w:eastAsia="ko-KR"/>
              </w:rPr>
              <w:t>DC_3A-41A_n28A-n78A</w:t>
            </w:r>
          </w:p>
        </w:tc>
        <w:tc>
          <w:tcPr>
            <w:tcW w:w="3514" w:type="dxa"/>
          </w:tcPr>
          <w:p w14:paraId="07A2B055" w14:textId="77777777" w:rsidR="004432F8" w:rsidRPr="00EF5447" w:rsidRDefault="004432F8" w:rsidP="004432F8">
            <w:pPr>
              <w:pStyle w:val="TAC"/>
              <w:rPr>
                <w:rFonts w:eastAsia="Malgun Gothic"/>
                <w:lang w:eastAsia="ko-KR"/>
              </w:rPr>
            </w:pPr>
            <w:r w:rsidRPr="00EF5447">
              <w:rPr>
                <w:rFonts w:eastAsia="Malgun Gothic"/>
                <w:lang w:eastAsia="ko-KR"/>
              </w:rPr>
              <w:t>DC_3A_n28A</w:t>
            </w:r>
          </w:p>
          <w:p w14:paraId="0753665A" w14:textId="77777777" w:rsidR="004432F8" w:rsidRPr="00EF5447" w:rsidRDefault="004432F8" w:rsidP="004432F8">
            <w:pPr>
              <w:pStyle w:val="TAC"/>
              <w:rPr>
                <w:rFonts w:eastAsia="Malgun Gothic"/>
                <w:lang w:eastAsia="ko-KR"/>
              </w:rPr>
            </w:pPr>
            <w:r w:rsidRPr="00EF5447">
              <w:rPr>
                <w:rFonts w:eastAsia="Malgun Gothic"/>
                <w:lang w:eastAsia="ko-KR"/>
              </w:rPr>
              <w:t>DC_3A_n78A</w:t>
            </w:r>
          </w:p>
          <w:p w14:paraId="258A4A63" w14:textId="77777777" w:rsidR="004432F8" w:rsidRPr="00EF5447" w:rsidRDefault="004432F8" w:rsidP="004432F8">
            <w:pPr>
              <w:pStyle w:val="TAC"/>
              <w:rPr>
                <w:rFonts w:eastAsia="Malgun Gothic"/>
                <w:lang w:eastAsia="ko-KR"/>
              </w:rPr>
            </w:pPr>
            <w:r w:rsidRPr="00EF5447">
              <w:rPr>
                <w:rFonts w:eastAsia="Malgun Gothic"/>
                <w:lang w:eastAsia="ko-KR"/>
              </w:rPr>
              <w:t>DC_41A_n28A</w:t>
            </w:r>
          </w:p>
          <w:p w14:paraId="45547A93" w14:textId="77777777" w:rsidR="004432F8" w:rsidRPr="00EF5447" w:rsidRDefault="004432F8" w:rsidP="004432F8">
            <w:pPr>
              <w:pStyle w:val="TAC"/>
              <w:rPr>
                <w:lang w:eastAsia="fi-FI"/>
              </w:rPr>
            </w:pPr>
            <w:r w:rsidRPr="00EF5447">
              <w:rPr>
                <w:rFonts w:eastAsia="Malgun Gothic"/>
                <w:lang w:eastAsia="ko-KR"/>
              </w:rPr>
              <w:t>DC_41A_n78A</w:t>
            </w:r>
          </w:p>
        </w:tc>
      </w:tr>
      <w:tr w:rsidR="004432F8" w:rsidRPr="00EF5447" w14:paraId="5FF8C0B2" w14:textId="77777777" w:rsidTr="004432F8">
        <w:trPr>
          <w:trHeight w:val="187"/>
          <w:jc w:val="center"/>
        </w:trPr>
        <w:tc>
          <w:tcPr>
            <w:tcW w:w="3461" w:type="dxa"/>
            <w:shd w:val="clear" w:color="auto" w:fill="auto"/>
            <w:noWrap/>
          </w:tcPr>
          <w:p w14:paraId="7A4DE382" w14:textId="77777777" w:rsidR="004432F8" w:rsidRPr="00EF5447" w:rsidRDefault="004432F8" w:rsidP="004432F8">
            <w:pPr>
              <w:pStyle w:val="TAC"/>
              <w:rPr>
                <w:lang w:eastAsia="fi-FI"/>
              </w:rPr>
            </w:pPr>
            <w:r w:rsidRPr="00EF5447">
              <w:rPr>
                <w:rFonts w:eastAsia="Malgun Gothic"/>
                <w:lang w:eastAsia="ko-KR"/>
              </w:rPr>
              <w:t>DC_3A-41C_n28A-n78A</w:t>
            </w:r>
          </w:p>
        </w:tc>
        <w:tc>
          <w:tcPr>
            <w:tcW w:w="3514" w:type="dxa"/>
          </w:tcPr>
          <w:p w14:paraId="191DE5C5" w14:textId="77777777" w:rsidR="004432F8" w:rsidRPr="00EF5447" w:rsidRDefault="004432F8" w:rsidP="004432F8">
            <w:pPr>
              <w:pStyle w:val="TAC"/>
              <w:rPr>
                <w:rFonts w:eastAsia="Malgun Gothic"/>
                <w:lang w:eastAsia="ko-KR"/>
              </w:rPr>
            </w:pPr>
            <w:r w:rsidRPr="00EF5447">
              <w:rPr>
                <w:rFonts w:eastAsia="Malgun Gothic"/>
                <w:lang w:eastAsia="ko-KR"/>
              </w:rPr>
              <w:t>DC_3A_n28A</w:t>
            </w:r>
          </w:p>
          <w:p w14:paraId="2B046DA4" w14:textId="77777777" w:rsidR="004432F8" w:rsidRPr="00EF5447" w:rsidRDefault="004432F8" w:rsidP="004432F8">
            <w:pPr>
              <w:pStyle w:val="TAC"/>
              <w:rPr>
                <w:rFonts w:eastAsia="Malgun Gothic"/>
                <w:lang w:eastAsia="ko-KR"/>
              </w:rPr>
            </w:pPr>
            <w:r w:rsidRPr="00EF5447">
              <w:rPr>
                <w:rFonts w:eastAsia="Malgun Gothic"/>
                <w:lang w:eastAsia="ko-KR"/>
              </w:rPr>
              <w:t>DC_3A_n78A</w:t>
            </w:r>
          </w:p>
          <w:p w14:paraId="63EEF375" w14:textId="77777777" w:rsidR="004432F8" w:rsidRPr="00EF5447" w:rsidRDefault="004432F8" w:rsidP="004432F8">
            <w:pPr>
              <w:pStyle w:val="TAC"/>
              <w:rPr>
                <w:rFonts w:eastAsia="Malgun Gothic"/>
                <w:lang w:eastAsia="ko-KR"/>
              </w:rPr>
            </w:pPr>
            <w:r w:rsidRPr="00EF5447">
              <w:rPr>
                <w:rFonts w:eastAsia="Malgun Gothic"/>
                <w:lang w:eastAsia="ko-KR"/>
              </w:rPr>
              <w:t>DC_41A_n28A</w:t>
            </w:r>
          </w:p>
          <w:p w14:paraId="60FEC943" w14:textId="77777777" w:rsidR="004432F8" w:rsidRPr="00EF5447" w:rsidRDefault="004432F8" w:rsidP="004432F8">
            <w:pPr>
              <w:pStyle w:val="TAC"/>
              <w:rPr>
                <w:rFonts w:eastAsia="Malgun Gothic"/>
                <w:lang w:eastAsia="ko-KR"/>
              </w:rPr>
            </w:pPr>
            <w:r w:rsidRPr="00EF5447">
              <w:rPr>
                <w:rFonts w:eastAsia="Malgun Gothic"/>
                <w:lang w:eastAsia="ko-KR"/>
              </w:rPr>
              <w:t>DC_41A_n78A</w:t>
            </w:r>
          </w:p>
          <w:p w14:paraId="297BEF8D" w14:textId="77777777" w:rsidR="004432F8" w:rsidRPr="00EF5447" w:rsidRDefault="004432F8" w:rsidP="004432F8">
            <w:pPr>
              <w:pStyle w:val="TAC"/>
              <w:rPr>
                <w:rFonts w:eastAsia="Malgun Gothic"/>
                <w:lang w:eastAsia="ko-KR"/>
              </w:rPr>
            </w:pPr>
            <w:r w:rsidRPr="00EF5447">
              <w:rPr>
                <w:rFonts w:eastAsia="Malgun Gothic"/>
                <w:lang w:eastAsia="ko-KR"/>
              </w:rPr>
              <w:t>DC_41C_n28A</w:t>
            </w:r>
          </w:p>
          <w:p w14:paraId="12A1B065" w14:textId="77777777" w:rsidR="004432F8" w:rsidRPr="00EF5447" w:rsidRDefault="004432F8" w:rsidP="004432F8">
            <w:pPr>
              <w:pStyle w:val="TAC"/>
              <w:rPr>
                <w:lang w:eastAsia="fi-FI"/>
              </w:rPr>
            </w:pPr>
            <w:r w:rsidRPr="00EF5447">
              <w:rPr>
                <w:rFonts w:eastAsia="Malgun Gothic"/>
                <w:lang w:eastAsia="ko-KR"/>
              </w:rPr>
              <w:t>DC_41C_n78A</w:t>
            </w:r>
          </w:p>
        </w:tc>
      </w:tr>
      <w:tr w:rsidR="004432F8" w:rsidRPr="00EF5447" w14:paraId="5F43EACB" w14:textId="77777777" w:rsidTr="004432F8">
        <w:trPr>
          <w:trHeight w:val="187"/>
          <w:jc w:val="center"/>
        </w:trPr>
        <w:tc>
          <w:tcPr>
            <w:tcW w:w="3461" w:type="dxa"/>
            <w:shd w:val="clear" w:color="auto" w:fill="auto"/>
            <w:noWrap/>
          </w:tcPr>
          <w:p w14:paraId="65055ABB" w14:textId="77777777" w:rsidR="004432F8" w:rsidRPr="00EF5447" w:rsidRDefault="004432F8" w:rsidP="004432F8">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1976B19F" w14:textId="77777777" w:rsidR="004432F8" w:rsidRPr="00EF5447" w:rsidRDefault="004432F8" w:rsidP="004432F8">
            <w:pPr>
              <w:pStyle w:val="TAC"/>
            </w:pPr>
            <w:r w:rsidRPr="00EF5447">
              <w:t>DC_3A_n41A</w:t>
            </w:r>
          </w:p>
          <w:p w14:paraId="7988D3A3" w14:textId="77777777" w:rsidR="004432F8" w:rsidRPr="00EF5447" w:rsidRDefault="004432F8" w:rsidP="004432F8">
            <w:pPr>
              <w:pStyle w:val="TAC"/>
              <w:rPr>
                <w:lang w:eastAsia="zh-CN"/>
              </w:rPr>
            </w:pPr>
            <w:r w:rsidRPr="00EF5447">
              <w:t>DC_3A_n77A</w:t>
            </w:r>
          </w:p>
          <w:p w14:paraId="112BFADF" w14:textId="77777777" w:rsidR="004432F8" w:rsidRPr="00EF5447" w:rsidRDefault="004432F8" w:rsidP="004432F8">
            <w:pPr>
              <w:pStyle w:val="TAC"/>
              <w:rPr>
                <w:rFonts w:eastAsia="Malgun Gothic"/>
                <w:lang w:eastAsia="ko-KR"/>
              </w:rPr>
            </w:pPr>
            <w:r w:rsidRPr="00EF5447">
              <w:t>DC_</w:t>
            </w:r>
            <w:r w:rsidRPr="00EF5447">
              <w:rPr>
                <w:lang w:eastAsia="zh-CN"/>
              </w:rPr>
              <w:t>41</w:t>
            </w:r>
            <w:r w:rsidRPr="00EF5447">
              <w:t>A_n77A</w:t>
            </w:r>
          </w:p>
        </w:tc>
      </w:tr>
      <w:tr w:rsidR="004432F8" w:rsidRPr="00EF5447" w14:paraId="277787D7" w14:textId="77777777" w:rsidTr="004432F8">
        <w:trPr>
          <w:trHeight w:val="187"/>
          <w:jc w:val="center"/>
        </w:trPr>
        <w:tc>
          <w:tcPr>
            <w:tcW w:w="3461" w:type="dxa"/>
            <w:shd w:val="clear" w:color="auto" w:fill="auto"/>
            <w:noWrap/>
          </w:tcPr>
          <w:p w14:paraId="4B9346E9" w14:textId="77777777" w:rsidR="004432F8" w:rsidRPr="00EF5447" w:rsidRDefault="004432F8" w:rsidP="004432F8">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6C143853" w14:textId="77777777" w:rsidR="004432F8" w:rsidRPr="00EF5447" w:rsidRDefault="004432F8" w:rsidP="004432F8">
            <w:pPr>
              <w:pStyle w:val="TAC"/>
            </w:pPr>
            <w:r w:rsidRPr="00EF5447">
              <w:t>DC_3A_n41A</w:t>
            </w:r>
          </w:p>
          <w:p w14:paraId="5EC1C6A1" w14:textId="77777777" w:rsidR="004432F8" w:rsidRPr="00EF5447" w:rsidRDefault="004432F8" w:rsidP="004432F8">
            <w:pPr>
              <w:pStyle w:val="TAC"/>
              <w:rPr>
                <w:lang w:eastAsia="zh-CN"/>
              </w:rPr>
            </w:pPr>
            <w:r w:rsidRPr="00EF5447">
              <w:t>DC_3A_n78A</w:t>
            </w:r>
          </w:p>
          <w:p w14:paraId="4AEDFFB4" w14:textId="77777777" w:rsidR="004432F8" w:rsidRPr="00EF5447" w:rsidRDefault="004432F8" w:rsidP="004432F8">
            <w:pPr>
              <w:pStyle w:val="TAC"/>
              <w:rPr>
                <w:rFonts w:eastAsia="Malgun Gothic"/>
                <w:lang w:eastAsia="ko-KR"/>
              </w:rPr>
            </w:pPr>
            <w:r w:rsidRPr="00EF5447">
              <w:t>DC_</w:t>
            </w:r>
            <w:r w:rsidRPr="00EF5447">
              <w:rPr>
                <w:lang w:eastAsia="zh-CN"/>
              </w:rPr>
              <w:t>41</w:t>
            </w:r>
            <w:r w:rsidRPr="00EF5447">
              <w:t>A_n78A</w:t>
            </w:r>
          </w:p>
        </w:tc>
      </w:tr>
      <w:tr w:rsidR="004432F8" w:rsidRPr="00EF5447" w14:paraId="6C1FB21E" w14:textId="77777777" w:rsidTr="004432F8">
        <w:trPr>
          <w:trHeight w:val="187"/>
          <w:jc w:val="center"/>
        </w:trPr>
        <w:tc>
          <w:tcPr>
            <w:tcW w:w="3461" w:type="dxa"/>
            <w:shd w:val="clear" w:color="auto" w:fill="auto"/>
            <w:noWrap/>
          </w:tcPr>
          <w:p w14:paraId="2FA308B7" w14:textId="77777777" w:rsidR="004432F8" w:rsidRPr="00EF5447" w:rsidRDefault="004432F8" w:rsidP="004432F8">
            <w:pPr>
              <w:pStyle w:val="TAC"/>
              <w:rPr>
                <w:rFonts w:cs="Arial"/>
                <w:lang w:eastAsia="ja-JP"/>
              </w:rPr>
            </w:pPr>
            <w:r w:rsidRPr="00EF5447">
              <w:rPr>
                <w:rFonts w:cs="Arial"/>
                <w:szCs w:val="18"/>
                <w:lang w:eastAsia="ja-JP"/>
              </w:rPr>
              <w:t>DC_3A-41A-42A_n77A</w:t>
            </w:r>
          </w:p>
          <w:p w14:paraId="1C922482" w14:textId="77777777" w:rsidR="004432F8" w:rsidRPr="00EF5447" w:rsidRDefault="004432F8" w:rsidP="004432F8">
            <w:pPr>
              <w:pStyle w:val="TAC"/>
              <w:rPr>
                <w:rFonts w:cs="Arial"/>
                <w:lang w:eastAsia="ja-JP"/>
              </w:rPr>
            </w:pPr>
            <w:r w:rsidRPr="00EF5447">
              <w:rPr>
                <w:rFonts w:cs="Arial"/>
                <w:szCs w:val="18"/>
                <w:lang w:eastAsia="ja-JP"/>
              </w:rPr>
              <w:t>DC_3A-41A-42C_n77A</w:t>
            </w:r>
          </w:p>
          <w:p w14:paraId="2D8F4267" w14:textId="77777777" w:rsidR="004432F8" w:rsidRPr="00EF5447" w:rsidRDefault="004432F8" w:rsidP="004432F8">
            <w:pPr>
              <w:pStyle w:val="TAC"/>
              <w:rPr>
                <w:rFonts w:cs="Arial"/>
                <w:lang w:eastAsia="ja-JP"/>
              </w:rPr>
            </w:pPr>
            <w:r w:rsidRPr="00EF5447">
              <w:rPr>
                <w:rFonts w:cs="Arial"/>
                <w:szCs w:val="18"/>
                <w:lang w:eastAsia="ja-JP"/>
              </w:rPr>
              <w:t>DC_3A-41C-42A_n77A</w:t>
            </w:r>
          </w:p>
          <w:p w14:paraId="6BF34594" w14:textId="77777777" w:rsidR="004432F8" w:rsidRPr="00EF5447" w:rsidRDefault="004432F8" w:rsidP="004432F8">
            <w:pPr>
              <w:pStyle w:val="TAC"/>
              <w:rPr>
                <w:lang w:eastAsia="fi-FI"/>
              </w:rPr>
            </w:pPr>
            <w:r w:rsidRPr="00EF5447">
              <w:rPr>
                <w:rFonts w:cs="Arial"/>
                <w:szCs w:val="18"/>
                <w:lang w:eastAsia="ja-JP"/>
              </w:rPr>
              <w:t>DC_3A-41C-42C_n77A</w:t>
            </w:r>
          </w:p>
        </w:tc>
        <w:tc>
          <w:tcPr>
            <w:tcW w:w="3514" w:type="dxa"/>
          </w:tcPr>
          <w:p w14:paraId="6EC128A3" w14:textId="77777777" w:rsidR="004432F8" w:rsidRPr="00EF5447" w:rsidRDefault="004432F8" w:rsidP="004432F8">
            <w:pPr>
              <w:pStyle w:val="TAC"/>
              <w:rPr>
                <w:lang w:eastAsia="fi-FI"/>
              </w:rPr>
            </w:pPr>
            <w:r w:rsidRPr="00EF5447">
              <w:rPr>
                <w:lang w:eastAsia="fi-FI"/>
              </w:rPr>
              <w:t>DC_3A_n77A</w:t>
            </w:r>
          </w:p>
          <w:p w14:paraId="0340E862" w14:textId="77777777" w:rsidR="004432F8" w:rsidRPr="00EF5447" w:rsidRDefault="004432F8" w:rsidP="004432F8">
            <w:pPr>
              <w:pStyle w:val="TAC"/>
              <w:rPr>
                <w:lang w:eastAsia="fi-FI"/>
              </w:rPr>
            </w:pPr>
            <w:r w:rsidRPr="00EF5447">
              <w:rPr>
                <w:lang w:eastAsia="fi-FI"/>
              </w:rPr>
              <w:t>DC_41A_n77A</w:t>
            </w:r>
          </w:p>
        </w:tc>
      </w:tr>
      <w:tr w:rsidR="004432F8" w:rsidRPr="00EF5447" w14:paraId="2145162E" w14:textId="77777777" w:rsidTr="004432F8">
        <w:trPr>
          <w:trHeight w:val="187"/>
          <w:jc w:val="center"/>
        </w:trPr>
        <w:tc>
          <w:tcPr>
            <w:tcW w:w="3461" w:type="dxa"/>
            <w:shd w:val="clear" w:color="auto" w:fill="auto"/>
            <w:noWrap/>
          </w:tcPr>
          <w:p w14:paraId="170123C9" w14:textId="77777777" w:rsidR="004432F8" w:rsidRDefault="004432F8" w:rsidP="004432F8">
            <w:pPr>
              <w:pStyle w:val="TAC"/>
            </w:pPr>
            <w:r>
              <w:t>DC_3A-41A-42A_n77(2A)</w:t>
            </w:r>
          </w:p>
          <w:p w14:paraId="21C69C61" w14:textId="77777777" w:rsidR="004432F8" w:rsidRPr="00EF5447" w:rsidRDefault="004432F8" w:rsidP="004432F8">
            <w:pPr>
              <w:pStyle w:val="TAC"/>
              <w:rPr>
                <w:rFonts w:cs="Arial"/>
                <w:szCs w:val="18"/>
                <w:lang w:eastAsia="ja-JP"/>
              </w:rPr>
            </w:pPr>
            <w:r>
              <w:t>DC_3A-41A-42C_n77(2A)</w:t>
            </w:r>
          </w:p>
        </w:tc>
        <w:tc>
          <w:tcPr>
            <w:tcW w:w="3514" w:type="dxa"/>
          </w:tcPr>
          <w:p w14:paraId="5B69FE38" w14:textId="77777777" w:rsidR="004432F8" w:rsidRDefault="004432F8" w:rsidP="004432F8">
            <w:pPr>
              <w:pStyle w:val="TAC"/>
            </w:pPr>
            <w:r>
              <w:t>DC_3A_n77A</w:t>
            </w:r>
          </w:p>
          <w:p w14:paraId="0C4A810A" w14:textId="77777777" w:rsidR="004432F8" w:rsidRPr="00EF5447" w:rsidRDefault="004432F8" w:rsidP="004432F8">
            <w:pPr>
              <w:pStyle w:val="TAC"/>
              <w:rPr>
                <w:lang w:eastAsia="fi-FI"/>
              </w:rPr>
            </w:pPr>
            <w:r>
              <w:t>DC_41A_n77A</w:t>
            </w:r>
          </w:p>
        </w:tc>
      </w:tr>
      <w:tr w:rsidR="004432F8" w:rsidRPr="00EF5447" w14:paraId="3BCA8936" w14:textId="77777777" w:rsidTr="004432F8">
        <w:trPr>
          <w:trHeight w:val="187"/>
          <w:jc w:val="center"/>
        </w:trPr>
        <w:tc>
          <w:tcPr>
            <w:tcW w:w="3461" w:type="dxa"/>
            <w:shd w:val="clear" w:color="auto" w:fill="auto"/>
            <w:noWrap/>
          </w:tcPr>
          <w:p w14:paraId="7270A95E" w14:textId="77777777" w:rsidR="004432F8" w:rsidRPr="00EF5447" w:rsidRDefault="004432F8" w:rsidP="004432F8">
            <w:pPr>
              <w:pStyle w:val="TAC"/>
              <w:rPr>
                <w:rFonts w:cs="Arial"/>
                <w:lang w:eastAsia="ja-JP"/>
              </w:rPr>
            </w:pPr>
            <w:r w:rsidRPr="00EF5447">
              <w:rPr>
                <w:rFonts w:cs="Arial"/>
                <w:szCs w:val="18"/>
                <w:lang w:eastAsia="ja-JP"/>
              </w:rPr>
              <w:t>DC_3A-41A-42A_n78A</w:t>
            </w:r>
          </w:p>
          <w:p w14:paraId="671E6000" w14:textId="77777777" w:rsidR="004432F8" w:rsidRPr="00EF5447" w:rsidRDefault="004432F8" w:rsidP="004432F8">
            <w:pPr>
              <w:pStyle w:val="TAC"/>
              <w:rPr>
                <w:rFonts w:cs="Arial"/>
                <w:lang w:eastAsia="ja-JP"/>
              </w:rPr>
            </w:pPr>
            <w:r w:rsidRPr="00EF5447">
              <w:rPr>
                <w:rFonts w:cs="Arial"/>
                <w:szCs w:val="18"/>
                <w:lang w:eastAsia="ja-JP"/>
              </w:rPr>
              <w:t>DC_3A-41A-42C_n78A</w:t>
            </w:r>
          </w:p>
          <w:p w14:paraId="1355CCB9" w14:textId="77777777" w:rsidR="004432F8" w:rsidRPr="00EF5447" w:rsidRDefault="004432F8" w:rsidP="004432F8">
            <w:pPr>
              <w:pStyle w:val="TAC"/>
              <w:rPr>
                <w:rFonts w:cs="Arial"/>
                <w:lang w:eastAsia="ja-JP"/>
              </w:rPr>
            </w:pPr>
            <w:r w:rsidRPr="00EF5447">
              <w:rPr>
                <w:rFonts w:cs="Arial"/>
                <w:szCs w:val="18"/>
                <w:lang w:eastAsia="ja-JP"/>
              </w:rPr>
              <w:t>DC_3A-41C-42A_n78A</w:t>
            </w:r>
          </w:p>
          <w:p w14:paraId="5D9B9E30" w14:textId="77777777" w:rsidR="004432F8" w:rsidRPr="00EF5447" w:rsidRDefault="004432F8" w:rsidP="004432F8">
            <w:pPr>
              <w:pStyle w:val="TAC"/>
              <w:rPr>
                <w:lang w:eastAsia="fi-FI"/>
              </w:rPr>
            </w:pPr>
            <w:r w:rsidRPr="00EF5447">
              <w:rPr>
                <w:rFonts w:cs="Arial"/>
                <w:szCs w:val="18"/>
                <w:lang w:eastAsia="ja-JP"/>
              </w:rPr>
              <w:t>DC_3A-41C-42C_n78A</w:t>
            </w:r>
          </w:p>
        </w:tc>
        <w:tc>
          <w:tcPr>
            <w:tcW w:w="3514" w:type="dxa"/>
          </w:tcPr>
          <w:p w14:paraId="36106E21" w14:textId="77777777" w:rsidR="004432F8" w:rsidRPr="00EF5447" w:rsidRDefault="004432F8" w:rsidP="004432F8">
            <w:pPr>
              <w:pStyle w:val="TAC"/>
              <w:rPr>
                <w:lang w:eastAsia="fi-FI"/>
              </w:rPr>
            </w:pPr>
            <w:r w:rsidRPr="00EF5447">
              <w:rPr>
                <w:lang w:eastAsia="fi-FI"/>
              </w:rPr>
              <w:t>DC_3A_n78A</w:t>
            </w:r>
          </w:p>
          <w:p w14:paraId="2F5DC7E6" w14:textId="77777777" w:rsidR="004432F8" w:rsidRPr="00EF5447" w:rsidRDefault="004432F8" w:rsidP="004432F8">
            <w:pPr>
              <w:pStyle w:val="TAC"/>
              <w:rPr>
                <w:lang w:eastAsia="fi-FI"/>
              </w:rPr>
            </w:pPr>
            <w:r w:rsidRPr="00EF5447">
              <w:rPr>
                <w:lang w:eastAsia="fi-FI"/>
              </w:rPr>
              <w:t>DC_41A_n78A</w:t>
            </w:r>
          </w:p>
        </w:tc>
      </w:tr>
      <w:tr w:rsidR="004432F8" w:rsidRPr="00EF5447" w14:paraId="17A54061" w14:textId="77777777" w:rsidTr="004432F8">
        <w:trPr>
          <w:trHeight w:val="187"/>
          <w:jc w:val="center"/>
        </w:trPr>
        <w:tc>
          <w:tcPr>
            <w:tcW w:w="3461" w:type="dxa"/>
            <w:shd w:val="clear" w:color="auto" w:fill="auto"/>
            <w:noWrap/>
          </w:tcPr>
          <w:p w14:paraId="63FEC178" w14:textId="77777777" w:rsidR="004432F8" w:rsidRPr="00EF5447" w:rsidRDefault="004432F8" w:rsidP="004432F8">
            <w:pPr>
              <w:pStyle w:val="TAC"/>
              <w:rPr>
                <w:rFonts w:cs="Arial"/>
                <w:lang w:eastAsia="ja-JP"/>
              </w:rPr>
            </w:pPr>
            <w:r w:rsidRPr="00EF5447">
              <w:rPr>
                <w:rFonts w:cs="Arial"/>
                <w:szCs w:val="18"/>
                <w:lang w:eastAsia="ja-JP"/>
              </w:rPr>
              <w:t>DC_3A-41A-42A_n79A</w:t>
            </w:r>
          </w:p>
          <w:p w14:paraId="3F51052A" w14:textId="77777777" w:rsidR="004432F8" w:rsidRPr="00EF5447" w:rsidRDefault="004432F8" w:rsidP="004432F8">
            <w:pPr>
              <w:pStyle w:val="TAC"/>
              <w:rPr>
                <w:rFonts w:cs="Arial"/>
                <w:lang w:eastAsia="ja-JP"/>
              </w:rPr>
            </w:pPr>
            <w:r w:rsidRPr="00EF5447">
              <w:rPr>
                <w:rFonts w:cs="Arial"/>
                <w:szCs w:val="18"/>
                <w:lang w:eastAsia="ja-JP"/>
              </w:rPr>
              <w:t>DC_3A-41A-42C_n79A</w:t>
            </w:r>
          </w:p>
          <w:p w14:paraId="223FFDAB" w14:textId="77777777" w:rsidR="004432F8" w:rsidRPr="00EF5447" w:rsidRDefault="004432F8" w:rsidP="004432F8">
            <w:pPr>
              <w:pStyle w:val="TAC"/>
              <w:rPr>
                <w:rFonts w:cs="Arial"/>
                <w:lang w:eastAsia="ja-JP"/>
              </w:rPr>
            </w:pPr>
            <w:r w:rsidRPr="00EF5447">
              <w:rPr>
                <w:rFonts w:cs="Arial"/>
                <w:szCs w:val="18"/>
                <w:lang w:eastAsia="ja-JP"/>
              </w:rPr>
              <w:t>DC_3A-41C-42A_n79A</w:t>
            </w:r>
          </w:p>
          <w:p w14:paraId="0BF341B2" w14:textId="77777777" w:rsidR="004432F8" w:rsidRPr="00EF5447" w:rsidRDefault="004432F8" w:rsidP="004432F8">
            <w:pPr>
              <w:pStyle w:val="TAC"/>
              <w:rPr>
                <w:lang w:eastAsia="fi-FI"/>
              </w:rPr>
            </w:pPr>
            <w:r w:rsidRPr="00EF5447">
              <w:rPr>
                <w:rFonts w:cs="Arial"/>
                <w:szCs w:val="18"/>
                <w:lang w:eastAsia="ja-JP"/>
              </w:rPr>
              <w:t>DC_3A-41C-42C_n79A</w:t>
            </w:r>
          </w:p>
        </w:tc>
        <w:tc>
          <w:tcPr>
            <w:tcW w:w="3514" w:type="dxa"/>
          </w:tcPr>
          <w:p w14:paraId="0E2C0277" w14:textId="77777777" w:rsidR="004432F8" w:rsidRPr="00EF5447" w:rsidRDefault="004432F8" w:rsidP="004432F8">
            <w:pPr>
              <w:pStyle w:val="TAC"/>
              <w:rPr>
                <w:lang w:eastAsia="fi-FI"/>
              </w:rPr>
            </w:pPr>
            <w:r w:rsidRPr="00EF5447">
              <w:rPr>
                <w:lang w:eastAsia="fi-FI"/>
              </w:rPr>
              <w:t>DC_3A_n79A</w:t>
            </w:r>
          </w:p>
          <w:p w14:paraId="49673691" w14:textId="77777777" w:rsidR="004432F8" w:rsidRPr="00EF5447" w:rsidRDefault="004432F8" w:rsidP="004432F8">
            <w:pPr>
              <w:pStyle w:val="TAC"/>
              <w:rPr>
                <w:lang w:eastAsia="fi-FI"/>
              </w:rPr>
            </w:pPr>
            <w:r w:rsidRPr="00EF5447">
              <w:rPr>
                <w:lang w:eastAsia="fi-FI"/>
              </w:rPr>
              <w:t>DC_41A_n79A</w:t>
            </w:r>
          </w:p>
        </w:tc>
      </w:tr>
      <w:tr w:rsidR="004432F8" w:rsidRPr="00EF5447" w14:paraId="3E0302E6" w14:textId="77777777" w:rsidTr="004432F8">
        <w:trPr>
          <w:trHeight w:val="187"/>
          <w:jc w:val="center"/>
        </w:trPr>
        <w:tc>
          <w:tcPr>
            <w:tcW w:w="3461" w:type="dxa"/>
            <w:shd w:val="clear" w:color="auto" w:fill="auto"/>
            <w:noWrap/>
          </w:tcPr>
          <w:p w14:paraId="39A38BB3" w14:textId="77777777" w:rsidR="004432F8" w:rsidRPr="00EF5447" w:rsidRDefault="004432F8" w:rsidP="004432F8">
            <w:pPr>
              <w:pStyle w:val="TAC"/>
              <w:rPr>
                <w:lang w:eastAsia="ja-JP"/>
              </w:rPr>
            </w:pPr>
            <w:r w:rsidRPr="00EF5447">
              <w:rPr>
                <w:lang w:eastAsia="ja-JP"/>
              </w:rPr>
              <w:t>DC_3A-42A_n1A-n77A</w:t>
            </w:r>
          </w:p>
          <w:p w14:paraId="52333049" w14:textId="77777777" w:rsidR="004432F8" w:rsidRPr="00EF5447" w:rsidRDefault="004432F8" w:rsidP="004432F8">
            <w:pPr>
              <w:pStyle w:val="TAC"/>
              <w:rPr>
                <w:szCs w:val="18"/>
                <w:lang w:eastAsia="ja-JP"/>
              </w:rPr>
            </w:pPr>
            <w:r w:rsidRPr="00EF5447">
              <w:rPr>
                <w:lang w:eastAsia="ja-JP"/>
              </w:rPr>
              <w:t>DC_3A-42C_n1A-n77A</w:t>
            </w:r>
          </w:p>
        </w:tc>
        <w:tc>
          <w:tcPr>
            <w:tcW w:w="3514" w:type="dxa"/>
          </w:tcPr>
          <w:p w14:paraId="10D04DB1" w14:textId="77777777" w:rsidR="004432F8" w:rsidRPr="00EF5447" w:rsidRDefault="004432F8" w:rsidP="004432F8">
            <w:pPr>
              <w:pStyle w:val="TAC"/>
              <w:rPr>
                <w:lang w:eastAsia="ja-JP"/>
              </w:rPr>
            </w:pPr>
            <w:r w:rsidRPr="00EF5447">
              <w:rPr>
                <w:lang w:eastAsia="ja-JP"/>
              </w:rPr>
              <w:t>DC_3A_n1A</w:t>
            </w:r>
          </w:p>
          <w:p w14:paraId="22414BBB" w14:textId="77777777" w:rsidR="004432F8" w:rsidRPr="00EF5447" w:rsidRDefault="004432F8" w:rsidP="004432F8">
            <w:pPr>
              <w:pStyle w:val="TAC"/>
              <w:rPr>
                <w:lang w:eastAsia="fi-FI"/>
              </w:rPr>
            </w:pPr>
            <w:r w:rsidRPr="00EF5447">
              <w:rPr>
                <w:lang w:eastAsia="ja-JP"/>
              </w:rPr>
              <w:t>DC_3A_n77A</w:t>
            </w:r>
          </w:p>
        </w:tc>
      </w:tr>
      <w:tr w:rsidR="004432F8" w:rsidRPr="00EF5447" w14:paraId="0CD3A11E" w14:textId="77777777" w:rsidTr="004432F8">
        <w:trPr>
          <w:trHeight w:val="187"/>
          <w:jc w:val="center"/>
        </w:trPr>
        <w:tc>
          <w:tcPr>
            <w:tcW w:w="3461" w:type="dxa"/>
            <w:shd w:val="clear" w:color="auto" w:fill="auto"/>
            <w:noWrap/>
          </w:tcPr>
          <w:p w14:paraId="149313B7" w14:textId="77777777" w:rsidR="004432F8" w:rsidRPr="00EF5447" w:rsidRDefault="004432F8" w:rsidP="004432F8">
            <w:pPr>
              <w:pStyle w:val="TAC"/>
              <w:rPr>
                <w:lang w:eastAsia="ja-JP"/>
              </w:rPr>
            </w:pPr>
            <w:r w:rsidRPr="00EF5447">
              <w:rPr>
                <w:lang w:eastAsia="ja-JP"/>
              </w:rPr>
              <w:t>DC_3A-42A_n1A-n78A</w:t>
            </w:r>
          </w:p>
          <w:p w14:paraId="69680502" w14:textId="77777777" w:rsidR="004432F8" w:rsidRPr="00EF5447" w:rsidRDefault="004432F8" w:rsidP="004432F8">
            <w:pPr>
              <w:pStyle w:val="TAC"/>
              <w:rPr>
                <w:szCs w:val="18"/>
                <w:lang w:eastAsia="ja-JP"/>
              </w:rPr>
            </w:pPr>
            <w:r w:rsidRPr="00EF5447">
              <w:rPr>
                <w:lang w:eastAsia="ja-JP"/>
              </w:rPr>
              <w:t>DC_3A-42C_n1A-n78A</w:t>
            </w:r>
          </w:p>
        </w:tc>
        <w:tc>
          <w:tcPr>
            <w:tcW w:w="3514" w:type="dxa"/>
          </w:tcPr>
          <w:p w14:paraId="5694FA0A" w14:textId="77777777" w:rsidR="004432F8" w:rsidRPr="00EF5447" w:rsidRDefault="004432F8" w:rsidP="004432F8">
            <w:pPr>
              <w:pStyle w:val="TAC"/>
              <w:rPr>
                <w:lang w:eastAsia="ja-JP"/>
              </w:rPr>
            </w:pPr>
            <w:r w:rsidRPr="00EF5447">
              <w:rPr>
                <w:lang w:eastAsia="ja-JP"/>
              </w:rPr>
              <w:t>DC_3A_n1A</w:t>
            </w:r>
          </w:p>
          <w:p w14:paraId="2C492315" w14:textId="77777777" w:rsidR="004432F8" w:rsidRPr="00EF5447" w:rsidRDefault="004432F8" w:rsidP="004432F8">
            <w:pPr>
              <w:pStyle w:val="TAC"/>
              <w:rPr>
                <w:lang w:eastAsia="fi-FI"/>
              </w:rPr>
            </w:pPr>
            <w:r w:rsidRPr="00EF5447">
              <w:rPr>
                <w:lang w:eastAsia="ja-JP"/>
              </w:rPr>
              <w:t>DC_3A_n78A</w:t>
            </w:r>
          </w:p>
        </w:tc>
      </w:tr>
      <w:tr w:rsidR="004432F8" w:rsidRPr="00EF5447" w14:paraId="1B1665A3" w14:textId="77777777" w:rsidTr="004432F8">
        <w:trPr>
          <w:trHeight w:val="187"/>
          <w:jc w:val="center"/>
        </w:trPr>
        <w:tc>
          <w:tcPr>
            <w:tcW w:w="3461" w:type="dxa"/>
            <w:shd w:val="clear" w:color="auto" w:fill="auto"/>
            <w:noWrap/>
          </w:tcPr>
          <w:p w14:paraId="2DD8B020" w14:textId="77777777" w:rsidR="004432F8" w:rsidRPr="00EF5447" w:rsidRDefault="004432F8" w:rsidP="004432F8">
            <w:pPr>
              <w:pStyle w:val="TAC"/>
              <w:rPr>
                <w:lang w:eastAsia="ja-JP"/>
              </w:rPr>
            </w:pPr>
            <w:r w:rsidRPr="00EF5447">
              <w:rPr>
                <w:lang w:eastAsia="ja-JP"/>
              </w:rPr>
              <w:t>DC_3A-42A_n1A-n79A</w:t>
            </w:r>
          </w:p>
          <w:p w14:paraId="6CE98640" w14:textId="77777777" w:rsidR="004432F8" w:rsidRPr="00EF5447" w:rsidRDefault="004432F8" w:rsidP="004432F8">
            <w:pPr>
              <w:pStyle w:val="TAC"/>
              <w:rPr>
                <w:szCs w:val="18"/>
                <w:lang w:eastAsia="ja-JP"/>
              </w:rPr>
            </w:pPr>
            <w:r w:rsidRPr="00EF5447">
              <w:rPr>
                <w:lang w:eastAsia="ja-JP"/>
              </w:rPr>
              <w:t>DC_3A-42C_n1A-n79A</w:t>
            </w:r>
          </w:p>
        </w:tc>
        <w:tc>
          <w:tcPr>
            <w:tcW w:w="3514" w:type="dxa"/>
          </w:tcPr>
          <w:p w14:paraId="55D04228" w14:textId="77777777" w:rsidR="004432F8" w:rsidRPr="00EF5447" w:rsidRDefault="004432F8" w:rsidP="004432F8">
            <w:pPr>
              <w:pStyle w:val="TAC"/>
              <w:rPr>
                <w:lang w:eastAsia="ja-JP"/>
              </w:rPr>
            </w:pPr>
            <w:r w:rsidRPr="00EF5447">
              <w:rPr>
                <w:lang w:eastAsia="ja-JP"/>
              </w:rPr>
              <w:t>DC_3A_n1A</w:t>
            </w:r>
          </w:p>
          <w:p w14:paraId="3186CA94" w14:textId="77777777" w:rsidR="004432F8" w:rsidRPr="00EF5447" w:rsidRDefault="004432F8" w:rsidP="004432F8">
            <w:pPr>
              <w:pStyle w:val="TAC"/>
              <w:rPr>
                <w:lang w:eastAsia="fi-FI"/>
              </w:rPr>
            </w:pPr>
            <w:r w:rsidRPr="00EF5447">
              <w:rPr>
                <w:lang w:eastAsia="ja-JP"/>
              </w:rPr>
              <w:t>DC_3A_n79A</w:t>
            </w:r>
          </w:p>
        </w:tc>
      </w:tr>
      <w:tr w:rsidR="004432F8" w:rsidRPr="00EF5447" w14:paraId="0BD7B377" w14:textId="77777777" w:rsidTr="004432F8">
        <w:trPr>
          <w:trHeight w:val="187"/>
          <w:jc w:val="center"/>
        </w:trPr>
        <w:tc>
          <w:tcPr>
            <w:tcW w:w="3461" w:type="dxa"/>
            <w:shd w:val="clear" w:color="auto" w:fill="auto"/>
            <w:noWrap/>
          </w:tcPr>
          <w:p w14:paraId="4545D7D6" w14:textId="77777777" w:rsidR="004432F8" w:rsidRPr="00EF5447" w:rsidRDefault="004432F8" w:rsidP="004432F8">
            <w:pPr>
              <w:pStyle w:val="TAC"/>
              <w:rPr>
                <w:szCs w:val="18"/>
                <w:lang w:eastAsia="ja-JP"/>
              </w:rPr>
            </w:pPr>
            <w:r w:rsidRPr="00EF5447">
              <w:t>DC_3A-42A_n28A-n77A</w:t>
            </w:r>
          </w:p>
        </w:tc>
        <w:tc>
          <w:tcPr>
            <w:tcW w:w="3514" w:type="dxa"/>
          </w:tcPr>
          <w:p w14:paraId="2375FA5F" w14:textId="77777777" w:rsidR="004432F8" w:rsidRPr="00EF5447" w:rsidRDefault="004432F8" w:rsidP="004432F8">
            <w:pPr>
              <w:pStyle w:val="TAC"/>
            </w:pPr>
            <w:r w:rsidRPr="00EF5447">
              <w:t>DC_3A_n28A</w:t>
            </w:r>
          </w:p>
          <w:p w14:paraId="0012C8E3" w14:textId="77777777" w:rsidR="004432F8" w:rsidRPr="00EF5447" w:rsidRDefault="004432F8" w:rsidP="004432F8">
            <w:pPr>
              <w:pStyle w:val="TAC"/>
            </w:pPr>
            <w:r w:rsidRPr="00EF5447">
              <w:t>DC_3A_n77A</w:t>
            </w:r>
          </w:p>
          <w:p w14:paraId="6BB14CAF" w14:textId="77777777" w:rsidR="004432F8" w:rsidRPr="00EF5447" w:rsidRDefault="004432F8" w:rsidP="004432F8">
            <w:pPr>
              <w:pStyle w:val="TAC"/>
              <w:rPr>
                <w:lang w:eastAsia="fi-FI"/>
              </w:rPr>
            </w:pPr>
            <w:r w:rsidRPr="00EF5447">
              <w:t>DC_42A_n28A</w:t>
            </w:r>
          </w:p>
        </w:tc>
      </w:tr>
      <w:tr w:rsidR="004432F8" w:rsidRPr="00EF5447" w14:paraId="3C001765" w14:textId="77777777" w:rsidTr="004432F8">
        <w:trPr>
          <w:trHeight w:val="187"/>
          <w:jc w:val="center"/>
        </w:trPr>
        <w:tc>
          <w:tcPr>
            <w:tcW w:w="3461" w:type="dxa"/>
            <w:shd w:val="clear" w:color="auto" w:fill="auto"/>
            <w:noWrap/>
          </w:tcPr>
          <w:p w14:paraId="6D0C8DE8" w14:textId="77777777" w:rsidR="004432F8" w:rsidRPr="00EF5447" w:rsidRDefault="004432F8" w:rsidP="004432F8">
            <w:pPr>
              <w:pStyle w:val="TAC"/>
              <w:rPr>
                <w:szCs w:val="18"/>
                <w:lang w:eastAsia="ja-JP"/>
              </w:rPr>
            </w:pPr>
            <w:r w:rsidRPr="00EF5447">
              <w:t>DC_3A-42A_n28A-n77(2A)</w:t>
            </w:r>
          </w:p>
        </w:tc>
        <w:tc>
          <w:tcPr>
            <w:tcW w:w="3514" w:type="dxa"/>
          </w:tcPr>
          <w:p w14:paraId="15ACE788" w14:textId="77777777" w:rsidR="004432F8" w:rsidRPr="00EF5447" w:rsidRDefault="004432F8" w:rsidP="004432F8">
            <w:pPr>
              <w:pStyle w:val="TAC"/>
            </w:pPr>
            <w:r w:rsidRPr="00EF5447">
              <w:t>DC_3A_n28A</w:t>
            </w:r>
          </w:p>
          <w:p w14:paraId="253B15C3" w14:textId="77777777" w:rsidR="004432F8" w:rsidRPr="00EF5447" w:rsidRDefault="004432F8" w:rsidP="004432F8">
            <w:pPr>
              <w:pStyle w:val="TAC"/>
            </w:pPr>
            <w:r w:rsidRPr="00EF5447">
              <w:t>DC_3A_n77A</w:t>
            </w:r>
          </w:p>
          <w:p w14:paraId="66BEAD02" w14:textId="77777777" w:rsidR="004432F8" w:rsidRPr="00EF5447" w:rsidRDefault="004432F8" w:rsidP="004432F8">
            <w:pPr>
              <w:pStyle w:val="TAC"/>
              <w:rPr>
                <w:lang w:eastAsia="fi-FI"/>
              </w:rPr>
            </w:pPr>
            <w:r w:rsidRPr="00EF5447">
              <w:t>DC_42A_n28A</w:t>
            </w:r>
          </w:p>
        </w:tc>
      </w:tr>
      <w:tr w:rsidR="004432F8" w:rsidRPr="00EF5447" w14:paraId="1A21524F" w14:textId="77777777" w:rsidTr="004432F8">
        <w:trPr>
          <w:trHeight w:val="187"/>
          <w:jc w:val="center"/>
        </w:trPr>
        <w:tc>
          <w:tcPr>
            <w:tcW w:w="3461" w:type="dxa"/>
            <w:shd w:val="clear" w:color="auto" w:fill="auto"/>
            <w:noWrap/>
          </w:tcPr>
          <w:p w14:paraId="6A8E4638" w14:textId="77777777" w:rsidR="004432F8" w:rsidRPr="00EF5447" w:rsidRDefault="004432F8" w:rsidP="004432F8">
            <w:pPr>
              <w:pStyle w:val="TAC"/>
              <w:rPr>
                <w:szCs w:val="18"/>
                <w:lang w:eastAsia="ja-JP"/>
              </w:rPr>
            </w:pPr>
            <w:r w:rsidRPr="00EF5447">
              <w:t>DC_3A-42C_n28A-n77A</w:t>
            </w:r>
          </w:p>
        </w:tc>
        <w:tc>
          <w:tcPr>
            <w:tcW w:w="3514" w:type="dxa"/>
          </w:tcPr>
          <w:p w14:paraId="6F28CBF3" w14:textId="77777777" w:rsidR="004432F8" w:rsidRPr="00EF5447" w:rsidRDefault="004432F8" w:rsidP="004432F8">
            <w:pPr>
              <w:pStyle w:val="TAC"/>
            </w:pPr>
            <w:r w:rsidRPr="00EF5447">
              <w:t>DC_3A_n28A</w:t>
            </w:r>
          </w:p>
          <w:p w14:paraId="0B2521EA" w14:textId="77777777" w:rsidR="004432F8" w:rsidRPr="00EF5447" w:rsidRDefault="004432F8" w:rsidP="004432F8">
            <w:pPr>
              <w:pStyle w:val="TAC"/>
            </w:pPr>
            <w:r w:rsidRPr="00EF5447">
              <w:t>DC_3A_n77A</w:t>
            </w:r>
          </w:p>
          <w:p w14:paraId="2A92D292" w14:textId="77777777" w:rsidR="004432F8" w:rsidRPr="00EF5447" w:rsidRDefault="004432F8" w:rsidP="004432F8">
            <w:pPr>
              <w:pStyle w:val="TAC"/>
            </w:pPr>
            <w:r w:rsidRPr="00EF5447">
              <w:t>DC_42A_n28A</w:t>
            </w:r>
          </w:p>
          <w:p w14:paraId="5DA4E63B" w14:textId="77777777" w:rsidR="004432F8" w:rsidRPr="00EF5447" w:rsidRDefault="004432F8" w:rsidP="004432F8">
            <w:pPr>
              <w:pStyle w:val="TAC"/>
              <w:rPr>
                <w:lang w:eastAsia="fi-FI"/>
              </w:rPr>
            </w:pPr>
            <w:r w:rsidRPr="00EF5447">
              <w:t>DC_42C_n28A</w:t>
            </w:r>
          </w:p>
        </w:tc>
      </w:tr>
      <w:tr w:rsidR="004432F8" w:rsidRPr="00EF5447" w14:paraId="026FBD51" w14:textId="77777777" w:rsidTr="004432F8">
        <w:trPr>
          <w:trHeight w:val="187"/>
          <w:jc w:val="center"/>
        </w:trPr>
        <w:tc>
          <w:tcPr>
            <w:tcW w:w="3461" w:type="dxa"/>
            <w:shd w:val="clear" w:color="auto" w:fill="auto"/>
            <w:noWrap/>
          </w:tcPr>
          <w:p w14:paraId="0B5F5142" w14:textId="77777777" w:rsidR="004432F8" w:rsidRPr="00EF5447" w:rsidRDefault="004432F8" w:rsidP="004432F8">
            <w:pPr>
              <w:pStyle w:val="TAC"/>
              <w:rPr>
                <w:szCs w:val="18"/>
                <w:lang w:eastAsia="ja-JP"/>
              </w:rPr>
            </w:pPr>
            <w:r w:rsidRPr="00EF5447">
              <w:t>DC_3A-42C_n28A-n77(2A)</w:t>
            </w:r>
          </w:p>
        </w:tc>
        <w:tc>
          <w:tcPr>
            <w:tcW w:w="3514" w:type="dxa"/>
          </w:tcPr>
          <w:p w14:paraId="62BCF910" w14:textId="77777777" w:rsidR="004432F8" w:rsidRPr="00EF5447" w:rsidRDefault="004432F8" w:rsidP="004432F8">
            <w:pPr>
              <w:pStyle w:val="TAC"/>
            </w:pPr>
            <w:r w:rsidRPr="00EF5447">
              <w:t>DC_3A_n28A</w:t>
            </w:r>
          </w:p>
          <w:p w14:paraId="06ABBB79" w14:textId="77777777" w:rsidR="004432F8" w:rsidRPr="00EF5447" w:rsidRDefault="004432F8" w:rsidP="004432F8">
            <w:pPr>
              <w:pStyle w:val="TAC"/>
            </w:pPr>
            <w:r w:rsidRPr="00EF5447">
              <w:t>DC_3A_n77A</w:t>
            </w:r>
          </w:p>
          <w:p w14:paraId="0543D093" w14:textId="77777777" w:rsidR="004432F8" w:rsidRPr="00EF5447" w:rsidRDefault="004432F8" w:rsidP="004432F8">
            <w:pPr>
              <w:pStyle w:val="TAC"/>
            </w:pPr>
            <w:r w:rsidRPr="00EF5447">
              <w:t>DC_42A_n28A</w:t>
            </w:r>
          </w:p>
          <w:p w14:paraId="15A5530C" w14:textId="77777777" w:rsidR="004432F8" w:rsidRPr="00EF5447" w:rsidRDefault="004432F8" w:rsidP="004432F8">
            <w:pPr>
              <w:pStyle w:val="TAC"/>
              <w:rPr>
                <w:lang w:eastAsia="fi-FI"/>
              </w:rPr>
            </w:pPr>
            <w:r w:rsidRPr="00EF5447">
              <w:t>DC_42C_n28A</w:t>
            </w:r>
          </w:p>
        </w:tc>
      </w:tr>
      <w:tr w:rsidR="004432F8" w:rsidRPr="00EF5447" w14:paraId="6EF9F57C" w14:textId="77777777" w:rsidTr="004432F8">
        <w:trPr>
          <w:trHeight w:val="187"/>
          <w:jc w:val="center"/>
        </w:trPr>
        <w:tc>
          <w:tcPr>
            <w:tcW w:w="3461" w:type="dxa"/>
            <w:shd w:val="clear" w:color="auto" w:fill="auto"/>
            <w:noWrap/>
          </w:tcPr>
          <w:p w14:paraId="13BE8A9F" w14:textId="77777777" w:rsidR="004432F8" w:rsidRPr="00EF5447" w:rsidRDefault="004432F8" w:rsidP="004432F8">
            <w:pPr>
              <w:pStyle w:val="TAC"/>
              <w:rPr>
                <w:rFonts w:cs="Arial"/>
                <w:lang w:eastAsia="ko-KR"/>
              </w:rPr>
            </w:pPr>
            <w:r w:rsidRPr="00EF5447">
              <w:rPr>
                <w:rFonts w:cs="Arial"/>
                <w:lang w:eastAsia="ko-KR"/>
              </w:rPr>
              <w:t>DC_3A-42A_n77A-n79A</w:t>
            </w:r>
          </w:p>
          <w:p w14:paraId="0FD8A01A" w14:textId="77777777" w:rsidR="004432F8" w:rsidRPr="00EF5447" w:rsidRDefault="004432F8" w:rsidP="004432F8">
            <w:pPr>
              <w:pStyle w:val="TAC"/>
              <w:rPr>
                <w:rFonts w:cs="Arial"/>
                <w:szCs w:val="18"/>
                <w:lang w:eastAsia="ja-JP"/>
              </w:rPr>
            </w:pPr>
            <w:r w:rsidRPr="00EF5447">
              <w:rPr>
                <w:rFonts w:cs="Arial"/>
                <w:lang w:eastAsia="ko-KR"/>
              </w:rPr>
              <w:t>DC_3A-42C_n77A-n79A</w:t>
            </w:r>
          </w:p>
        </w:tc>
        <w:tc>
          <w:tcPr>
            <w:tcW w:w="3514" w:type="dxa"/>
          </w:tcPr>
          <w:p w14:paraId="0482C19E" w14:textId="77777777" w:rsidR="004432F8" w:rsidRPr="00EF5447" w:rsidRDefault="004432F8" w:rsidP="004432F8">
            <w:pPr>
              <w:pStyle w:val="TAC"/>
              <w:rPr>
                <w:lang w:eastAsia="ko-KR"/>
              </w:rPr>
            </w:pPr>
            <w:r w:rsidRPr="00EF5447">
              <w:rPr>
                <w:lang w:eastAsia="ko-KR"/>
              </w:rPr>
              <w:t>DC_3A_n77A</w:t>
            </w:r>
          </w:p>
          <w:p w14:paraId="274A7868" w14:textId="77777777" w:rsidR="004432F8" w:rsidRPr="00EF5447" w:rsidRDefault="004432F8" w:rsidP="004432F8">
            <w:pPr>
              <w:pStyle w:val="TAC"/>
              <w:rPr>
                <w:lang w:eastAsia="fi-FI"/>
              </w:rPr>
            </w:pPr>
            <w:r w:rsidRPr="00EF5447">
              <w:rPr>
                <w:lang w:eastAsia="ko-KR"/>
              </w:rPr>
              <w:t>DC_3A_n79A</w:t>
            </w:r>
          </w:p>
        </w:tc>
      </w:tr>
      <w:tr w:rsidR="004432F8" w:rsidRPr="00EF5447" w14:paraId="54D487EB" w14:textId="77777777" w:rsidTr="004432F8">
        <w:trPr>
          <w:trHeight w:val="187"/>
          <w:jc w:val="center"/>
        </w:trPr>
        <w:tc>
          <w:tcPr>
            <w:tcW w:w="3461" w:type="dxa"/>
            <w:shd w:val="clear" w:color="auto" w:fill="auto"/>
            <w:noWrap/>
          </w:tcPr>
          <w:p w14:paraId="064B8FBC" w14:textId="77777777" w:rsidR="004432F8" w:rsidRPr="00EF5447" w:rsidRDefault="004432F8" w:rsidP="004432F8">
            <w:pPr>
              <w:pStyle w:val="TAC"/>
              <w:rPr>
                <w:rFonts w:cs="Arial"/>
                <w:lang w:eastAsia="ko-KR"/>
              </w:rPr>
            </w:pPr>
            <w:r w:rsidRPr="00EF5447">
              <w:rPr>
                <w:rFonts w:cs="Arial"/>
                <w:lang w:eastAsia="ko-KR"/>
              </w:rPr>
              <w:t>DC_3A-42A_n78A-n79A</w:t>
            </w:r>
          </w:p>
          <w:p w14:paraId="1BD5D22D" w14:textId="77777777" w:rsidR="004432F8" w:rsidRPr="00EF5447" w:rsidRDefault="004432F8" w:rsidP="004432F8">
            <w:pPr>
              <w:pStyle w:val="TAC"/>
              <w:rPr>
                <w:rFonts w:cs="Arial"/>
                <w:szCs w:val="18"/>
                <w:lang w:eastAsia="ja-JP"/>
              </w:rPr>
            </w:pPr>
            <w:r w:rsidRPr="00EF5447">
              <w:rPr>
                <w:rFonts w:cs="Arial"/>
                <w:lang w:eastAsia="ko-KR"/>
              </w:rPr>
              <w:t>DC_3A-42C_n78A-n79A</w:t>
            </w:r>
          </w:p>
        </w:tc>
        <w:tc>
          <w:tcPr>
            <w:tcW w:w="3514" w:type="dxa"/>
          </w:tcPr>
          <w:p w14:paraId="74ECC8A2" w14:textId="77777777" w:rsidR="004432F8" w:rsidRPr="00EF5447" w:rsidRDefault="004432F8" w:rsidP="004432F8">
            <w:pPr>
              <w:pStyle w:val="TAC"/>
              <w:rPr>
                <w:lang w:eastAsia="ko-KR"/>
              </w:rPr>
            </w:pPr>
            <w:r w:rsidRPr="00EF5447">
              <w:rPr>
                <w:lang w:eastAsia="ko-KR"/>
              </w:rPr>
              <w:t>DC_3A_n78A</w:t>
            </w:r>
          </w:p>
          <w:p w14:paraId="3AD9E936" w14:textId="77777777" w:rsidR="004432F8" w:rsidRPr="00EF5447" w:rsidRDefault="004432F8" w:rsidP="004432F8">
            <w:pPr>
              <w:pStyle w:val="TAC"/>
              <w:rPr>
                <w:lang w:eastAsia="fi-FI"/>
              </w:rPr>
            </w:pPr>
            <w:r w:rsidRPr="00EF5447">
              <w:rPr>
                <w:lang w:eastAsia="ko-KR"/>
              </w:rPr>
              <w:t>DC_3A_n79A</w:t>
            </w:r>
          </w:p>
        </w:tc>
      </w:tr>
      <w:tr w:rsidR="004432F8" w:rsidRPr="00EF5447" w14:paraId="53307BE9" w14:textId="77777777" w:rsidTr="004432F8">
        <w:trPr>
          <w:trHeight w:val="187"/>
          <w:jc w:val="center"/>
        </w:trPr>
        <w:tc>
          <w:tcPr>
            <w:tcW w:w="3461" w:type="dxa"/>
            <w:shd w:val="clear" w:color="auto" w:fill="auto"/>
            <w:noWrap/>
          </w:tcPr>
          <w:p w14:paraId="786F3143" w14:textId="77777777" w:rsidR="004432F8" w:rsidRPr="00CD21F4" w:rsidRDefault="004432F8" w:rsidP="004432F8">
            <w:pPr>
              <w:pStyle w:val="TAC"/>
              <w:rPr>
                <w:b/>
                <w:lang w:eastAsia="fi-FI"/>
              </w:rPr>
            </w:pPr>
            <w:r w:rsidRPr="00CD21F4">
              <w:rPr>
                <w:lang w:eastAsia="fi-FI"/>
              </w:rPr>
              <w:t>DC_5A-7A-66A_n7A</w:t>
            </w:r>
          </w:p>
          <w:p w14:paraId="5CC1D0F2" w14:textId="77777777" w:rsidR="004432F8" w:rsidRPr="00EF5447" w:rsidRDefault="004432F8" w:rsidP="004432F8">
            <w:pPr>
              <w:pStyle w:val="TAC"/>
              <w:rPr>
                <w:rFonts w:cs="Arial"/>
                <w:lang w:eastAsia="ko-KR"/>
              </w:rPr>
            </w:pPr>
            <w:r w:rsidRPr="00CD21F4">
              <w:rPr>
                <w:lang w:eastAsia="fi-FI"/>
              </w:rPr>
              <w:t>DC_5A-7A-66A-66A_n7A</w:t>
            </w:r>
          </w:p>
        </w:tc>
        <w:tc>
          <w:tcPr>
            <w:tcW w:w="3514" w:type="dxa"/>
          </w:tcPr>
          <w:p w14:paraId="1279CCA0" w14:textId="77777777" w:rsidR="004432F8" w:rsidRDefault="004432F8" w:rsidP="004432F8">
            <w:pPr>
              <w:pStyle w:val="TAC"/>
              <w:rPr>
                <w:rFonts w:cs="Arial"/>
                <w:color w:val="000000"/>
                <w:szCs w:val="18"/>
              </w:rPr>
            </w:pPr>
            <w:r>
              <w:rPr>
                <w:rFonts w:cs="Arial"/>
                <w:color w:val="000000"/>
                <w:szCs w:val="18"/>
              </w:rPr>
              <w:t>DC_5A_n7A</w:t>
            </w:r>
          </w:p>
          <w:p w14:paraId="65ABE180" w14:textId="77777777" w:rsidR="004432F8" w:rsidRDefault="004432F8" w:rsidP="004432F8">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0DF6E15E" w14:textId="77777777" w:rsidR="004432F8" w:rsidRPr="00EF5447" w:rsidRDefault="004432F8" w:rsidP="004432F8">
            <w:pPr>
              <w:pStyle w:val="TAC"/>
              <w:rPr>
                <w:lang w:eastAsia="ko-KR"/>
              </w:rPr>
            </w:pPr>
            <w:r>
              <w:rPr>
                <w:rFonts w:cs="Arial"/>
                <w:color w:val="000000"/>
                <w:szCs w:val="18"/>
              </w:rPr>
              <w:t>DC_66A_n7A</w:t>
            </w:r>
          </w:p>
        </w:tc>
      </w:tr>
      <w:tr w:rsidR="004432F8" w:rsidRPr="00EF5447" w14:paraId="57C4218B" w14:textId="77777777" w:rsidTr="004432F8">
        <w:trPr>
          <w:trHeight w:val="187"/>
          <w:jc w:val="center"/>
        </w:trPr>
        <w:tc>
          <w:tcPr>
            <w:tcW w:w="3461" w:type="dxa"/>
            <w:shd w:val="clear" w:color="auto" w:fill="auto"/>
            <w:noWrap/>
          </w:tcPr>
          <w:p w14:paraId="060E6C4B" w14:textId="77777777" w:rsidR="004432F8" w:rsidRPr="00CD21F4" w:rsidRDefault="004432F8" w:rsidP="004432F8">
            <w:pPr>
              <w:pStyle w:val="TAC"/>
              <w:rPr>
                <w:b/>
                <w:lang w:eastAsia="fi-FI"/>
              </w:rPr>
            </w:pPr>
            <w:r w:rsidRPr="00CD21F4">
              <w:rPr>
                <w:lang w:eastAsia="fi-FI"/>
              </w:rPr>
              <w:t>DC_5A-7A-66A_n66A</w:t>
            </w:r>
          </w:p>
          <w:p w14:paraId="725D3A22" w14:textId="77777777" w:rsidR="004432F8" w:rsidRPr="00EF5447" w:rsidRDefault="004432F8" w:rsidP="004432F8">
            <w:pPr>
              <w:pStyle w:val="TAC"/>
              <w:rPr>
                <w:rFonts w:cs="Arial"/>
                <w:lang w:eastAsia="ko-KR"/>
              </w:rPr>
            </w:pPr>
            <w:r w:rsidRPr="00CD21F4">
              <w:rPr>
                <w:lang w:eastAsia="zh-CN"/>
              </w:rPr>
              <w:t>DC_5A-7C-66A_n66A</w:t>
            </w:r>
          </w:p>
        </w:tc>
        <w:tc>
          <w:tcPr>
            <w:tcW w:w="3514" w:type="dxa"/>
          </w:tcPr>
          <w:p w14:paraId="7D8C0FBA" w14:textId="77777777" w:rsidR="004432F8" w:rsidRPr="00CD21F4" w:rsidRDefault="004432F8" w:rsidP="004432F8">
            <w:pPr>
              <w:pStyle w:val="TAC"/>
              <w:rPr>
                <w:b/>
                <w:lang w:eastAsia="fi-FI"/>
              </w:rPr>
            </w:pPr>
            <w:r w:rsidRPr="00CD21F4">
              <w:rPr>
                <w:lang w:eastAsia="fi-FI"/>
              </w:rPr>
              <w:t>DC_5A_n66A</w:t>
            </w:r>
          </w:p>
          <w:p w14:paraId="014449A3" w14:textId="77777777" w:rsidR="004432F8" w:rsidRPr="00CD21F4" w:rsidRDefault="004432F8" w:rsidP="004432F8">
            <w:pPr>
              <w:pStyle w:val="TAC"/>
              <w:rPr>
                <w:b/>
                <w:lang w:eastAsia="fi-FI"/>
              </w:rPr>
            </w:pPr>
            <w:r w:rsidRPr="00CD21F4">
              <w:rPr>
                <w:lang w:eastAsia="fi-FI"/>
              </w:rPr>
              <w:t>DC_7A_n66A</w:t>
            </w:r>
          </w:p>
          <w:p w14:paraId="33C99775" w14:textId="77777777" w:rsidR="004432F8" w:rsidRPr="00EF5447" w:rsidRDefault="004432F8" w:rsidP="004432F8">
            <w:pPr>
              <w:pStyle w:val="TAC"/>
              <w:rPr>
                <w:lang w:eastAsia="ko-KR"/>
              </w:rPr>
            </w:pPr>
            <w:r w:rsidRPr="00CD21F4">
              <w:rPr>
                <w:lang w:eastAsia="fi-FI"/>
              </w:rPr>
              <w:t>DC_66A_n66A</w:t>
            </w:r>
            <w:r w:rsidRPr="00CD21F4">
              <w:rPr>
                <w:vertAlign w:val="superscript"/>
                <w:lang w:eastAsia="fi-FI"/>
              </w:rPr>
              <w:t>4</w:t>
            </w:r>
          </w:p>
        </w:tc>
      </w:tr>
      <w:tr w:rsidR="004432F8" w:rsidRPr="00EF5447" w14:paraId="13C9B46E" w14:textId="77777777" w:rsidTr="004432F8">
        <w:trPr>
          <w:trHeight w:val="187"/>
          <w:jc w:val="center"/>
        </w:trPr>
        <w:tc>
          <w:tcPr>
            <w:tcW w:w="3461" w:type="dxa"/>
            <w:shd w:val="clear" w:color="auto" w:fill="auto"/>
            <w:noWrap/>
          </w:tcPr>
          <w:p w14:paraId="1A47C620" w14:textId="77777777" w:rsidR="004432F8" w:rsidRPr="00EF5447" w:rsidRDefault="004432F8" w:rsidP="004432F8">
            <w:pPr>
              <w:pStyle w:val="TAC"/>
              <w:rPr>
                <w:lang w:eastAsia="ko-KR"/>
              </w:rPr>
            </w:pPr>
            <w:r w:rsidRPr="00EF5447">
              <w:rPr>
                <w:lang w:eastAsia="ja-JP"/>
              </w:rPr>
              <w:t>DC_5A-48A_(n)12AA</w:t>
            </w:r>
          </w:p>
        </w:tc>
        <w:tc>
          <w:tcPr>
            <w:tcW w:w="3514" w:type="dxa"/>
          </w:tcPr>
          <w:p w14:paraId="4E8875B8" w14:textId="77777777" w:rsidR="004432F8" w:rsidRPr="00EF5447" w:rsidRDefault="004432F8" w:rsidP="004432F8">
            <w:pPr>
              <w:pStyle w:val="TAC"/>
              <w:rPr>
                <w:lang w:eastAsia="ja-JP"/>
              </w:rPr>
            </w:pPr>
            <w:r w:rsidRPr="00EF5447">
              <w:rPr>
                <w:lang w:eastAsia="ja-JP"/>
              </w:rPr>
              <w:t>DC_5A_n12A</w:t>
            </w:r>
          </w:p>
          <w:p w14:paraId="6418E13E" w14:textId="77777777" w:rsidR="004432F8" w:rsidRPr="00EF5447" w:rsidRDefault="004432F8" w:rsidP="004432F8">
            <w:pPr>
              <w:pStyle w:val="TAC"/>
              <w:rPr>
                <w:lang w:eastAsia="ja-JP"/>
              </w:rPr>
            </w:pPr>
            <w:r w:rsidRPr="00EF5447">
              <w:rPr>
                <w:lang w:eastAsia="ja-JP"/>
              </w:rPr>
              <w:t>DC_48A_n12A</w:t>
            </w:r>
          </w:p>
          <w:p w14:paraId="2985F9B7" w14:textId="77777777" w:rsidR="004432F8" w:rsidRPr="00EF5447" w:rsidRDefault="004432F8" w:rsidP="004432F8">
            <w:pPr>
              <w:pStyle w:val="TAC"/>
              <w:rPr>
                <w:lang w:eastAsia="ko-KR"/>
              </w:rPr>
            </w:pPr>
            <w:r w:rsidRPr="00EF5447">
              <w:rPr>
                <w:lang w:eastAsia="ja-JP"/>
              </w:rPr>
              <w:t>DC_(n)12AA</w:t>
            </w:r>
            <w:r w:rsidRPr="00EF5447">
              <w:rPr>
                <w:vertAlign w:val="superscript"/>
                <w:lang w:eastAsia="ja-JP"/>
              </w:rPr>
              <w:t>4</w:t>
            </w:r>
          </w:p>
        </w:tc>
      </w:tr>
      <w:tr w:rsidR="004432F8" w:rsidRPr="00EF5447" w14:paraId="73AA8C86" w14:textId="77777777" w:rsidTr="004432F8">
        <w:trPr>
          <w:trHeight w:val="187"/>
          <w:jc w:val="center"/>
        </w:trPr>
        <w:tc>
          <w:tcPr>
            <w:tcW w:w="3461" w:type="dxa"/>
            <w:shd w:val="clear" w:color="auto" w:fill="auto"/>
            <w:noWrap/>
          </w:tcPr>
          <w:p w14:paraId="3C1B965C" w14:textId="77777777" w:rsidR="004432F8" w:rsidRPr="00EF5447" w:rsidRDefault="004432F8" w:rsidP="004432F8">
            <w:pPr>
              <w:pStyle w:val="TAC"/>
              <w:rPr>
                <w:rFonts w:eastAsia="MS Mincho" w:cs="Arial"/>
                <w:szCs w:val="18"/>
              </w:rPr>
            </w:pPr>
            <w:r w:rsidRPr="00EF5447">
              <w:rPr>
                <w:rFonts w:cs="Arial"/>
                <w:lang w:eastAsia="ja-JP"/>
              </w:rPr>
              <w:t>DC_5A-48A-66A_n12A</w:t>
            </w:r>
          </w:p>
        </w:tc>
        <w:tc>
          <w:tcPr>
            <w:tcW w:w="3514" w:type="dxa"/>
          </w:tcPr>
          <w:p w14:paraId="09641C52" w14:textId="77777777" w:rsidR="004432F8" w:rsidRPr="00EF5447" w:rsidRDefault="004432F8" w:rsidP="004432F8">
            <w:pPr>
              <w:pStyle w:val="TAC"/>
              <w:rPr>
                <w:rFonts w:cs="Arial"/>
                <w:lang w:eastAsia="ja-JP"/>
              </w:rPr>
            </w:pPr>
            <w:r w:rsidRPr="00EF5447">
              <w:rPr>
                <w:rFonts w:cs="Arial"/>
                <w:lang w:eastAsia="ja-JP"/>
              </w:rPr>
              <w:t>DC_5A_n12A</w:t>
            </w:r>
          </w:p>
          <w:p w14:paraId="609F218C" w14:textId="77777777" w:rsidR="004432F8" w:rsidRPr="00EF5447" w:rsidRDefault="004432F8" w:rsidP="004432F8">
            <w:pPr>
              <w:pStyle w:val="TAC"/>
              <w:rPr>
                <w:rFonts w:cs="Arial"/>
                <w:lang w:eastAsia="ja-JP"/>
              </w:rPr>
            </w:pPr>
            <w:r w:rsidRPr="00EF5447">
              <w:rPr>
                <w:rFonts w:cs="Arial"/>
                <w:lang w:eastAsia="ja-JP"/>
              </w:rPr>
              <w:t>DC_48A_n12A</w:t>
            </w:r>
          </w:p>
          <w:p w14:paraId="53D6D4B2" w14:textId="77777777" w:rsidR="004432F8" w:rsidRPr="00EF5447" w:rsidRDefault="004432F8" w:rsidP="004432F8">
            <w:pPr>
              <w:pStyle w:val="TAC"/>
              <w:rPr>
                <w:rFonts w:eastAsia="Malgun Gothic" w:cs="Arial"/>
                <w:szCs w:val="18"/>
                <w:lang w:eastAsia="ko-KR"/>
              </w:rPr>
            </w:pPr>
            <w:r w:rsidRPr="00EF5447">
              <w:rPr>
                <w:rFonts w:cs="Arial"/>
                <w:lang w:eastAsia="ja-JP"/>
              </w:rPr>
              <w:t>DC_66A_n12A</w:t>
            </w:r>
          </w:p>
        </w:tc>
      </w:tr>
      <w:tr w:rsidR="004432F8" w:rsidRPr="00EF5447" w14:paraId="28FEB300" w14:textId="77777777" w:rsidTr="004432F8">
        <w:trPr>
          <w:trHeight w:val="187"/>
          <w:jc w:val="center"/>
        </w:trPr>
        <w:tc>
          <w:tcPr>
            <w:tcW w:w="3461" w:type="dxa"/>
            <w:shd w:val="clear" w:color="auto" w:fill="auto"/>
            <w:noWrap/>
          </w:tcPr>
          <w:p w14:paraId="70DDE50A" w14:textId="77777777" w:rsidR="004432F8" w:rsidRPr="00EF5447" w:rsidRDefault="004432F8" w:rsidP="004432F8">
            <w:pPr>
              <w:pStyle w:val="TAC"/>
              <w:rPr>
                <w:rFonts w:eastAsia="MS Mincho" w:cs="Arial"/>
                <w:szCs w:val="18"/>
              </w:rPr>
            </w:pPr>
            <w:r w:rsidRPr="00EF5447">
              <w:rPr>
                <w:lang w:eastAsia="fi-FI"/>
              </w:rPr>
              <w:t>DC_5A-48A-66A_n71A</w:t>
            </w:r>
          </w:p>
        </w:tc>
        <w:tc>
          <w:tcPr>
            <w:tcW w:w="3514" w:type="dxa"/>
          </w:tcPr>
          <w:p w14:paraId="0BA8B449" w14:textId="77777777" w:rsidR="004432F8" w:rsidRPr="00EF5447" w:rsidRDefault="004432F8" w:rsidP="004432F8">
            <w:pPr>
              <w:pStyle w:val="TAC"/>
              <w:rPr>
                <w:lang w:eastAsia="zh-TW"/>
              </w:rPr>
            </w:pPr>
            <w:r w:rsidRPr="00EF5447">
              <w:rPr>
                <w:lang w:eastAsia="fi-FI"/>
              </w:rPr>
              <w:t>DC_5</w:t>
            </w:r>
            <w:r w:rsidRPr="00EF5447">
              <w:rPr>
                <w:rFonts w:eastAsia="MS Mincho" w:cs="Arial"/>
                <w:lang w:eastAsia="ja-JP"/>
              </w:rPr>
              <w:t>A_n71A</w:t>
            </w:r>
          </w:p>
          <w:p w14:paraId="62190D8A" w14:textId="77777777" w:rsidR="004432F8" w:rsidRPr="00EF5447" w:rsidRDefault="004432F8" w:rsidP="004432F8">
            <w:pPr>
              <w:pStyle w:val="TAC"/>
              <w:rPr>
                <w:rFonts w:eastAsia="MS Mincho" w:cs="Arial"/>
                <w:lang w:eastAsia="ja-JP"/>
              </w:rPr>
            </w:pPr>
            <w:r w:rsidRPr="00EF5447">
              <w:rPr>
                <w:lang w:eastAsia="fi-FI"/>
              </w:rPr>
              <w:t>DC_</w:t>
            </w:r>
            <w:r w:rsidRPr="00EF5447">
              <w:rPr>
                <w:rFonts w:eastAsia="MS Mincho" w:cs="Arial"/>
                <w:lang w:eastAsia="ja-JP"/>
              </w:rPr>
              <w:t>48A_n71A</w:t>
            </w:r>
          </w:p>
          <w:p w14:paraId="762949BC" w14:textId="77777777" w:rsidR="004432F8" w:rsidRPr="00EF5447" w:rsidRDefault="004432F8" w:rsidP="004432F8">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4432F8" w:rsidRPr="00EF5447" w14:paraId="2F1E5A01" w14:textId="77777777" w:rsidTr="004432F8">
        <w:trPr>
          <w:trHeight w:val="187"/>
          <w:jc w:val="center"/>
        </w:trPr>
        <w:tc>
          <w:tcPr>
            <w:tcW w:w="3461" w:type="dxa"/>
            <w:shd w:val="clear" w:color="auto" w:fill="auto"/>
            <w:noWrap/>
          </w:tcPr>
          <w:p w14:paraId="4E25CAA9" w14:textId="77777777" w:rsidR="004432F8" w:rsidRPr="00EF5447" w:rsidRDefault="004432F8" w:rsidP="004432F8">
            <w:pPr>
              <w:pStyle w:val="TAC"/>
              <w:rPr>
                <w:lang w:eastAsia="fi-FI"/>
              </w:rPr>
            </w:pPr>
            <w:r w:rsidRPr="00EF5447">
              <w:rPr>
                <w:lang w:eastAsia="ja-JP"/>
              </w:rPr>
              <w:t>DC_5A-66A_(n)12AA</w:t>
            </w:r>
          </w:p>
        </w:tc>
        <w:tc>
          <w:tcPr>
            <w:tcW w:w="3514" w:type="dxa"/>
          </w:tcPr>
          <w:p w14:paraId="1ADC900F" w14:textId="77777777" w:rsidR="004432F8" w:rsidRPr="00EF5447" w:rsidRDefault="004432F8" w:rsidP="004432F8">
            <w:pPr>
              <w:pStyle w:val="TAC"/>
              <w:rPr>
                <w:lang w:eastAsia="ja-JP"/>
              </w:rPr>
            </w:pPr>
            <w:r w:rsidRPr="00EF5447">
              <w:rPr>
                <w:lang w:eastAsia="ja-JP"/>
              </w:rPr>
              <w:t>DC_5A_n12A</w:t>
            </w:r>
          </w:p>
          <w:p w14:paraId="1A8F610C" w14:textId="77777777" w:rsidR="004432F8" w:rsidRPr="00EF5447" w:rsidRDefault="004432F8" w:rsidP="004432F8">
            <w:pPr>
              <w:pStyle w:val="TAC"/>
              <w:rPr>
                <w:lang w:eastAsia="ja-JP"/>
              </w:rPr>
            </w:pPr>
            <w:r w:rsidRPr="00EF5447">
              <w:rPr>
                <w:lang w:eastAsia="ja-JP"/>
              </w:rPr>
              <w:t>DC_66A_n12A</w:t>
            </w:r>
          </w:p>
          <w:p w14:paraId="098ADBC9" w14:textId="77777777" w:rsidR="004432F8" w:rsidRPr="00EF5447" w:rsidRDefault="004432F8" w:rsidP="004432F8">
            <w:pPr>
              <w:pStyle w:val="TAC"/>
              <w:rPr>
                <w:lang w:eastAsia="fi-FI"/>
              </w:rPr>
            </w:pPr>
            <w:r w:rsidRPr="00EF5447">
              <w:rPr>
                <w:lang w:eastAsia="ja-JP"/>
              </w:rPr>
              <w:t>DC_(n)12AA</w:t>
            </w:r>
            <w:r w:rsidRPr="00EF5447">
              <w:rPr>
                <w:vertAlign w:val="superscript"/>
                <w:lang w:eastAsia="ja-JP"/>
              </w:rPr>
              <w:t>4</w:t>
            </w:r>
          </w:p>
        </w:tc>
      </w:tr>
      <w:tr w:rsidR="004432F8" w:rsidRPr="00EF5447" w14:paraId="5BE4D183" w14:textId="77777777" w:rsidTr="004432F8">
        <w:trPr>
          <w:trHeight w:val="187"/>
          <w:jc w:val="center"/>
        </w:trPr>
        <w:tc>
          <w:tcPr>
            <w:tcW w:w="3461" w:type="dxa"/>
            <w:shd w:val="clear" w:color="auto" w:fill="auto"/>
            <w:noWrap/>
          </w:tcPr>
          <w:p w14:paraId="3A6FA3BE" w14:textId="77777777" w:rsidR="004432F8" w:rsidRPr="00EF5447" w:rsidRDefault="004432F8" w:rsidP="004432F8">
            <w:pPr>
              <w:pStyle w:val="TAC"/>
              <w:rPr>
                <w:rFonts w:eastAsia="MS Mincho" w:cs="Arial"/>
                <w:szCs w:val="18"/>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p>
          <w:p w14:paraId="67E97F85" w14:textId="77777777" w:rsidR="004432F8" w:rsidRPr="00EF5447" w:rsidRDefault="004432F8" w:rsidP="004432F8">
            <w:pPr>
              <w:pStyle w:val="TAC"/>
              <w:rPr>
                <w:rFonts w:eastAsia="Malgun Gothic"/>
                <w:lang w:eastAsia="ko-KR"/>
              </w:rPr>
            </w:pPr>
            <w:r w:rsidRPr="00EF5447">
              <w:rPr>
                <w:rFonts w:eastAsia="MS Mincho" w:cs="Arial"/>
                <w:szCs w:val="18"/>
              </w:rPr>
              <w:t>DC_</w:t>
            </w:r>
            <w:r w:rsidRPr="00EF5447">
              <w:rPr>
                <w:rFonts w:cs="Arial"/>
                <w:szCs w:val="18"/>
                <w:lang w:eastAsia="zh-TW"/>
              </w:rPr>
              <w:t>7</w:t>
            </w:r>
            <w:r w:rsidRPr="00EF5447">
              <w:rPr>
                <w:rFonts w:eastAsia="MS Mincho" w:cs="Arial"/>
                <w:szCs w:val="18"/>
              </w:rPr>
              <w:t>A</w:t>
            </w:r>
            <w:r w:rsidRPr="00EF5447">
              <w:rPr>
                <w:rFonts w:cs="Arial"/>
                <w:szCs w:val="18"/>
                <w:lang w:eastAsia="zh-TW"/>
              </w:rPr>
              <w:t>-7A</w:t>
            </w:r>
            <w:r w:rsidRPr="00EF5447">
              <w:rPr>
                <w:rFonts w:eastAsia="MS Mincho" w:cs="Arial"/>
                <w:szCs w:val="18"/>
              </w:rPr>
              <w:t>-</w:t>
            </w:r>
            <w:r w:rsidRPr="00EF5447">
              <w:rPr>
                <w:rFonts w:cs="Arial"/>
                <w:szCs w:val="18"/>
                <w:lang w:eastAsia="zh-TW"/>
              </w:rPr>
              <w:t>8</w:t>
            </w:r>
            <w:r w:rsidRPr="00EF5447">
              <w:rPr>
                <w:rFonts w:eastAsia="MS Mincho" w:cs="Arial"/>
                <w:szCs w:val="18"/>
              </w:rPr>
              <w:t>A_n1A-n78A</w:t>
            </w:r>
          </w:p>
        </w:tc>
        <w:tc>
          <w:tcPr>
            <w:tcW w:w="3514" w:type="dxa"/>
          </w:tcPr>
          <w:p w14:paraId="03CE06CF" w14:textId="77777777" w:rsidR="004432F8" w:rsidRPr="00EF5447" w:rsidRDefault="004432F8" w:rsidP="004432F8">
            <w:pPr>
              <w:pStyle w:val="TAC"/>
              <w:rPr>
                <w:rFonts w:eastAsia="Malgun Gothic" w:cs="Arial"/>
                <w:szCs w:val="18"/>
                <w:lang w:eastAsia="ko-KR"/>
              </w:rPr>
            </w:pPr>
            <w:r w:rsidRPr="00EF5447">
              <w:rPr>
                <w:rFonts w:eastAsia="Malgun Gothic" w:cs="Arial"/>
                <w:szCs w:val="18"/>
                <w:lang w:eastAsia="ko-KR"/>
              </w:rPr>
              <w:t>DC_7A_n1A</w:t>
            </w:r>
          </w:p>
          <w:p w14:paraId="11E7DF7C" w14:textId="77777777" w:rsidR="004432F8" w:rsidRPr="00EF5447" w:rsidRDefault="004432F8" w:rsidP="004432F8">
            <w:pPr>
              <w:pStyle w:val="TAC"/>
              <w:rPr>
                <w:rFonts w:eastAsia="Malgun Gothic" w:cs="Arial"/>
                <w:szCs w:val="18"/>
                <w:lang w:eastAsia="ko-KR"/>
              </w:rPr>
            </w:pPr>
            <w:r w:rsidRPr="00EF5447">
              <w:rPr>
                <w:rFonts w:eastAsia="Malgun Gothic" w:cs="Arial"/>
                <w:szCs w:val="18"/>
                <w:lang w:eastAsia="ko-KR"/>
              </w:rPr>
              <w:t>DC_7A_n78A</w:t>
            </w:r>
          </w:p>
          <w:p w14:paraId="077558F0" w14:textId="77777777" w:rsidR="004432F8" w:rsidRPr="00EF5447" w:rsidRDefault="004432F8" w:rsidP="004432F8">
            <w:pPr>
              <w:pStyle w:val="TAC"/>
              <w:rPr>
                <w:rFonts w:eastAsia="Malgun Gothic" w:cs="Arial"/>
                <w:szCs w:val="18"/>
                <w:lang w:eastAsia="ko-KR"/>
              </w:rPr>
            </w:pPr>
            <w:r w:rsidRPr="00EF5447">
              <w:rPr>
                <w:rFonts w:eastAsia="Malgun Gothic" w:cs="Arial"/>
                <w:szCs w:val="18"/>
                <w:lang w:eastAsia="ko-KR"/>
              </w:rPr>
              <w:t>DC_8A_n1A</w:t>
            </w:r>
          </w:p>
          <w:p w14:paraId="3BE1AE34" w14:textId="77777777" w:rsidR="004432F8" w:rsidRPr="00EF5447" w:rsidRDefault="004432F8" w:rsidP="004432F8">
            <w:pPr>
              <w:pStyle w:val="TAC"/>
              <w:rPr>
                <w:rFonts w:eastAsia="Malgun Gothic"/>
                <w:lang w:eastAsia="ko-KR"/>
              </w:rPr>
            </w:pPr>
            <w:r w:rsidRPr="00EF5447">
              <w:rPr>
                <w:rFonts w:eastAsia="Malgun Gothic" w:cs="Arial"/>
                <w:szCs w:val="18"/>
                <w:lang w:eastAsia="ko-KR"/>
              </w:rPr>
              <w:t>DC_8A_n78A</w:t>
            </w:r>
          </w:p>
        </w:tc>
      </w:tr>
      <w:tr w:rsidR="004432F8" w:rsidRPr="00EF5447" w14:paraId="21ABA1EB" w14:textId="77777777" w:rsidTr="004432F8">
        <w:trPr>
          <w:trHeight w:val="187"/>
          <w:jc w:val="center"/>
        </w:trPr>
        <w:tc>
          <w:tcPr>
            <w:tcW w:w="3461" w:type="dxa"/>
            <w:shd w:val="clear" w:color="auto" w:fill="auto"/>
            <w:noWrap/>
          </w:tcPr>
          <w:p w14:paraId="74467982" w14:textId="77777777" w:rsidR="004432F8" w:rsidRPr="00CD21F4" w:rsidRDefault="004432F8" w:rsidP="004432F8">
            <w:pPr>
              <w:pStyle w:val="TAC"/>
              <w:rPr>
                <w:b/>
                <w:lang w:eastAsia="fi-FI"/>
              </w:rPr>
            </w:pPr>
            <w:r w:rsidRPr="00CD21F4">
              <w:rPr>
                <w:lang w:eastAsia="fi-FI"/>
              </w:rPr>
              <w:t>DC_7A-8A-40A_n1A</w:t>
            </w:r>
          </w:p>
          <w:p w14:paraId="4EB07825" w14:textId="77777777" w:rsidR="004432F8" w:rsidRPr="00EF5447" w:rsidRDefault="004432F8" w:rsidP="004432F8">
            <w:pPr>
              <w:pStyle w:val="TAC"/>
              <w:rPr>
                <w:rFonts w:eastAsia="MS Mincho" w:cs="Arial"/>
                <w:szCs w:val="18"/>
              </w:rPr>
            </w:pPr>
            <w:r w:rsidRPr="00CD21F4">
              <w:rPr>
                <w:lang w:eastAsia="zh-CN"/>
              </w:rPr>
              <w:t>DC_7A-8A-40C_n1A</w:t>
            </w:r>
          </w:p>
        </w:tc>
        <w:tc>
          <w:tcPr>
            <w:tcW w:w="3514" w:type="dxa"/>
          </w:tcPr>
          <w:p w14:paraId="62FE1076" w14:textId="77777777" w:rsidR="004432F8" w:rsidRDefault="004432F8" w:rsidP="004432F8">
            <w:pPr>
              <w:pStyle w:val="TAC"/>
              <w:rPr>
                <w:rFonts w:cs="Arial"/>
                <w:color w:val="000000"/>
                <w:szCs w:val="18"/>
              </w:rPr>
            </w:pPr>
            <w:r>
              <w:rPr>
                <w:rFonts w:cs="Arial"/>
                <w:color w:val="000000"/>
                <w:szCs w:val="18"/>
              </w:rPr>
              <w:t>DC_7A_n1A</w:t>
            </w:r>
          </w:p>
          <w:p w14:paraId="47CA63B8" w14:textId="77777777" w:rsidR="004432F8" w:rsidRDefault="004432F8" w:rsidP="004432F8">
            <w:pPr>
              <w:pStyle w:val="TAC"/>
              <w:rPr>
                <w:rFonts w:cs="Arial"/>
                <w:color w:val="000000"/>
                <w:szCs w:val="18"/>
              </w:rPr>
            </w:pPr>
            <w:r>
              <w:rPr>
                <w:rFonts w:cs="Arial"/>
                <w:color w:val="000000"/>
                <w:szCs w:val="18"/>
              </w:rPr>
              <w:t>DC_8A_n1A</w:t>
            </w:r>
          </w:p>
          <w:p w14:paraId="3A60766A" w14:textId="77777777" w:rsidR="004432F8" w:rsidRPr="00EF5447" w:rsidRDefault="004432F8" w:rsidP="004432F8">
            <w:pPr>
              <w:pStyle w:val="TAC"/>
              <w:rPr>
                <w:rFonts w:eastAsia="Malgun Gothic" w:cs="Arial"/>
                <w:szCs w:val="18"/>
                <w:lang w:eastAsia="ko-KR"/>
              </w:rPr>
            </w:pPr>
            <w:r>
              <w:rPr>
                <w:rFonts w:cs="Arial"/>
                <w:color w:val="000000"/>
                <w:szCs w:val="18"/>
              </w:rPr>
              <w:t>DC_40A_n1A</w:t>
            </w:r>
          </w:p>
        </w:tc>
      </w:tr>
      <w:tr w:rsidR="004432F8" w:rsidRPr="00EF5447" w14:paraId="0E6A3A8A" w14:textId="77777777" w:rsidTr="004432F8">
        <w:trPr>
          <w:trHeight w:val="187"/>
          <w:jc w:val="center"/>
        </w:trPr>
        <w:tc>
          <w:tcPr>
            <w:tcW w:w="3461" w:type="dxa"/>
            <w:shd w:val="clear" w:color="auto" w:fill="auto"/>
            <w:noWrap/>
          </w:tcPr>
          <w:p w14:paraId="506F6CF1" w14:textId="77777777" w:rsidR="004432F8" w:rsidRDefault="004432F8" w:rsidP="004432F8">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5DB338B5" w14:textId="77777777" w:rsidR="004432F8" w:rsidRPr="00EF5447" w:rsidRDefault="004432F8" w:rsidP="004432F8">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3F936BD1" w14:textId="77777777" w:rsidR="004432F8" w:rsidRPr="00CD21F4" w:rsidRDefault="004432F8" w:rsidP="004432F8">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159C18A1" w14:textId="77777777" w:rsidR="004432F8" w:rsidRDefault="004432F8" w:rsidP="004432F8">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20699AF4" w14:textId="77777777" w:rsidR="004432F8" w:rsidRPr="00EF5447" w:rsidRDefault="004432F8" w:rsidP="004432F8">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4432F8" w:rsidRPr="00EF5447" w14:paraId="31CF642E" w14:textId="77777777" w:rsidTr="004432F8">
        <w:trPr>
          <w:trHeight w:val="187"/>
          <w:jc w:val="center"/>
        </w:trPr>
        <w:tc>
          <w:tcPr>
            <w:tcW w:w="3461" w:type="dxa"/>
            <w:shd w:val="clear" w:color="auto" w:fill="auto"/>
            <w:noWrap/>
          </w:tcPr>
          <w:p w14:paraId="1C5486F1" w14:textId="77777777" w:rsidR="004432F8" w:rsidRPr="00EF5447" w:rsidRDefault="004432F8" w:rsidP="004432F8">
            <w:pPr>
              <w:pStyle w:val="TAC"/>
              <w:rPr>
                <w:rFonts w:eastAsia="MS Mincho"/>
                <w:szCs w:val="18"/>
              </w:rPr>
            </w:pPr>
            <w:r w:rsidRPr="00EF5447">
              <w:rPr>
                <w:lang w:eastAsia="ja-JP"/>
              </w:rPr>
              <w:t>DC_7A-8A_n40A-n78A</w:t>
            </w:r>
          </w:p>
        </w:tc>
        <w:tc>
          <w:tcPr>
            <w:tcW w:w="3514" w:type="dxa"/>
          </w:tcPr>
          <w:p w14:paraId="71C997FA" w14:textId="77777777" w:rsidR="004432F8" w:rsidRPr="00EF5447" w:rsidRDefault="004432F8" w:rsidP="004432F8">
            <w:pPr>
              <w:pStyle w:val="TAC"/>
              <w:rPr>
                <w:lang w:eastAsia="ja-JP"/>
              </w:rPr>
            </w:pPr>
            <w:r w:rsidRPr="00EF5447">
              <w:rPr>
                <w:lang w:eastAsia="ja-JP"/>
              </w:rPr>
              <w:t>DC_7A_n40A</w:t>
            </w:r>
          </w:p>
          <w:p w14:paraId="5DD83626" w14:textId="77777777" w:rsidR="004432F8" w:rsidRPr="00EF5447" w:rsidRDefault="004432F8" w:rsidP="004432F8">
            <w:pPr>
              <w:pStyle w:val="TAC"/>
              <w:rPr>
                <w:lang w:eastAsia="ja-JP"/>
              </w:rPr>
            </w:pPr>
            <w:r w:rsidRPr="00EF5447">
              <w:rPr>
                <w:lang w:eastAsia="ja-JP"/>
              </w:rPr>
              <w:t>DC_7A_n78A</w:t>
            </w:r>
          </w:p>
          <w:p w14:paraId="4AA23209" w14:textId="77777777" w:rsidR="004432F8" w:rsidRPr="00EF5447" w:rsidRDefault="004432F8" w:rsidP="004432F8">
            <w:pPr>
              <w:pStyle w:val="TAC"/>
              <w:rPr>
                <w:lang w:eastAsia="ja-JP"/>
              </w:rPr>
            </w:pPr>
            <w:r w:rsidRPr="00EF5447">
              <w:rPr>
                <w:lang w:eastAsia="ja-JP"/>
              </w:rPr>
              <w:t>DC_8A_n40A</w:t>
            </w:r>
          </w:p>
          <w:p w14:paraId="4B666221" w14:textId="77777777" w:rsidR="004432F8" w:rsidRPr="00EF5447" w:rsidRDefault="004432F8" w:rsidP="004432F8">
            <w:pPr>
              <w:pStyle w:val="TAC"/>
              <w:rPr>
                <w:rFonts w:eastAsia="Malgun Gothic"/>
                <w:szCs w:val="18"/>
                <w:lang w:eastAsia="ko-KR"/>
              </w:rPr>
            </w:pPr>
            <w:r w:rsidRPr="00EF5447">
              <w:rPr>
                <w:lang w:eastAsia="ja-JP"/>
              </w:rPr>
              <w:t>DC_8A_n78A</w:t>
            </w:r>
          </w:p>
        </w:tc>
      </w:tr>
      <w:tr w:rsidR="004432F8" w:rsidRPr="00EF5447" w14:paraId="527DC67E" w14:textId="77777777" w:rsidTr="004432F8">
        <w:trPr>
          <w:trHeight w:val="187"/>
          <w:jc w:val="center"/>
        </w:trPr>
        <w:tc>
          <w:tcPr>
            <w:tcW w:w="3461" w:type="dxa"/>
            <w:shd w:val="clear" w:color="auto" w:fill="auto"/>
            <w:noWrap/>
          </w:tcPr>
          <w:p w14:paraId="7C430A87" w14:textId="77777777" w:rsidR="004432F8" w:rsidRPr="00EF5447" w:rsidRDefault="004432F8" w:rsidP="004432F8">
            <w:pPr>
              <w:pStyle w:val="TAC"/>
              <w:rPr>
                <w:lang w:eastAsia="fi-FI"/>
              </w:rPr>
            </w:pPr>
            <w:r w:rsidRPr="00EF5447">
              <w:rPr>
                <w:lang w:eastAsia="fi-FI"/>
              </w:rPr>
              <w:t>DC_7A-13A-66A_n66A</w:t>
            </w:r>
          </w:p>
          <w:p w14:paraId="32F7EABC" w14:textId="77777777" w:rsidR="004432F8" w:rsidRPr="00EF5447" w:rsidRDefault="004432F8" w:rsidP="004432F8">
            <w:pPr>
              <w:pStyle w:val="TAC"/>
              <w:rPr>
                <w:rFonts w:eastAsia="MS Mincho" w:cs="Arial"/>
                <w:szCs w:val="18"/>
              </w:rPr>
            </w:pPr>
            <w:r w:rsidRPr="00EF5447">
              <w:rPr>
                <w:lang w:eastAsia="fi-FI"/>
              </w:rPr>
              <w:t>DC_7C-13A-66A_n66A</w:t>
            </w:r>
          </w:p>
        </w:tc>
        <w:tc>
          <w:tcPr>
            <w:tcW w:w="3514" w:type="dxa"/>
          </w:tcPr>
          <w:p w14:paraId="6BF4F45A" w14:textId="77777777" w:rsidR="004432F8" w:rsidRPr="00EF5447" w:rsidRDefault="004432F8" w:rsidP="004432F8">
            <w:pPr>
              <w:pStyle w:val="TAC"/>
              <w:rPr>
                <w:lang w:eastAsia="fi-FI"/>
              </w:rPr>
            </w:pPr>
            <w:r w:rsidRPr="00EF5447">
              <w:rPr>
                <w:lang w:eastAsia="fi-FI"/>
              </w:rPr>
              <w:t>DC_7A_n66A</w:t>
            </w:r>
          </w:p>
          <w:p w14:paraId="2F4F1A88" w14:textId="77777777" w:rsidR="004432F8" w:rsidRPr="00EF5447" w:rsidRDefault="004432F8" w:rsidP="004432F8">
            <w:pPr>
              <w:pStyle w:val="TAC"/>
              <w:rPr>
                <w:lang w:eastAsia="fi-FI"/>
              </w:rPr>
            </w:pPr>
            <w:r w:rsidRPr="00EF5447">
              <w:rPr>
                <w:lang w:eastAsia="fi-FI"/>
              </w:rPr>
              <w:t>DC_13A_n66A</w:t>
            </w:r>
          </w:p>
          <w:p w14:paraId="08B9945F" w14:textId="77777777" w:rsidR="004432F8" w:rsidRPr="00EF5447" w:rsidRDefault="004432F8" w:rsidP="004432F8">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4432F8" w:rsidRPr="00EF5447" w14:paraId="3BCD921B" w14:textId="77777777" w:rsidTr="004432F8">
        <w:trPr>
          <w:trHeight w:val="187"/>
          <w:jc w:val="center"/>
        </w:trPr>
        <w:tc>
          <w:tcPr>
            <w:tcW w:w="3461" w:type="dxa"/>
            <w:shd w:val="clear" w:color="auto" w:fill="auto"/>
            <w:noWrap/>
          </w:tcPr>
          <w:p w14:paraId="3E34C2A4" w14:textId="77777777" w:rsidR="004432F8" w:rsidRPr="00EF5447" w:rsidRDefault="004432F8" w:rsidP="004432F8">
            <w:pPr>
              <w:pStyle w:val="TAC"/>
              <w:rPr>
                <w:lang w:eastAsia="fi-FI"/>
              </w:rPr>
            </w:pPr>
            <w:r w:rsidRPr="00EF5447">
              <w:t>DC_7A-20A_n1A-n78A</w:t>
            </w:r>
          </w:p>
        </w:tc>
        <w:tc>
          <w:tcPr>
            <w:tcW w:w="3514" w:type="dxa"/>
          </w:tcPr>
          <w:p w14:paraId="091BD284" w14:textId="77777777" w:rsidR="004432F8" w:rsidRPr="00EF5447" w:rsidRDefault="004432F8" w:rsidP="004432F8">
            <w:pPr>
              <w:pStyle w:val="TAC"/>
              <w:rPr>
                <w:lang w:eastAsia="zh-CN"/>
              </w:rPr>
            </w:pPr>
            <w:r w:rsidRPr="00EF5447">
              <w:rPr>
                <w:lang w:eastAsia="zh-CN"/>
              </w:rPr>
              <w:t>DC_7A_n1A</w:t>
            </w:r>
          </w:p>
          <w:p w14:paraId="0B67C9A1" w14:textId="77777777" w:rsidR="004432F8" w:rsidRPr="00EF5447" w:rsidRDefault="004432F8" w:rsidP="004432F8">
            <w:pPr>
              <w:pStyle w:val="TAC"/>
              <w:rPr>
                <w:rFonts w:eastAsia="DengXian"/>
                <w:lang w:eastAsia="zh-CN"/>
              </w:rPr>
            </w:pPr>
            <w:r w:rsidRPr="00EF5447">
              <w:rPr>
                <w:lang w:eastAsia="zh-CN"/>
              </w:rPr>
              <w:t>DC_7A_n78A</w:t>
            </w:r>
          </w:p>
          <w:p w14:paraId="27AED764" w14:textId="77777777" w:rsidR="004432F8" w:rsidRPr="00EF5447" w:rsidRDefault="004432F8" w:rsidP="004432F8">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7989F01D" w14:textId="77777777" w:rsidR="004432F8" w:rsidRPr="00EF5447" w:rsidRDefault="004432F8" w:rsidP="004432F8">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4432F8" w:rsidRPr="00EF5447" w14:paraId="4151C603" w14:textId="77777777" w:rsidTr="004432F8">
        <w:trPr>
          <w:trHeight w:val="187"/>
          <w:jc w:val="center"/>
        </w:trPr>
        <w:tc>
          <w:tcPr>
            <w:tcW w:w="3461" w:type="dxa"/>
            <w:shd w:val="clear" w:color="auto" w:fill="auto"/>
            <w:noWrap/>
          </w:tcPr>
          <w:p w14:paraId="586ADC2A" w14:textId="77777777" w:rsidR="004432F8" w:rsidRPr="00EF5447" w:rsidRDefault="004432F8" w:rsidP="004432F8">
            <w:pPr>
              <w:pStyle w:val="TAC"/>
              <w:rPr>
                <w:lang w:eastAsia="fi-FI"/>
              </w:rPr>
            </w:pPr>
            <w:r w:rsidRPr="00EF5447">
              <w:rPr>
                <w:rFonts w:eastAsia="MS Mincho" w:cs="Arial"/>
                <w:kern w:val="2"/>
                <w:szCs w:val="22"/>
                <w:lang w:eastAsia="zh-CN"/>
              </w:rPr>
              <w:t>DC_7A-20A_n3A-n78A</w:t>
            </w:r>
          </w:p>
        </w:tc>
        <w:tc>
          <w:tcPr>
            <w:tcW w:w="3514" w:type="dxa"/>
          </w:tcPr>
          <w:p w14:paraId="168D269B" w14:textId="77777777" w:rsidR="004432F8" w:rsidRPr="00EF5447" w:rsidRDefault="004432F8" w:rsidP="004432F8">
            <w:pPr>
              <w:pStyle w:val="TAC"/>
            </w:pPr>
            <w:r w:rsidRPr="00EF5447">
              <w:t>DC_</w:t>
            </w:r>
            <w:r w:rsidRPr="00EF5447">
              <w:rPr>
                <w:lang w:eastAsia="zh-CN"/>
              </w:rPr>
              <w:t>7</w:t>
            </w:r>
            <w:r w:rsidRPr="00EF5447">
              <w:t>A_n</w:t>
            </w:r>
            <w:r w:rsidRPr="00EF5447">
              <w:rPr>
                <w:lang w:eastAsia="zh-CN"/>
              </w:rPr>
              <w:t>3</w:t>
            </w:r>
            <w:r w:rsidRPr="00EF5447">
              <w:t>A</w:t>
            </w:r>
          </w:p>
          <w:p w14:paraId="400EB8A3" w14:textId="77777777" w:rsidR="004432F8" w:rsidRPr="00EF5447" w:rsidRDefault="004432F8" w:rsidP="004432F8">
            <w:pPr>
              <w:pStyle w:val="TAC"/>
            </w:pPr>
            <w:r w:rsidRPr="00EF5447">
              <w:t>DC_</w:t>
            </w:r>
            <w:r w:rsidRPr="00EF5447">
              <w:rPr>
                <w:lang w:eastAsia="zh-CN"/>
              </w:rPr>
              <w:t>20</w:t>
            </w:r>
            <w:r w:rsidRPr="00EF5447">
              <w:t>A_n</w:t>
            </w:r>
            <w:r w:rsidRPr="00EF5447">
              <w:rPr>
                <w:lang w:eastAsia="zh-CN"/>
              </w:rPr>
              <w:t>3</w:t>
            </w:r>
            <w:r w:rsidRPr="00EF5447">
              <w:t>A</w:t>
            </w:r>
          </w:p>
          <w:p w14:paraId="0FCE2520" w14:textId="77777777" w:rsidR="004432F8" w:rsidRPr="00EF5447" w:rsidRDefault="004432F8" w:rsidP="004432F8">
            <w:pPr>
              <w:pStyle w:val="TAC"/>
            </w:pPr>
            <w:r w:rsidRPr="00EF5447">
              <w:t>DC_</w:t>
            </w:r>
            <w:r w:rsidRPr="00EF5447">
              <w:rPr>
                <w:lang w:eastAsia="zh-CN"/>
              </w:rPr>
              <w:t>7</w:t>
            </w:r>
            <w:r w:rsidRPr="00EF5447">
              <w:t>A_n</w:t>
            </w:r>
            <w:r w:rsidRPr="00EF5447">
              <w:rPr>
                <w:lang w:eastAsia="zh-CN"/>
              </w:rPr>
              <w:t>78</w:t>
            </w:r>
            <w:r w:rsidRPr="00EF5447">
              <w:t>A</w:t>
            </w:r>
          </w:p>
          <w:p w14:paraId="72730348" w14:textId="77777777" w:rsidR="004432F8" w:rsidRPr="00EF5447" w:rsidRDefault="004432F8" w:rsidP="004432F8">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4432F8" w:rsidRPr="00EF5447" w14:paraId="1387F826" w14:textId="77777777" w:rsidTr="004432F8">
        <w:trPr>
          <w:trHeight w:val="187"/>
          <w:jc w:val="center"/>
        </w:trPr>
        <w:tc>
          <w:tcPr>
            <w:tcW w:w="3461" w:type="dxa"/>
            <w:shd w:val="clear" w:color="auto" w:fill="auto"/>
            <w:noWrap/>
          </w:tcPr>
          <w:p w14:paraId="79262772" w14:textId="77777777" w:rsidR="004432F8" w:rsidRPr="00EF5447" w:rsidRDefault="004432F8" w:rsidP="004432F8">
            <w:pPr>
              <w:pStyle w:val="TAC"/>
            </w:pPr>
            <w:r w:rsidRPr="00EF5447">
              <w:rPr>
                <w:rFonts w:eastAsia="Malgun Gothic"/>
                <w:lang w:eastAsia="ko-KR"/>
              </w:rPr>
              <w:t>DC_7A-20A_n28A-n78A</w:t>
            </w:r>
            <w:r w:rsidRPr="00EF5447">
              <w:rPr>
                <w:rFonts w:eastAsia="Malgun Gothic"/>
                <w:vertAlign w:val="superscript"/>
                <w:lang w:eastAsia="ko-KR"/>
              </w:rPr>
              <w:t>2,3</w:t>
            </w:r>
          </w:p>
        </w:tc>
        <w:tc>
          <w:tcPr>
            <w:tcW w:w="3514" w:type="dxa"/>
          </w:tcPr>
          <w:p w14:paraId="47C42FC2" w14:textId="77777777" w:rsidR="004432F8" w:rsidRPr="00EF5447" w:rsidRDefault="004432F8" w:rsidP="004432F8">
            <w:pPr>
              <w:pStyle w:val="TAC"/>
              <w:rPr>
                <w:rFonts w:eastAsia="Malgun Gothic"/>
                <w:lang w:eastAsia="ko-KR"/>
              </w:rPr>
            </w:pPr>
            <w:r w:rsidRPr="00EF5447">
              <w:rPr>
                <w:rFonts w:eastAsia="Malgun Gothic"/>
                <w:lang w:eastAsia="ko-KR"/>
              </w:rPr>
              <w:t>DC_7A_n28A</w:t>
            </w:r>
          </w:p>
          <w:p w14:paraId="4C68FC51" w14:textId="77777777" w:rsidR="004432F8" w:rsidRPr="00EF5447" w:rsidRDefault="004432F8" w:rsidP="004432F8">
            <w:pPr>
              <w:pStyle w:val="TAC"/>
              <w:rPr>
                <w:rFonts w:eastAsia="Malgun Gothic"/>
                <w:lang w:eastAsia="ko-KR"/>
              </w:rPr>
            </w:pPr>
            <w:r w:rsidRPr="00EF5447">
              <w:rPr>
                <w:rFonts w:eastAsia="Malgun Gothic"/>
                <w:lang w:eastAsia="ko-KR"/>
              </w:rPr>
              <w:t>DC_7A_n78A</w:t>
            </w:r>
          </w:p>
          <w:p w14:paraId="72A49D45" w14:textId="77777777" w:rsidR="004432F8" w:rsidRPr="00EF5447" w:rsidRDefault="004432F8" w:rsidP="004432F8">
            <w:pPr>
              <w:pStyle w:val="TAC"/>
              <w:rPr>
                <w:rFonts w:eastAsia="Malgun Gothic"/>
                <w:lang w:eastAsia="ko-KR"/>
              </w:rPr>
            </w:pPr>
            <w:r w:rsidRPr="00EF5447">
              <w:rPr>
                <w:rFonts w:eastAsia="Malgun Gothic"/>
                <w:lang w:eastAsia="ko-KR"/>
              </w:rPr>
              <w:t>DC_20A_n28A</w:t>
            </w:r>
          </w:p>
          <w:p w14:paraId="303244D9" w14:textId="77777777" w:rsidR="004432F8" w:rsidRPr="00EF5447" w:rsidRDefault="004432F8" w:rsidP="004432F8">
            <w:pPr>
              <w:pStyle w:val="TAC"/>
            </w:pPr>
            <w:r w:rsidRPr="00EF5447">
              <w:rPr>
                <w:rFonts w:eastAsia="Malgun Gothic"/>
                <w:lang w:eastAsia="ko-KR"/>
              </w:rPr>
              <w:t>DC_20A_n78A</w:t>
            </w:r>
          </w:p>
        </w:tc>
      </w:tr>
      <w:tr w:rsidR="004432F8" w:rsidRPr="00EF5447" w14:paraId="7304F0A4" w14:textId="77777777" w:rsidTr="004432F8">
        <w:trPr>
          <w:trHeight w:val="187"/>
          <w:jc w:val="center"/>
        </w:trPr>
        <w:tc>
          <w:tcPr>
            <w:tcW w:w="3461" w:type="dxa"/>
            <w:shd w:val="clear" w:color="auto" w:fill="auto"/>
            <w:noWrap/>
          </w:tcPr>
          <w:p w14:paraId="62478FF0" w14:textId="77777777" w:rsidR="004432F8" w:rsidRPr="00EF5447" w:rsidRDefault="004432F8" w:rsidP="004432F8">
            <w:pPr>
              <w:pStyle w:val="TAC"/>
              <w:rPr>
                <w:rFonts w:eastAsia="Malgun Gothic"/>
                <w:lang w:eastAsia="ko-KR"/>
              </w:rPr>
            </w:pPr>
            <w:r w:rsidRPr="009847ED">
              <w:t>DC_7A-20A-32A_n</w:t>
            </w:r>
            <w:r w:rsidRPr="009847ED">
              <w:rPr>
                <w:lang w:val="fi-FI"/>
              </w:rPr>
              <w:t>28A</w:t>
            </w:r>
          </w:p>
        </w:tc>
        <w:tc>
          <w:tcPr>
            <w:tcW w:w="3514" w:type="dxa"/>
          </w:tcPr>
          <w:p w14:paraId="6E69C4A0" w14:textId="77777777" w:rsidR="004432F8" w:rsidRPr="009847ED" w:rsidRDefault="004432F8" w:rsidP="004432F8">
            <w:pPr>
              <w:pStyle w:val="TAC"/>
            </w:pPr>
            <w:r w:rsidRPr="009847ED">
              <w:t>DC_7A_n28A</w:t>
            </w:r>
          </w:p>
          <w:p w14:paraId="6AA9112E" w14:textId="77777777" w:rsidR="004432F8" w:rsidRPr="00EF5447" w:rsidRDefault="004432F8" w:rsidP="004432F8">
            <w:pPr>
              <w:pStyle w:val="TAC"/>
              <w:rPr>
                <w:rFonts w:eastAsia="Malgun Gothic"/>
                <w:lang w:eastAsia="ko-KR"/>
              </w:rPr>
            </w:pPr>
            <w:r w:rsidRPr="009847ED">
              <w:t>DC_20A_n28A</w:t>
            </w:r>
          </w:p>
        </w:tc>
      </w:tr>
      <w:tr w:rsidR="004432F8" w:rsidRPr="00EF5447" w14:paraId="61B65241" w14:textId="77777777" w:rsidTr="004432F8">
        <w:trPr>
          <w:trHeight w:val="187"/>
          <w:jc w:val="center"/>
        </w:trPr>
        <w:tc>
          <w:tcPr>
            <w:tcW w:w="3461" w:type="dxa"/>
            <w:shd w:val="clear" w:color="auto" w:fill="auto"/>
            <w:noWrap/>
          </w:tcPr>
          <w:p w14:paraId="1F90C91A" w14:textId="77777777" w:rsidR="004432F8" w:rsidRPr="00EF5447" w:rsidRDefault="004432F8" w:rsidP="004432F8">
            <w:pPr>
              <w:pStyle w:val="TAC"/>
              <w:rPr>
                <w:rFonts w:eastAsia="Malgun Gothic"/>
                <w:lang w:eastAsia="ko-KR"/>
              </w:rPr>
            </w:pPr>
            <w:r w:rsidRPr="00EF5447">
              <w:rPr>
                <w:lang w:eastAsia="ja-JP"/>
              </w:rPr>
              <w:t>DC_7A-28A_n1A-n40A</w:t>
            </w:r>
          </w:p>
        </w:tc>
        <w:tc>
          <w:tcPr>
            <w:tcW w:w="3514" w:type="dxa"/>
          </w:tcPr>
          <w:p w14:paraId="107FB84D" w14:textId="77777777" w:rsidR="004432F8" w:rsidRPr="00EF5447" w:rsidRDefault="004432F8" w:rsidP="004432F8">
            <w:pPr>
              <w:pStyle w:val="TAC"/>
              <w:rPr>
                <w:lang w:eastAsia="ja-JP"/>
              </w:rPr>
            </w:pPr>
            <w:r w:rsidRPr="00EF5447">
              <w:rPr>
                <w:lang w:eastAsia="ja-JP"/>
              </w:rPr>
              <w:t>DC_7A_n1A</w:t>
            </w:r>
          </w:p>
          <w:p w14:paraId="0ECE0AE3" w14:textId="77777777" w:rsidR="004432F8" w:rsidRPr="00EF5447" w:rsidRDefault="004432F8" w:rsidP="004432F8">
            <w:pPr>
              <w:pStyle w:val="TAC"/>
              <w:rPr>
                <w:lang w:eastAsia="ja-JP"/>
              </w:rPr>
            </w:pPr>
            <w:r w:rsidRPr="00EF5447">
              <w:rPr>
                <w:lang w:eastAsia="ja-JP"/>
              </w:rPr>
              <w:t>DC_7A_n40A</w:t>
            </w:r>
          </w:p>
          <w:p w14:paraId="118460B0" w14:textId="77777777" w:rsidR="004432F8" w:rsidRPr="00EF5447" w:rsidRDefault="004432F8" w:rsidP="004432F8">
            <w:pPr>
              <w:pStyle w:val="TAC"/>
              <w:rPr>
                <w:lang w:eastAsia="ja-JP"/>
              </w:rPr>
            </w:pPr>
            <w:r w:rsidRPr="00EF5447">
              <w:rPr>
                <w:lang w:eastAsia="ja-JP"/>
              </w:rPr>
              <w:t>DC_28A_n1A</w:t>
            </w:r>
          </w:p>
          <w:p w14:paraId="1E7DF896" w14:textId="77777777" w:rsidR="004432F8" w:rsidRPr="00EF5447" w:rsidRDefault="004432F8" w:rsidP="004432F8">
            <w:pPr>
              <w:pStyle w:val="TAC"/>
              <w:rPr>
                <w:rFonts w:eastAsia="Malgun Gothic"/>
                <w:lang w:eastAsia="ko-KR"/>
              </w:rPr>
            </w:pPr>
            <w:r w:rsidRPr="00EF5447">
              <w:rPr>
                <w:lang w:eastAsia="ja-JP"/>
              </w:rPr>
              <w:t>DC_28A_n40A</w:t>
            </w:r>
          </w:p>
        </w:tc>
      </w:tr>
      <w:tr w:rsidR="004432F8" w:rsidRPr="00EF5447" w14:paraId="229C76F2" w14:textId="77777777" w:rsidTr="004432F8">
        <w:trPr>
          <w:trHeight w:val="187"/>
          <w:jc w:val="center"/>
        </w:trPr>
        <w:tc>
          <w:tcPr>
            <w:tcW w:w="3461" w:type="dxa"/>
            <w:shd w:val="clear" w:color="auto" w:fill="auto"/>
            <w:noWrap/>
          </w:tcPr>
          <w:p w14:paraId="2A7E778F" w14:textId="77777777" w:rsidR="004432F8" w:rsidRPr="00EF5447" w:rsidRDefault="004432F8" w:rsidP="004432F8">
            <w:pPr>
              <w:pStyle w:val="TAC"/>
              <w:rPr>
                <w:rFonts w:eastAsia="Malgun Gothic"/>
                <w:lang w:eastAsia="ko-KR"/>
              </w:rPr>
            </w:pPr>
            <w:r w:rsidRPr="00EF5447">
              <w:rPr>
                <w:rFonts w:eastAsia="Malgun Gothic" w:cs="Arial"/>
                <w:szCs w:val="16"/>
                <w:lang w:eastAsia="ko-KR"/>
              </w:rPr>
              <w:t>DC_7A-28A_n3A-n78A</w:t>
            </w:r>
          </w:p>
        </w:tc>
        <w:tc>
          <w:tcPr>
            <w:tcW w:w="3514" w:type="dxa"/>
          </w:tcPr>
          <w:p w14:paraId="50BD6AA9" w14:textId="77777777" w:rsidR="004432F8" w:rsidRPr="00EF5447" w:rsidRDefault="004432F8" w:rsidP="004432F8">
            <w:pPr>
              <w:pStyle w:val="TAC"/>
              <w:rPr>
                <w:rFonts w:cs="Arial"/>
                <w:szCs w:val="16"/>
                <w:lang w:eastAsia="zh-CN"/>
              </w:rPr>
            </w:pPr>
            <w:r w:rsidRPr="00EF5447">
              <w:rPr>
                <w:rFonts w:cs="Arial"/>
                <w:szCs w:val="16"/>
                <w:lang w:eastAsia="zh-CN"/>
              </w:rPr>
              <w:t>DC_7A-n3A</w:t>
            </w:r>
          </w:p>
          <w:p w14:paraId="0DB1BAB3" w14:textId="77777777" w:rsidR="004432F8" w:rsidRPr="00EF5447" w:rsidRDefault="004432F8" w:rsidP="004432F8">
            <w:pPr>
              <w:pStyle w:val="TAC"/>
              <w:rPr>
                <w:rFonts w:cs="Arial"/>
                <w:szCs w:val="16"/>
                <w:lang w:eastAsia="zh-CN"/>
              </w:rPr>
            </w:pPr>
            <w:r w:rsidRPr="00EF5447">
              <w:rPr>
                <w:rFonts w:cs="Arial"/>
                <w:szCs w:val="16"/>
                <w:lang w:eastAsia="zh-CN"/>
              </w:rPr>
              <w:t>DC_28A_n3A</w:t>
            </w:r>
          </w:p>
          <w:p w14:paraId="76542EAE" w14:textId="77777777" w:rsidR="004432F8" w:rsidRPr="00EF5447" w:rsidRDefault="004432F8" w:rsidP="004432F8">
            <w:pPr>
              <w:pStyle w:val="TAC"/>
              <w:rPr>
                <w:rFonts w:cs="Arial"/>
                <w:szCs w:val="16"/>
                <w:lang w:eastAsia="zh-CN"/>
              </w:rPr>
            </w:pPr>
            <w:r w:rsidRPr="00EF5447">
              <w:rPr>
                <w:rFonts w:cs="Arial"/>
                <w:szCs w:val="16"/>
                <w:lang w:eastAsia="zh-CN"/>
              </w:rPr>
              <w:t>DC_7A_n78A</w:t>
            </w:r>
          </w:p>
          <w:p w14:paraId="168FB842" w14:textId="77777777" w:rsidR="004432F8" w:rsidRPr="00EF5447" w:rsidRDefault="004432F8" w:rsidP="004432F8">
            <w:pPr>
              <w:pStyle w:val="TAC"/>
              <w:rPr>
                <w:rFonts w:eastAsia="Malgun Gothic"/>
                <w:lang w:eastAsia="ko-KR"/>
              </w:rPr>
            </w:pPr>
            <w:r w:rsidRPr="00EF5447">
              <w:rPr>
                <w:rFonts w:cs="Arial"/>
                <w:szCs w:val="16"/>
                <w:lang w:eastAsia="zh-CN"/>
              </w:rPr>
              <w:t>DC_28A_n78A</w:t>
            </w:r>
          </w:p>
        </w:tc>
      </w:tr>
      <w:tr w:rsidR="004432F8" w:rsidRPr="00EF5447" w14:paraId="5CA153F1" w14:textId="77777777" w:rsidTr="004432F8">
        <w:trPr>
          <w:trHeight w:val="187"/>
          <w:jc w:val="center"/>
        </w:trPr>
        <w:tc>
          <w:tcPr>
            <w:tcW w:w="3461" w:type="dxa"/>
            <w:shd w:val="clear" w:color="auto" w:fill="auto"/>
            <w:noWrap/>
          </w:tcPr>
          <w:p w14:paraId="678BF9E1" w14:textId="77777777" w:rsidR="004432F8" w:rsidRPr="00EF5447" w:rsidRDefault="004432F8" w:rsidP="004432F8">
            <w:pPr>
              <w:pStyle w:val="TAC"/>
              <w:rPr>
                <w:rFonts w:eastAsia="Malgun Gothic"/>
                <w:lang w:eastAsia="ko-KR"/>
              </w:rPr>
            </w:pPr>
            <w:r w:rsidRPr="00EF5447">
              <w:rPr>
                <w:rFonts w:eastAsia="Malgun Gothic" w:cs="Arial"/>
                <w:szCs w:val="16"/>
                <w:lang w:eastAsia="ko-KR"/>
              </w:rPr>
              <w:t>DC_7C-28A_n3A-n78A</w:t>
            </w:r>
          </w:p>
        </w:tc>
        <w:tc>
          <w:tcPr>
            <w:tcW w:w="3514" w:type="dxa"/>
          </w:tcPr>
          <w:p w14:paraId="7FFE1004" w14:textId="77777777" w:rsidR="004432F8" w:rsidRPr="00EF5447" w:rsidRDefault="004432F8" w:rsidP="004432F8">
            <w:pPr>
              <w:pStyle w:val="TAC"/>
              <w:rPr>
                <w:rFonts w:cs="Arial"/>
                <w:szCs w:val="16"/>
                <w:lang w:eastAsia="zh-CN"/>
              </w:rPr>
            </w:pPr>
            <w:r w:rsidRPr="00EF5447">
              <w:rPr>
                <w:rFonts w:cs="Arial"/>
                <w:szCs w:val="16"/>
                <w:lang w:eastAsia="zh-CN"/>
              </w:rPr>
              <w:t>DC_7A-n3A</w:t>
            </w:r>
          </w:p>
          <w:p w14:paraId="50B95D24" w14:textId="77777777" w:rsidR="004432F8" w:rsidRPr="00EF5447" w:rsidRDefault="004432F8" w:rsidP="004432F8">
            <w:pPr>
              <w:pStyle w:val="TAC"/>
              <w:rPr>
                <w:rFonts w:cs="Arial"/>
                <w:szCs w:val="16"/>
                <w:lang w:eastAsia="zh-CN"/>
              </w:rPr>
            </w:pPr>
            <w:r w:rsidRPr="00EF5447">
              <w:rPr>
                <w:rFonts w:cs="Arial"/>
                <w:szCs w:val="16"/>
                <w:lang w:eastAsia="zh-CN"/>
              </w:rPr>
              <w:t>DC_7C-n3A</w:t>
            </w:r>
          </w:p>
          <w:p w14:paraId="7237194C" w14:textId="77777777" w:rsidR="004432F8" w:rsidRPr="00EF5447" w:rsidRDefault="004432F8" w:rsidP="004432F8">
            <w:pPr>
              <w:pStyle w:val="TAC"/>
              <w:rPr>
                <w:rFonts w:cs="Arial"/>
                <w:szCs w:val="16"/>
                <w:lang w:eastAsia="zh-CN"/>
              </w:rPr>
            </w:pPr>
            <w:r w:rsidRPr="00EF5447">
              <w:rPr>
                <w:rFonts w:cs="Arial"/>
                <w:szCs w:val="16"/>
                <w:lang w:eastAsia="zh-CN"/>
              </w:rPr>
              <w:t>DC_28A_n3A</w:t>
            </w:r>
          </w:p>
          <w:p w14:paraId="46D2760A" w14:textId="77777777" w:rsidR="004432F8" w:rsidRPr="00EF5447" w:rsidRDefault="004432F8" w:rsidP="004432F8">
            <w:pPr>
              <w:pStyle w:val="TAC"/>
              <w:rPr>
                <w:rFonts w:cs="Arial"/>
                <w:szCs w:val="16"/>
                <w:lang w:eastAsia="zh-CN"/>
              </w:rPr>
            </w:pPr>
            <w:r w:rsidRPr="00EF5447">
              <w:rPr>
                <w:rFonts w:cs="Arial"/>
                <w:szCs w:val="16"/>
                <w:lang w:eastAsia="zh-CN"/>
              </w:rPr>
              <w:t>DC_7A_n78A</w:t>
            </w:r>
          </w:p>
          <w:p w14:paraId="13073A2C" w14:textId="77777777" w:rsidR="004432F8" w:rsidRPr="00EF5447" w:rsidRDefault="004432F8" w:rsidP="004432F8">
            <w:pPr>
              <w:pStyle w:val="TAC"/>
              <w:rPr>
                <w:rFonts w:cs="Arial"/>
                <w:szCs w:val="16"/>
                <w:lang w:eastAsia="zh-CN"/>
              </w:rPr>
            </w:pPr>
            <w:r w:rsidRPr="00EF5447">
              <w:rPr>
                <w:rFonts w:cs="Arial"/>
                <w:szCs w:val="16"/>
                <w:lang w:eastAsia="zh-CN"/>
              </w:rPr>
              <w:t>DC_7C_n78A</w:t>
            </w:r>
          </w:p>
          <w:p w14:paraId="174F69FA" w14:textId="77777777" w:rsidR="004432F8" w:rsidRPr="00EF5447" w:rsidRDefault="004432F8" w:rsidP="004432F8">
            <w:pPr>
              <w:pStyle w:val="TAC"/>
              <w:rPr>
                <w:rFonts w:eastAsia="Malgun Gothic"/>
                <w:lang w:eastAsia="ko-KR"/>
              </w:rPr>
            </w:pPr>
            <w:r w:rsidRPr="00EF5447">
              <w:rPr>
                <w:rFonts w:cs="Arial"/>
                <w:szCs w:val="16"/>
                <w:lang w:eastAsia="zh-CN"/>
              </w:rPr>
              <w:t>DC_28A_n78A</w:t>
            </w:r>
          </w:p>
        </w:tc>
      </w:tr>
      <w:tr w:rsidR="004432F8" w:rsidRPr="00EF5447" w14:paraId="78E3E02C" w14:textId="77777777" w:rsidTr="004432F8">
        <w:trPr>
          <w:trHeight w:val="187"/>
          <w:jc w:val="center"/>
        </w:trPr>
        <w:tc>
          <w:tcPr>
            <w:tcW w:w="3461" w:type="dxa"/>
            <w:shd w:val="clear" w:color="auto" w:fill="auto"/>
            <w:noWrap/>
          </w:tcPr>
          <w:p w14:paraId="341E2044" w14:textId="77777777" w:rsidR="004432F8" w:rsidRPr="00EF5447" w:rsidRDefault="004432F8" w:rsidP="004432F8">
            <w:pPr>
              <w:pStyle w:val="TAC"/>
              <w:rPr>
                <w:lang w:eastAsia="zh-CN"/>
              </w:rPr>
            </w:pPr>
            <w:r w:rsidRPr="00EF5447">
              <w:rPr>
                <w:lang w:eastAsia="zh-CN"/>
              </w:rPr>
              <w:t>DC_7A-28A_n5A-n78A</w:t>
            </w:r>
          </w:p>
          <w:p w14:paraId="02C890C5" w14:textId="77777777" w:rsidR="004432F8" w:rsidRPr="00EF5447" w:rsidRDefault="004432F8" w:rsidP="004432F8">
            <w:pPr>
              <w:pStyle w:val="TAC"/>
              <w:rPr>
                <w:rFonts w:eastAsia="Malgun Gothic"/>
                <w:lang w:eastAsia="ko-KR"/>
              </w:rPr>
            </w:pPr>
            <w:r w:rsidRPr="00EF5447">
              <w:rPr>
                <w:lang w:eastAsia="zh-CN"/>
              </w:rPr>
              <w:t>DC_7C-28A_n5A-n78A</w:t>
            </w:r>
          </w:p>
        </w:tc>
        <w:tc>
          <w:tcPr>
            <w:tcW w:w="3514" w:type="dxa"/>
          </w:tcPr>
          <w:p w14:paraId="636694A7" w14:textId="77777777" w:rsidR="004432F8" w:rsidRPr="00EF5447" w:rsidRDefault="004432F8" w:rsidP="004432F8">
            <w:pPr>
              <w:pStyle w:val="TAC"/>
              <w:rPr>
                <w:lang w:eastAsia="zh-CN"/>
              </w:rPr>
            </w:pPr>
            <w:r w:rsidRPr="00EF5447">
              <w:rPr>
                <w:lang w:eastAsia="zh-CN"/>
              </w:rPr>
              <w:t>DC_7A_n5A</w:t>
            </w:r>
          </w:p>
          <w:p w14:paraId="7161C89F" w14:textId="77777777" w:rsidR="004432F8" w:rsidRPr="00EF5447" w:rsidRDefault="004432F8" w:rsidP="004432F8">
            <w:pPr>
              <w:pStyle w:val="TAC"/>
              <w:rPr>
                <w:lang w:eastAsia="zh-CN"/>
              </w:rPr>
            </w:pPr>
            <w:r w:rsidRPr="00EF5447">
              <w:rPr>
                <w:lang w:eastAsia="zh-CN"/>
              </w:rPr>
              <w:t>DC_7C_n5A</w:t>
            </w:r>
            <w:r w:rsidRPr="00EF5447">
              <w:rPr>
                <w:lang w:eastAsia="zh-CN"/>
              </w:rPr>
              <w:br/>
              <w:t>DC_7A_n78A</w:t>
            </w:r>
          </w:p>
          <w:p w14:paraId="4F5A7991" w14:textId="77777777" w:rsidR="004432F8" w:rsidRPr="00EF5447" w:rsidRDefault="004432F8" w:rsidP="004432F8">
            <w:pPr>
              <w:pStyle w:val="TAC"/>
              <w:rPr>
                <w:lang w:eastAsia="zh-CN"/>
              </w:rPr>
            </w:pPr>
            <w:r w:rsidRPr="00EF5447">
              <w:rPr>
                <w:lang w:eastAsia="zh-CN"/>
              </w:rPr>
              <w:t>DC_7C_n78A</w:t>
            </w:r>
          </w:p>
          <w:p w14:paraId="5CF6889D" w14:textId="77777777" w:rsidR="004432F8" w:rsidRPr="00EF5447" w:rsidRDefault="004432F8" w:rsidP="004432F8">
            <w:pPr>
              <w:pStyle w:val="TAC"/>
              <w:rPr>
                <w:rFonts w:eastAsia="Malgun Gothic"/>
                <w:lang w:eastAsia="ko-KR"/>
              </w:rPr>
            </w:pPr>
            <w:r w:rsidRPr="00EF5447">
              <w:rPr>
                <w:lang w:eastAsia="zh-CN"/>
              </w:rPr>
              <w:t>DC_28A_n5A</w:t>
            </w:r>
            <w:r w:rsidRPr="00EF5447">
              <w:rPr>
                <w:lang w:eastAsia="zh-CN"/>
              </w:rPr>
              <w:br/>
              <w:t>DC_28A_n78A</w:t>
            </w:r>
          </w:p>
        </w:tc>
      </w:tr>
      <w:tr w:rsidR="004432F8" w:rsidRPr="00EF5447" w14:paraId="767DEDAC" w14:textId="77777777" w:rsidTr="004432F8">
        <w:trPr>
          <w:trHeight w:val="187"/>
          <w:jc w:val="center"/>
        </w:trPr>
        <w:tc>
          <w:tcPr>
            <w:tcW w:w="3461" w:type="dxa"/>
            <w:shd w:val="clear" w:color="auto" w:fill="auto"/>
            <w:noWrap/>
          </w:tcPr>
          <w:p w14:paraId="591C02D3" w14:textId="77777777" w:rsidR="004432F8" w:rsidRPr="00EF5447" w:rsidRDefault="004432F8" w:rsidP="004432F8">
            <w:pPr>
              <w:pStyle w:val="TAC"/>
              <w:rPr>
                <w:lang w:eastAsia="zh-CN"/>
              </w:rPr>
            </w:pPr>
            <w:r w:rsidRPr="00EF5447">
              <w:rPr>
                <w:rFonts w:eastAsia="Malgun Gothic" w:cs="Arial"/>
                <w:szCs w:val="18"/>
                <w:lang w:eastAsia="ko-KR"/>
              </w:rPr>
              <w:t>DC_7A-28A_n7A-n78A</w:t>
            </w:r>
          </w:p>
        </w:tc>
        <w:tc>
          <w:tcPr>
            <w:tcW w:w="3514" w:type="dxa"/>
          </w:tcPr>
          <w:p w14:paraId="22A548D2" w14:textId="77777777" w:rsidR="004432F8" w:rsidRPr="00EF5447" w:rsidRDefault="004432F8" w:rsidP="004432F8">
            <w:pPr>
              <w:pStyle w:val="TAC"/>
              <w:rPr>
                <w:rFonts w:cs="Arial"/>
                <w:lang w:eastAsia="zh-CN"/>
              </w:rPr>
            </w:pPr>
            <w:r w:rsidRPr="00EF5447">
              <w:rPr>
                <w:rFonts w:cs="Arial"/>
                <w:lang w:eastAsia="zh-CN"/>
              </w:rPr>
              <w:t>DC_7A_n7A</w:t>
            </w:r>
            <w:r w:rsidRPr="00EF5447">
              <w:rPr>
                <w:rFonts w:cs="Arial"/>
                <w:vertAlign w:val="superscript"/>
                <w:lang w:eastAsia="zh-CN"/>
              </w:rPr>
              <w:t>4</w:t>
            </w:r>
          </w:p>
          <w:p w14:paraId="39E776E8" w14:textId="77777777" w:rsidR="004432F8" w:rsidRPr="00EF5447" w:rsidRDefault="004432F8" w:rsidP="004432F8">
            <w:pPr>
              <w:pStyle w:val="TAC"/>
              <w:rPr>
                <w:rFonts w:cs="Arial"/>
                <w:lang w:eastAsia="zh-CN"/>
              </w:rPr>
            </w:pPr>
            <w:r w:rsidRPr="00EF5447">
              <w:rPr>
                <w:rFonts w:cs="Arial"/>
                <w:lang w:eastAsia="zh-CN"/>
              </w:rPr>
              <w:t>DC_28A_n7A</w:t>
            </w:r>
          </w:p>
          <w:p w14:paraId="7FC97B38" w14:textId="77777777" w:rsidR="004432F8" w:rsidRPr="00EF5447" w:rsidRDefault="004432F8" w:rsidP="004432F8">
            <w:pPr>
              <w:pStyle w:val="TAC"/>
              <w:rPr>
                <w:rFonts w:cs="Arial"/>
                <w:lang w:eastAsia="zh-CN"/>
              </w:rPr>
            </w:pPr>
            <w:r w:rsidRPr="00EF5447">
              <w:rPr>
                <w:rFonts w:cs="Arial"/>
                <w:lang w:eastAsia="zh-CN"/>
              </w:rPr>
              <w:t>DC_7A_n78A</w:t>
            </w:r>
          </w:p>
          <w:p w14:paraId="6F89047C" w14:textId="77777777" w:rsidR="004432F8" w:rsidRPr="00EF5447" w:rsidRDefault="004432F8" w:rsidP="004432F8">
            <w:pPr>
              <w:pStyle w:val="TAC"/>
              <w:rPr>
                <w:lang w:eastAsia="zh-CN"/>
              </w:rPr>
            </w:pPr>
            <w:r w:rsidRPr="00EF5447">
              <w:rPr>
                <w:rFonts w:cs="Arial"/>
                <w:lang w:eastAsia="zh-CN"/>
              </w:rPr>
              <w:t>DC_28A_n78A</w:t>
            </w:r>
          </w:p>
        </w:tc>
      </w:tr>
      <w:tr w:rsidR="004432F8" w:rsidRPr="00EF5447" w14:paraId="551BB0CD" w14:textId="77777777" w:rsidTr="004432F8">
        <w:trPr>
          <w:trHeight w:val="187"/>
          <w:jc w:val="center"/>
        </w:trPr>
        <w:tc>
          <w:tcPr>
            <w:tcW w:w="3461" w:type="dxa"/>
            <w:shd w:val="clear" w:color="auto" w:fill="auto"/>
            <w:noWrap/>
          </w:tcPr>
          <w:p w14:paraId="5813DD96" w14:textId="77777777" w:rsidR="004432F8" w:rsidRPr="00EF5447" w:rsidRDefault="004432F8" w:rsidP="004432F8">
            <w:pPr>
              <w:pStyle w:val="TAC"/>
              <w:rPr>
                <w:rFonts w:eastAsia="Malgun Gothic"/>
                <w:lang w:eastAsia="ko-KR"/>
              </w:rPr>
            </w:pPr>
            <w:r w:rsidRPr="00EF5447">
              <w:t>DC_7A-28A_n40A-n78A</w:t>
            </w:r>
          </w:p>
        </w:tc>
        <w:tc>
          <w:tcPr>
            <w:tcW w:w="3514" w:type="dxa"/>
          </w:tcPr>
          <w:p w14:paraId="0D28B84F" w14:textId="77777777" w:rsidR="004432F8" w:rsidRPr="00EF5447" w:rsidRDefault="004432F8" w:rsidP="004432F8">
            <w:pPr>
              <w:pStyle w:val="TAC"/>
            </w:pPr>
            <w:r w:rsidRPr="00EF5447">
              <w:t>DC_7A_n40A</w:t>
            </w:r>
          </w:p>
          <w:p w14:paraId="6E3368FE" w14:textId="77777777" w:rsidR="004432F8" w:rsidRPr="00EF5447" w:rsidRDefault="004432F8" w:rsidP="004432F8">
            <w:pPr>
              <w:pStyle w:val="TAC"/>
            </w:pPr>
            <w:r w:rsidRPr="00EF5447">
              <w:t>DC_7A_n78A</w:t>
            </w:r>
          </w:p>
          <w:p w14:paraId="454FBE40" w14:textId="77777777" w:rsidR="004432F8" w:rsidRPr="00EF5447" w:rsidRDefault="004432F8" w:rsidP="004432F8">
            <w:pPr>
              <w:pStyle w:val="TAC"/>
            </w:pPr>
            <w:r w:rsidRPr="00EF5447">
              <w:t>DC_28A_n40A</w:t>
            </w:r>
          </w:p>
          <w:p w14:paraId="1F427F55" w14:textId="77777777" w:rsidR="004432F8" w:rsidRPr="00EF5447" w:rsidRDefault="004432F8" w:rsidP="004432F8">
            <w:pPr>
              <w:pStyle w:val="TAC"/>
              <w:rPr>
                <w:lang w:eastAsia="zh-CN"/>
              </w:rPr>
            </w:pPr>
            <w:r w:rsidRPr="00EF5447">
              <w:t>DC_28A_n78A</w:t>
            </w:r>
          </w:p>
        </w:tc>
      </w:tr>
      <w:tr w:rsidR="004432F8" w:rsidRPr="00EF5447" w14:paraId="686058D6" w14:textId="77777777" w:rsidTr="004432F8">
        <w:trPr>
          <w:trHeight w:val="187"/>
          <w:jc w:val="center"/>
        </w:trPr>
        <w:tc>
          <w:tcPr>
            <w:tcW w:w="3461" w:type="dxa"/>
            <w:shd w:val="clear" w:color="auto" w:fill="auto"/>
            <w:noWrap/>
          </w:tcPr>
          <w:p w14:paraId="225A88E8" w14:textId="77777777" w:rsidR="004432F8" w:rsidRPr="00EF5447" w:rsidRDefault="004432F8" w:rsidP="004432F8">
            <w:pPr>
              <w:pStyle w:val="TAC"/>
              <w:rPr>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0642FD5C" w14:textId="77777777" w:rsidR="004432F8" w:rsidRPr="00EF5447" w:rsidRDefault="004432F8" w:rsidP="004432F8">
            <w:pPr>
              <w:pStyle w:val="TAC"/>
              <w:rPr>
                <w:rFonts w:eastAsia="MS Mincho"/>
                <w:bCs/>
                <w:szCs w:val="16"/>
              </w:rPr>
            </w:pPr>
            <w:r w:rsidRPr="00EF5447">
              <w:rPr>
                <w:rFonts w:eastAsia="MS Mincho"/>
                <w:bCs/>
                <w:szCs w:val="16"/>
              </w:rPr>
              <w:t>DC_7</w:t>
            </w:r>
            <w:r w:rsidRPr="00EF5447">
              <w:rPr>
                <w:rFonts w:eastAsia="DengXian"/>
                <w:bCs/>
                <w:szCs w:val="16"/>
                <w:lang w:eastAsia="zh-CN"/>
              </w:rPr>
              <w:t>A-7A-66A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52FE5410" w14:textId="77777777" w:rsidR="004432F8" w:rsidRPr="00EF5447" w:rsidRDefault="004432F8" w:rsidP="004432F8">
            <w:pPr>
              <w:pStyle w:val="TAC"/>
              <w:rPr>
                <w:rFonts w:eastAsia="Malgun Gothic"/>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514" w:type="dxa"/>
          </w:tcPr>
          <w:p w14:paraId="01EBD903" w14:textId="77777777" w:rsidR="004432F8" w:rsidRPr="00EF5447" w:rsidRDefault="004432F8" w:rsidP="004432F8">
            <w:pPr>
              <w:pStyle w:val="TAC"/>
              <w:rPr>
                <w:szCs w:val="16"/>
              </w:rPr>
            </w:pPr>
            <w:r w:rsidRPr="00EF5447">
              <w:rPr>
                <w:szCs w:val="16"/>
              </w:rPr>
              <w:t>DC_</w:t>
            </w:r>
            <w:r w:rsidRPr="00EF5447">
              <w:rPr>
                <w:szCs w:val="16"/>
                <w:lang w:eastAsia="zh-CN"/>
              </w:rPr>
              <w:t>66</w:t>
            </w:r>
            <w:r w:rsidRPr="00EF5447">
              <w:rPr>
                <w:szCs w:val="16"/>
              </w:rPr>
              <w:t>A_n38A</w:t>
            </w:r>
          </w:p>
          <w:p w14:paraId="4FF0EA7B" w14:textId="77777777" w:rsidR="004432F8" w:rsidRPr="00EF5447" w:rsidRDefault="004432F8" w:rsidP="004432F8">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4432F8" w:rsidRPr="00EF5447" w14:paraId="597D8C79" w14:textId="77777777" w:rsidTr="004432F8">
        <w:trPr>
          <w:trHeight w:val="187"/>
          <w:jc w:val="center"/>
        </w:trPr>
        <w:tc>
          <w:tcPr>
            <w:tcW w:w="3461" w:type="dxa"/>
            <w:shd w:val="clear" w:color="auto" w:fill="auto"/>
            <w:noWrap/>
          </w:tcPr>
          <w:p w14:paraId="533CE6A7" w14:textId="77777777" w:rsidR="004432F8" w:rsidRPr="00EF5447" w:rsidRDefault="004432F8" w:rsidP="004432F8">
            <w:pPr>
              <w:pStyle w:val="TAC"/>
              <w:rPr>
                <w:rFonts w:eastAsia="MS Mincho"/>
                <w:bCs/>
                <w:szCs w:val="16"/>
              </w:rPr>
            </w:pPr>
            <w:r>
              <w:rPr>
                <w:lang w:val="fi-FI" w:eastAsia="fi-FI"/>
              </w:rPr>
              <w:t>DC_7</w:t>
            </w:r>
            <w:r w:rsidRPr="00961BCE">
              <w:rPr>
                <w:lang w:val="fi-FI" w:eastAsia="fi-FI"/>
              </w:rPr>
              <w:t>A-28A-66A_n7A</w:t>
            </w:r>
          </w:p>
        </w:tc>
        <w:tc>
          <w:tcPr>
            <w:tcW w:w="3514" w:type="dxa"/>
          </w:tcPr>
          <w:p w14:paraId="6269777F" w14:textId="77777777" w:rsidR="004432F8" w:rsidRPr="00DD63D0" w:rsidRDefault="004432F8" w:rsidP="004432F8">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031A3362" w14:textId="77777777" w:rsidR="004432F8" w:rsidRDefault="004432F8" w:rsidP="004432F8">
            <w:pPr>
              <w:pStyle w:val="TAC"/>
              <w:rPr>
                <w:rFonts w:cs="Arial"/>
                <w:color w:val="000000"/>
                <w:szCs w:val="18"/>
              </w:rPr>
            </w:pPr>
            <w:r>
              <w:rPr>
                <w:rFonts w:cs="Arial"/>
                <w:color w:val="000000"/>
                <w:szCs w:val="18"/>
              </w:rPr>
              <w:t>DC_78A_n7A</w:t>
            </w:r>
          </w:p>
          <w:p w14:paraId="1F31EDD3" w14:textId="77777777" w:rsidR="004432F8" w:rsidRPr="00EF5447" w:rsidRDefault="004432F8" w:rsidP="004432F8">
            <w:pPr>
              <w:pStyle w:val="TAC"/>
              <w:rPr>
                <w:szCs w:val="16"/>
              </w:rPr>
            </w:pPr>
            <w:r>
              <w:rPr>
                <w:rFonts w:cs="Arial"/>
                <w:color w:val="000000"/>
                <w:szCs w:val="18"/>
              </w:rPr>
              <w:t>DC_66A_n7A</w:t>
            </w:r>
          </w:p>
        </w:tc>
      </w:tr>
      <w:tr w:rsidR="004432F8" w:rsidRPr="00EF5447" w14:paraId="09F68F7C" w14:textId="77777777" w:rsidTr="004432F8">
        <w:trPr>
          <w:trHeight w:val="187"/>
          <w:jc w:val="center"/>
        </w:trPr>
        <w:tc>
          <w:tcPr>
            <w:tcW w:w="3461" w:type="dxa"/>
            <w:shd w:val="clear" w:color="auto" w:fill="auto"/>
            <w:noWrap/>
          </w:tcPr>
          <w:p w14:paraId="4082E01D" w14:textId="77777777" w:rsidR="004432F8" w:rsidRPr="00B46D8B" w:rsidRDefault="004432F8" w:rsidP="004432F8">
            <w:pPr>
              <w:pStyle w:val="TAC"/>
              <w:rPr>
                <w:rFonts w:cs="Arial"/>
                <w:szCs w:val="18"/>
                <w:lang w:eastAsia="ja-JP"/>
              </w:rPr>
            </w:pPr>
            <w:r w:rsidRPr="00B46D8B">
              <w:rPr>
                <w:rFonts w:cs="Arial"/>
                <w:szCs w:val="18"/>
                <w:lang w:eastAsia="ja-JP"/>
              </w:rPr>
              <w:t>DC_7A-28A-66A_n66A</w:t>
            </w:r>
          </w:p>
          <w:p w14:paraId="77DC906C" w14:textId="77777777" w:rsidR="004432F8" w:rsidRPr="00EF5447" w:rsidRDefault="004432F8" w:rsidP="004432F8">
            <w:pPr>
              <w:pStyle w:val="TAC"/>
              <w:rPr>
                <w:rFonts w:eastAsia="MS Mincho"/>
                <w:bCs/>
                <w:szCs w:val="16"/>
              </w:rPr>
            </w:pPr>
            <w:r w:rsidRPr="00B46D8B">
              <w:rPr>
                <w:rFonts w:cs="Arial"/>
                <w:szCs w:val="18"/>
                <w:lang w:eastAsia="ja-JP"/>
              </w:rPr>
              <w:t>DC_7C-28A-66A_n66A</w:t>
            </w:r>
          </w:p>
        </w:tc>
        <w:tc>
          <w:tcPr>
            <w:tcW w:w="3514" w:type="dxa"/>
          </w:tcPr>
          <w:p w14:paraId="639D81E8" w14:textId="77777777" w:rsidR="004432F8" w:rsidRPr="00CD21F4" w:rsidRDefault="004432F8" w:rsidP="004432F8">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2C8D9918" w14:textId="77777777" w:rsidR="004432F8" w:rsidRPr="00CD21F4" w:rsidRDefault="004432F8" w:rsidP="004432F8">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4F36F234" w14:textId="77777777" w:rsidR="004432F8" w:rsidRPr="00EF5447" w:rsidRDefault="004432F8" w:rsidP="004432F8">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4432F8" w:rsidRPr="00EF5447" w14:paraId="722F29F3" w14:textId="77777777" w:rsidTr="004432F8">
        <w:trPr>
          <w:trHeight w:val="187"/>
          <w:jc w:val="center"/>
        </w:trPr>
        <w:tc>
          <w:tcPr>
            <w:tcW w:w="3461" w:type="dxa"/>
            <w:shd w:val="clear" w:color="auto" w:fill="auto"/>
            <w:noWrap/>
          </w:tcPr>
          <w:p w14:paraId="52EB2C50" w14:textId="77777777" w:rsidR="004432F8" w:rsidRPr="00EF5447" w:rsidRDefault="004432F8" w:rsidP="004432F8">
            <w:pPr>
              <w:pStyle w:val="TAC"/>
              <w:rPr>
                <w:lang w:eastAsia="ko-KR"/>
              </w:rPr>
            </w:pPr>
            <w:r w:rsidRPr="00EF5447">
              <w:rPr>
                <w:lang w:eastAsia="ko-KR"/>
              </w:rPr>
              <w:t>DC_7A-66A_n66A-n78A</w:t>
            </w:r>
          </w:p>
          <w:p w14:paraId="230FCF9B" w14:textId="77777777" w:rsidR="004432F8" w:rsidRPr="00EF5447" w:rsidRDefault="004432F8" w:rsidP="004432F8">
            <w:pPr>
              <w:pStyle w:val="TAC"/>
              <w:rPr>
                <w:rFonts w:cs="Arial"/>
                <w:lang w:eastAsia="zh-CN"/>
              </w:rPr>
            </w:pPr>
            <w:r w:rsidRPr="00EF5447">
              <w:rPr>
                <w:rFonts w:cs="Arial"/>
                <w:lang w:eastAsia="zh-CN"/>
              </w:rPr>
              <w:t>DC_7A-7A-66A_n66A-n78A</w:t>
            </w:r>
          </w:p>
          <w:p w14:paraId="309C3F48" w14:textId="77777777" w:rsidR="004432F8" w:rsidRPr="00EF5447" w:rsidRDefault="004432F8" w:rsidP="004432F8">
            <w:pPr>
              <w:pStyle w:val="TAC"/>
              <w:rPr>
                <w:lang w:eastAsia="zh-CN"/>
              </w:rPr>
            </w:pPr>
            <w:r w:rsidRPr="00EF5447">
              <w:rPr>
                <w:rFonts w:cs="Arial"/>
                <w:lang w:eastAsia="zh-CN"/>
              </w:rPr>
              <w:t>DC_7C-66A_n66A-n78A</w:t>
            </w:r>
          </w:p>
        </w:tc>
        <w:tc>
          <w:tcPr>
            <w:tcW w:w="3514" w:type="dxa"/>
          </w:tcPr>
          <w:p w14:paraId="75347C0E" w14:textId="77777777" w:rsidR="004432F8" w:rsidRPr="00EF5447" w:rsidRDefault="004432F8" w:rsidP="004432F8">
            <w:pPr>
              <w:pStyle w:val="TAC"/>
            </w:pPr>
            <w:r w:rsidRPr="00EF5447">
              <w:t>DC_</w:t>
            </w:r>
            <w:r w:rsidRPr="00EF5447">
              <w:rPr>
                <w:lang w:eastAsia="zh-CN"/>
              </w:rPr>
              <w:t>7</w:t>
            </w:r>
            <w:r w:rsidRPr="00EF5447">
              <w:t>A_n</w:t>
            </w:r>
            <w:r w:rsidRPr="00EF5447">
              <w:rPr>
                <w:lang w:eastAsia="zh-CN"/>
              </w:rPr>
              <w:t>66</w:t>
            </w:r>
            <w:r w:rsidRPr="00EF5447">
              <w:t>A</w:t>
            </w:r>
          </w:p>
          <w:p w14:paraId="79880930" w14:textId="77777777" w:rsidR="004432F8" w:rsidRPr="00EF5447" w:rsidRDefault="004432F8" w:rsidP="004432F8">
            <w:pPr>
              <w:pStyle w:val="TAC"/>
              <w:rPr>
                <w:lang w:eastAsia="zh-CN"/>
              </w:rPr>
            </w:pPr>
            <w:r w:rsidRPr="00EF5447">
              <w:t>DC_</w:t>
            </w:r>
            <w:r w:rsidRPr="00EF5447">
              <w:rPr>
                <w:lang w:eastAsia="zh-CN"/>
              </w:rPr>
              <w:t>7</w:t>
            </w:r>
            <w:r w:rsidRPr="00EF5447">
              <w:t>A_n78A</w:t>
            </w:r>
          </w:p>
          <w:p w14:paraId="72D56A0D" w14:textId="77777777" w:rsidR="004432F8" w:rsidRPr="00EF5447" w:rsidRDefault="004432F8" w:rsidP="004432F8">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0052590E" w14:textId="77777777" w:rsidR="004432F8" w:rsidRPr="00EF5447" w:rsidRDefault="004432F8" w:rsidP="004432F8">
            <w:pPr>
              <w:pStyle w:val="TAC"/>
              <w:rPr>
                <w:lang w:eastAsia="zh-CN"/>
              </w:rPr>
            </w:pPr>
            <w:r w:rsidRPr="00EF5447">
              <w:t>DC_</w:t>
            </w:r>
            <w:r w:rsidRPr="00EF5447">
              <w:rPr>
                <w:lang w:eastAsia="zh-CN"/>
              </w:rPr>
              <w:t>66</w:t>
            </w:r>
            <w:r w:rsidRPr="00EF5447">
              <w:t>A_n78A</w:t>
            </w:r>
          </w:p>
        </w:tc>
      </w:tr>
      <w:tr w:rsidR="004432F8" w:rsidRPr="00EF5447" w14:paraId="357D33C5" w14:textId="77777777" w:rsidTr="004432F8">
        <w:trPr>
          <w:trHeight w:val="187"/>
          <w:jc w:val="center"/>
        </w:trPr>
        <w:tc>
          <w:tcPr>
            <w:tcW w:w="3461" w:type="dxa"/>
            <w:shd w:val="clear" w:color="auto" w:fill="auto"/>
            <w:noWrap/>
          </w:tcPr>
          <w:p w14:paraId="16695481" w14:textId="77777777" w:rsidR="004432F8" w:rsidRPr="00EF5447" w:rsidRDefault="004432F8" w:rsidP="004432F8">
            <w:pPr>
              <w:pStyle w:val="TAC"/>
            </w:pPr>
            <w:r>
              <w:t>DC_8A_n3A-n28A-n77A</w:t>
            </w:r>
          </w:p>
        </w:tc>
        <w:tc>
          <w:tcPr>
            <w:tcW w:w="3514" w:type="dxa"/>
          </w:tcPr>
          <w:p w14:paraId="61DB9913" w14:textId="77777777" w:rsidR="004432F8" w:rsidRDefault="004432F8" w:rsidP="004432F8">
            <w:pPr>
              <w:pStyle w:val="TAC"/>
            </w:pPr>
            <w:r>
              <w:rPr>
                <w:rFonts w:hint="eastAsia"/>
              </w:rPr>
              <w:t>D</w:t>
            </w:r>
            <w:r>
              <w:t>C_8A_n3A</w:t>
            </w:r>
          </w:p>
          <w:p w14:paraId="408C614B" w14:textId="77777777" w:rsidR="004432F8" w:rsidRDefault="004432F8" w:rsidP="004432F8">
            <w:pPr>
              <w:pStyle w:val="TAC"/>
            </w:pPr>
            <w:r>
              <w:rPr>
                <w:rFonts w:hint="eastAsia"/>
              </w:rPr>
              <w:t>D</w:t>
            </w:r>
            <w:r>
              <w:t>C_8A_n28A</w:t>
            </w:r>
          </w:p>
          <w:p w14:paraId="647D4998" w14:textId="77777777" w:rsidR="004432F8" w:rsidRPr="00EF5447" w:rsidRDefault="004432F8" w:rsidP="004432F8">
            <w:pPr>
              <w:pStyle w:val="TAC"/>
            </w:pPr>
            <w:r>
              <w:rPr>
                <w:rFonts w:hint="eastAsia"/>
              </w:rPr>
              <w:t>D</w:t>
            </w:r>
            <w:r>
              <w:t>C_8A_n77A</w:t>
            </w:r>
          </w:p>
        </w:tc>
      </w:tr>
      <w:tr w:rsidR="004432F8" w:rsidRPr="00EF5447" w14:paraId="387708C5" w14:textId="77777777" w:rsidTr="004432F8">
        <w:trPr>
          <w:trHeight w:val="187"/>
          <w:jc w:val="center"/>
        </w:trPr>
        <w:tc>
          <w:tcPr>
            <w:tcW w:w="3461" w:type="dxa"/>
            <w:shd w:val="clear" w:color="auto" w:fill="auto"/>
            <w:noWrap/>
          </w:tcPr>
          <w:p w14:paraId="1F37E775" w14:textId="77777777" w:rsidR="004432F8" w:rsidRPr="00EF5447" w:rsidRDefault="004432F8" w:rsidP="004432F8">
            <w:pPr>
              <w:pStyle w:val="TAC"/>
            </w:pPr>
            <w:r>
              <w:t>DC_8A_n3A-n28A-n77(2A)</w:t>
            </w:r>
          </w:p>
        </w:tc>
        <w:tc>
          <w:tcPr>
            <w:tcW w:w="3514" w:type="dxa"/>
          </w:tcPr>
          <w:p w14:paraId="3EB733A5" w14:textId="77777777" w:rsidR="004432F8" w:rsidRDefault="004432F8" w:rsidP="004432F8">
            <w:pPr>
              <w:pStyle w:val="TAC"/>
            </w:pPr>
            <w:r>
              <w:rPr>
                <w:rFonts w:hint="eastAsia"/>
              </w:rPr>
              <w:t>D</w:t>
            </w:r>
            <w:r>
              <w:t>C_8A_n3A</w:t>
            </w:r>
          </w:p>
          <w:p w14:paraId="15450701" w14:textId="77777777" w:rsidR="004432F8" w:rsidRDefault="004432F8" w:rsidP="004432F8">
            <w:pPr>
              <w:pStyle w:val="TAC"/>
            </w:pPr>
            <w:r>
              <w:rPr>
                <w:rFonts w:hint="eastAsia"/>
              </w:rPr>
              <w:t>D</w:t>
            </w:r>
            <w:r>
              <w:t>C_8A_n28A</w:t>
            </w:r>
          </w:p>
          <w:p w14:paraId="142A5E79" w14:textId="77777777" w:rsidR="004432F8" w:rsidRPr="00EF5447" w:rsidRDefault="004432F8" w:rsidP="004432F8">
            <w:pPr>
              <w:pStyle w:val="TAC"/>
            </w:pPr>
            <w:r>
              <w:rPr>
                <w:rFonts w:hint="eastAsia"/>
              </w:rPr>
              <w:t>D</w:t>
            </w:r>
            <w:r>
              <w:t>C_8A_n77A</w:t>
            </w:r>
          </w:p>
        </w:tc>
      </w:tr>
      <w:tr w:rsidR="004432F8" w:rsidRPr="00EF5447" w14:paraId="6FBA83DA" w14:textId="77777777" w:rsidTr="004432F8">
        <w:trPr>
          <w:trHeight w:val="187"/>
          <w:jc w:val="center"/>
        </w:trPr>
        <w:tc>
          <w:tcPr>
            <w:tcW w:w="3461" w:type="dxa"/>
            <w:shd w:val="clear" w:color="auto" w:fill="auto"/>
            <w:noWrap/>
          </w:tcPr>
          <w:p w14:paraId="49984BFA" w14:textId="77777777" w:rsidR="004432F8" w:rsidRPr="00EF5447" w:rsidRDefault="004432F8" w:rsidP="004432F8">
            <w:pPr>
              <w:pStyle w:val="TAC"/>
            </w:pPr>
            <w:r>
              <w:rPr>
                <w:rFonts w:cs="Arial"/>
                <w:szCs w:val="18"/>
                <w:lang w:val="en-US" w:eastAsia="zh-CN" w:bidi="ar"/>
              </w:rPr>
              <w:t>DC_8A_n40A-n41A-n79A</w:t>
            </w:r>
          </w:p>
        </w:tc>
        <w:tc>
          <w:tcPr>
            <w:tcW w:w="3514" w:type="dxa"/>
          </w:tcPr>
          <w:p w14:paraId="72A78A90" w14:textId="77777777" w:rsidR="004432F8" w:rsidRDefault="004432F8" w:rsidP="004432F8">
            <w:pPr>
              <w:pStyle w:val="TAC"/>
            </w:pPr>
            <w:r>
              <w:rPr>
                <w:rFonts w:cs="Arial"/>
                <w:szCs w:val="18"/>
                <w:lang w:val="en-US" w:eastAsia="zh-CN" w:bidi="ar"/>
              </w:rPr>
              <w:t>DC_8A_n40A</w:t>
            </w:r>
          </w:p>
          <w:p w14:paraId="207BA0DD" w14:textId="77777777" w:rsidR="004432F8" w:rsidRDefault="004432F8" w:rsidP="004432F8">
            <w:pPr>
              <w:pStyle w:val="TAC"/>
            </w:pPr>
            <w:r>
              <w:rPr>
                <w:rFonts w:cs="Arial"/>
                <w:szCs w:val="18"/>
                <w:lang w:val="en-US" w:eastAsia="zh-CN" w:bidi="ar"/>
              </w:rPr>
              <w:t>DC_8A_n41A</w:t>
            </w:r>
          </w:p>
          <w:p w14:paraId="41D6FD26" w14:textId="77777777" w:rsidR="004432F8" w:rsidRPr="00EF5447" w:rsidRDefault="004432F8" w:rsidP="004432F8">
            <w:pPr>
              <w:pStyle w:val="TAC"/>
            </w:pPr>
            <w:r>
              <w:rPr>
                <w:rFonts w:cs="Arial"/>
                <w:szCs w:val="18"/>
                <w:lang w:val="en-US" w:eastAsia="zh-CN" w:bidi="ar"/>
              </w:rPr>
              <w:t>DC_8A_n79A</w:t>
            </w:r>
          </w:p>
        </w:tc>
      </w:tr>
      <w:tr w:rsidR="004432F8" w:rsidRPr="00EF5447" w14:paraId="499CB33B" w14:textId="77777777" w:rsidTr="004432F8">
        <w:trPr>
          <w:trHeight w:val="187"/>
          <w:jc w:val="center"/>
        </w:trPr>
        <w:tc>
          <w:tcPr>
            <w:tcW w:w="3461" w:type="dxa"/>
            <w:shd w:val="clear" w:color="auto" w:fill="auto"/>
            <w:noWrap/>
          </w:tcPr>
          <w:p w14:paraId="6161355C" w14:textId="77777777" w:rsidR="004432F8" w:rsidRPr="00EF5447" w:rsidRDefault="004432F8" w:rsidP="004432F8">
            <w:pPr>
              <w:pStyle w:val="TAC"/>
              <w:rPr>
                <w:lang w:eastAsia="ko-KR"/>
              </w:rPr>
            </w:pPr>
            <w:r w:rsidRPr="00EF5447">
              <w:t>DC_8A-11A_n3A-n28A</w:t>
            </w:r>
          </w:p>
        </w:tc>
        <w:tc>
          <w:tcPr>
            <w:tcW w:w="3514" w:type="dxa"/>
          </w:tcPr>
          <w:p w14:paraId="6948EB4D" w14:textId="77777777" w:rsidR="004432F8" w:rsidRPr="00EF5447" w:rsidRDefault="004432F8" w:rsidP="004432F8">
            <w:pPr>
              <w:pStyle w:val="TAC"/>
            </w:pPr>
            <w:r w:rsidRPr="00EF5447">
              <w:t>DC_8A_n3A</w:t>
            </w:r>
          </w:p>
          <w:p w14:paraId="2D77E3DB" w14:textId="77777777" w:rsidR="004432F8" w:rsidRPr="00EF5447" w:rsidRDefault="004432F8" w:rsidP="004432F8">
            <w:pPr>
              <w:pStyle w:val="TAC"/>
            </w:pPr>
            <w:r w:rsidRPr="00EF5447">
              <w:t>DC_8A_n28A</w:t>
            </w:r>
          </w:p>
          <w:p w14:paraId="6B6D1E33" w14:textId="77777777" w:rsidR="004432F8" w:rsidRPr="00EF5447" w:rsidRDefault="004432F8" w:rsidP="004432F8">
            <w:pPr>
              <w:pStyle w:val="TAC"/>
            </w:pPr>
            <w:r w:rsidRPr="00EF5447">
              <w:t>DC_11A_n3A</w:t>
            </w:r>
          </w:p>
          <w:p w14:paraId="542C7BF8" w14:textId="77777777" w:rsidR="004432F8" w:rsidRPr="00EF5447" w:rsidRDefault="004432F8" w:rsidP="004432F8">
            <w:pPr>
              <w:pStyle w:val="TAC"/>
            </w:pPr>
            <w:r w:rsidRPr="00EF5447">
              <w:t>DC_11A_n28A</w:t>
            </w:r>
          </w:p>
        </w:tc>
      </w:tr>
      <w:tr w:rsidR="004432F8" w:rsidRPr="00EF5447" w14:paraId="05E02BF9" w14:textId="77777777" w:rsidTr="004432F8">
        <w:trPr>
          <w:trHeight w:val="187"/>
          <w:jc w:val="center"/>
        </w:trPr>
        <w:tc>
          <w:tcPr>
            <w:tcW w:w="3461" w:type="dxa"/>
            <w:shd w:val="clear" w:color="auto" w:fill="auto"/>
            <w:noWrap/>
          </w:tcPr>
          <w:p w14:paraId="1B94CBFB" w14:textId="77777777" w:rsidR="004432F8" w:rsidRPr="00EF5447" w:rsidRDefault="004432F8" w:rsidP="004432F8">
            <w:pPr>
              <w:pStyle w:val="TAC"/>
              <w:rPr>
                <w:lang w:eastAsia="ko-KR"/>
              </w:rPr>
            </w:pPr>
            <w:r w:rsidRPr="00EF5447">
              <w:t>DC_8A-42A_n28A-n77A</w:t>
            </w:r>
          </w:p>
        </w:tc>
        <w:tc>
          <w:tcPr>
            <w:tcW w:w="3514" w:type="dxa"/>
          </w:tcPr>
          <w:p w14:paraId="36622517" w14:textId="77777777" w:rsidR="004432F8" w:rsidRPr="00EF5447" w:rsidRDefault="004432F8" w:rsidP="004432F8">
            <w:pPr>
              <w:pStyle w:val="TAC"/>
            </w:pPr>
            <w:r w:rsidRPr="00EF5447">
              <w:t>DC_8A_n28A</w:t>
            </w:r>
          </w:p>
          <w:p w14:paraId="6E35B314" w14:textId="77777777" w:rsidR="004432F8" w:rsidRPr="00EF5447" w:rsidRDefault="004432F8" w:rsidP="004432F8">
            <w:pPr>
              <w:pStyle w:val="TAC"/>
            </w:pPr>
            <w:r w:rsidRPr="00EF5447">
              <w:t>DC_8A_n77A</w:t>
            </w:r>
          </w:p>
          <w:p w14:paraId="1D23EA4C" w14:textId="77777777" w:rsidR="004432F8" w:rsidRPr="00EF5447" w:rsidRDefault="004432F8" w:rsidP="004432F8">
            <w:pPr>
              <w:pStyle w:val="TAC"/>
            </w:pPr>
            <w:r w:rsidRPr="00EF5447">
              <w:t>DC_42A_n28A</w:t>
            </w:r>
          </w:p>
        </w:tc>
      </w:tr>
      <w:tr w:rsidR="004432F8" w:rsidRPr="00EF5447" w14:paraId="47DD32DF" w14:textId="77777777" w:rsidTr="004432F8">
        <w:trPr>
          <w:trHeight w:val="187"/>
          <w:jc w:val="center"/>
        </w:trPr>
        <w:tc>
          <w:tcPr>
            <w:tcW w:w="3461" w:type="dxa"/>
            <w:shd w:val="clear" w:color="auto" w:fill="auto"/>
            <w:noWrap/>
          </w:tcPr>
          <w:p w14:paraId="04039214" w14:textId="77777777" w:rsidR="004432F8" w:rsidRPr="00EF5447" w:rsidRDefault="004432F8" w:rsidP="004432F8">
            <w:pPr>
              <w:pStyle w:val="TAC"/>
              <w:rPr>
                <w:lang w:eastAsia="ko-KR"/>
              </w:rPr>
            </w:pPr>
            <w:r w:rsidRPr="00EF5447">
              <w:t>DC_8A-42A_n28A-n77(2A)</w:t>
            </w:r>
          </w:p>
        </w:tc>
        <w:tc>
          <w:tcPr>
            <w:tcW w:w="3514" w:type="dxa"/>
          </w:tcPr>
          <w:p w14:paraId="1807B999" w14:textId="77777777" w:rsidR="004432F8" w:rsidRPr="00EF5447" w:rsidRDefault="004432F8" w:rsidP="004432F8">
            <w:pPr>
              <w:pStyle w:val="TAC"/>
            </w:pPr>
            <w:r w:rsidRPr="00EF5447">
              <w:t>DC_8A_n28A</w:t>
            </w:r>
          </w:p>
          <w:p w14:paraId="7B67DC20" w14:textId="77777777" w:rsidR="004432F8" w:rsidRPr="00EF5447" w:rsidRDefault="004432F8" w:rsidP="004432F8">
            <w:pPr>
              <w:pStyle w:val="TAC"/>
            </w:pPr>
            <w:r w:rsidRPr="00EF5447">
              <w:t>DC_8A_n77A</w:t>
            </w:r>
          </w:p>
          <w:p w14:paraId="5A74A4A5" w14:textId="77777777" w:rsidR="004432F8" w:rsidRPr="00EF5447" w:rsidRDefault="004432F8" w:rsidP="004432F8">
            <w:pPr>
              <w:pStyle w:val="TAC"/>
            </w:pPr>
            <w:r w:rsidRPr="00EF5447">
              <w:t>DC_42A_n28A</w:t>
            </w:r>
          </w:p>
        </w:tc>
      </w:tr>
      <w:tr w:rsidR="004432F8" w:rsidRPr="00EF5447" w14:paraId="13A581A4" w14:textId="77777777" w:rsidTr="004432F8">
        <w:trPr>
          <w:trHeight w:val="187"/>
          <w:jc w:val="center"/>
        </w:trPr>
        <w:tc>
          <w:tcPr>
            <w:tcW w:w="3461" w:type="dxa"/>
            <w:shd w:val="clear" w:color="auto" w:fill="auto"/>
            <w:noWrap/>
          </w:tcPr>
          <w:p w14:paraId="0BF56231" w14:textId="77777777" w:rsidR="004432F8" w:rsidRPr="00EF5447" w:rsidRDefault="004432F8" w:rsidP="004432F8">
            <w:pPr>
              <w:pStyle w:val="TAC"/>
              <w:rPr>
                <w:lang w:eastAsia="ko-KR"/>
              </w:rPr>
            </w:pPr>
            <w:r w:rsidRPr="00EF5447">
              <w:t>DC_8A-42C_n28A-n77A</w:t>
            </w:r>
          </w:p>
        </w:tc>
        <w:tc>
          <w:tcPr>
            <w:tcW w:w="3514" w:type="dxa"/>
          </w:tcPr>
          <w:p w14:paraId="5FC4A8B9" w14:textId="77777777" w:rsidR="004432F8" w:rsidRPr="00EF5447" w:rsidRDefault="004432F8" w:rsidP="004432F8">
            <w:pPr>
              <w:pStyle w:val="TAC"/>
            </w:pPr>
            <w:r w:rsidRPr="00EF5447">
              <w:t>DC_8A_n28A</w:t>
            </w:r>
          </w:p>
          <w:p w14:paraId="1689A085" w14:textId="77777777" w:rsidR="004432F8" w:rsidRPr="00EF5447" w:rsidRDefault="004432F8" w:rsidP="004432F8">
            <w:pPr>
              <w:pStyle w:val="TAC"/>
            </w:pPr>
            <w:r w:rsidRPr="00EF5447">
              <w:t>DC_8A_n77A</w:t>
            </w:r>
          </w:p>
          <w:p w14:paraId="38DFC397" w14:textId="77777777" w:rsidR="004432F8" w:rsidRPr="00EF5447" w:rsidRDefault="004432F8" w:rsidP="004432F8">
            <w:pPr>
              <w:pStyle w:val="TAC"/>
            </w:pPr>
            <w:r w:rsidRPr="00EF5447">
              <w:t>DC_42A_n28A</w:t>
            </w:r>
          </w:p>
          <w:p w14:paraId="7B5F5750" w14:textId="77777777" w:rsidR="004432F8" w:rsidRPr="00EF5447" w:rsidRDefault="004432F8" w:rsidP="004432F8">
            <w:pPr>
              <w:pStyle w:val="TAC"/>
            </w:pPr>
            <w:r w:rsidRPr="00EF5447">
              <w:t>DC_42C_n28A</w:t>
            </w:r>
          </w:p>
        </w:tc>
      </w:tr>
      <w:tr w:rsidR="004432F8" w:rsidRPr="00EF5447" w14:paraId="03F5BB27" w14:textId="77777777" w:rsidTr="004432F8">
        <w:trPr>
          <w:trHeight w:val="187"/>
          <w:jc w:val="center"/>
        </w:trPr>
        <w:tc>
          <w:tcPr>
            <w:tcW w:w="3461" w:type="dxa"/>
            <w:shd w:val="clear" w:color="auto" w:fill="auto"/>
            <w:noWrap/>
          </w:tcPr>
          <w:p w14:paraId="4F6B2181" w14:textId="77777777" w:rsidR="004432F8" w:rsidRPr="00EF5447" w:rsidRDefault="004432F8" w:rsidP="004432F8">
            <w:pPr>
              <w:pStyle w:val="TAC"/>
              <w:rPr>
                <w:lang w:eastAsia="ko-KR"/>
              </w:rPr>
            </w:pPr>
            <w:r w:rsidRPr="00EF5447">
              <w:t>DC_8A-42C_n28A-n77(2A)</w:t>
            </w:r>
          </w:p>
        </w:tc>
        <w:tc>
          <w:tcPr>
            <w:tcW w:w="3514" w:type="dxa"/>
          </w:tcPr>
          <w:p w14:paraId="5BF14327" w14:textId="77777777" w:rsidR="004432F8" w:rsidRPr="00EF5447" w:rsidRDefault="004432F8" w:rsidP="004432F8">
            <w:pPr>
              <w:pStyle w:val="TAC"/>
            </w:pPr>
            <w:r w:rsidRPr="00EF5447">
              <w:t>DC_8A_n28A</w:t>
            </w:r>
          </w:p>
          <w:p w14:paraId="51AA2195" w14:textId="77777777" w:rsidR="004432F8" w:rsidRPr="00EF5447" w:rsidRDefault="004432F8" w:rsidP="004432F8">
            <w:pPr>
              <w:pStyle w:val="TAC"/>
            </w:pPr>
            <w:r w:rsidRPr="00EF5447">
              <w:t>DC_8A_n77A</w:t>
            </w:r>
          </w:p>
          <w:p w14:paraId="06D738FC" w14:textId="77777777" w:rsidR="004432F8" w:rsidRPr="00EF5447" w:rsidRDefault="004432F8" w:rsidP="004432F8">
            <w:pPr>
              <w:pStyle w:val="TAC"/>
            </w:pPr>
            <w:r w:rsidRPr="00EF5447">
              <w:t>DC_42A_n28A</w:t>
            </w:r>
          </w:p>
          <w:p w14:paraId="09B1C596" w14:textId="77777777" w:rsidR="004432F8" w:rsidRPr="00EF5447" w:rsidRDefault="004432F8" w:rsidP="004432F8">
            <w:pPr>
              <w:pStyle w:val="TAC"/>
            </w:pPr>
            <w:r w:rsidRPr="00EF5447">
              <w:t>DC_42C_n28A</w:t>
            </w:r>
          </w:p>
        </w:tc>
      </w:tr>
      <w:tr w:rsidR="004432F8" w:rsidRPr="00EF5447" w14:paraId="0BB1E697" w14:textId="77777777" w:rsidTr="004432F8">
        <w:trPr>
          <w:trHeight w:val="187"/>
          <w:jc w:val="center"/>
        </w:trPr>
        <w:tc>
          <w:tcPr>
            <w:tcW w:w="3461" w:type="dxa"/>
            <w:shd w:val="clear" w:color="auto" w:fill="auto"/>
            <w:noWrap/>
          </w:tcPr>
          <w:p w14:paraId="0519685D" w14:textId="77777777" w:rsidR="004432F8" w:rsidRPr="00EF5447" w:rsidRDefault="004432F8" w:rsidP="004432F8">
            <w:pPr>
              <w:pStyle w:val="TAC"/>
              <w:rPr>
                <w:rFonts w:eastAsia="MS Mincho" w:cs="Arial"/>
                <w:lang w:eastAsia="ja-JP"/>
              </w:rPr>
            </w:pPr>
            <w:r w:rsidRPr="00EF5447">
              <w:rPr>
                <w:rFonts w:eastAsia="MS Mincho" w:cs="Arial"/>
                <w:lang w:eastAsia="ja-JP"/>
              </w:rPr>
              <w:t>DC_12A-30A-66A_n2A</w:t>
            </w:r>
          </w:p>
          <w:p w14:paraId="3AC57D2B" w14:textId="77777777" w:rsidR="004432F8" w:rsidRPr="00EF5447" w:rsidRDefault="004432F8" w:rsidP="004432F8">
            <w:pPr>
              <w:pStyle w:val="TAC"/>
              <w:rPr>
                <w:lang w:eastAsia="ko-KR"/>
              </w:rPr>
            </w:pPr>
            <w:r w:rsidRPr="00EF5447">
              <w:rPr>
                <w:rFonts w:eastAsia="MS Mincho" w:cs="Arial"/>
                <w:lang w:eastAsia="ja-JP"/>
              </w:rPr>
              <w:t>DC_12A-30A-66A-66A_n2A</w:t>
            </w:r>
          </w:p>
        </w:tc>
        <w:tc>
          <w:tcPr>
            <w:tcW w:w="3514" w:type="dxa"/>
          </w:tcPr>
          <w:p w14:paraId="455FBC1A" w14:textId="77777777" w:rsidR="004432F8" w:rsidRPr="00EF5447" w:rsidRDefault="004432F8" w:rsidP="004432F8">
            <w:pPr>
              <w:pStyle w:val="TAC"/>
              <w:rPr>
                <w:rFonts w:eastAsia="MS Mincho" w:cs="Arial"/>
                <w:lang w:eastAsia="ja-JP"/>
              </w:rPr>
            </w:pPr>
            <w:r w:rsidRPr="00EF5447">
              <w:rPr>
                <w:rFonts w:eastAsia="MS Mincho" w:cs="Arial"/>
                <w:lang w:eastAsia="ja-JP"/>
              </w:rPr>
              <w:t>DC_12A_n2A</w:t>
            </w:r>
          </w:p>
          <w:p w14:paraId="04C0175A" w14:textId="77777777" w:rsidR="004432F8" w:rsidRPr="00EF5447" w:rsidRDefault="004432F8" w:rsidP="004432F8">
            <w:pPr>
              <w:pStyle w:val="TAC"/>
              <w:rPr>
                <w:rFonts w:eastAsia="MS Mincho" w:cs="Arial"/>
                <w:lang w:eastAsia="ja-JP"/>
              </w:rPr>
            </w:pPr>
            <w:r w:rsidRPr="00EF5447">
              <w:rPr>
                <w:rFonts w:eastAsia="MS Mincho" w:cs="Arial"/>
                <w:lang w:eastAsia="ja-JP"/>
              </w:rPr>
              <w:t>DC_30A_n2A</w:t>
            </w:r>
          </w:p>
          <w:p w14:paraId="584C8C5E" w14:textId="77777777" w:rsidR="004432F8" w:rsidRPr="00EF5447" w:rsidRDefault="004432F8" w:rsidP="004432F8">
            <w:pPr>
              <w:pStyle w:val="TAC"/>
              <w:rPr>
                <w:lang w:eastAsia="ko-KR"/>
              </w:rPr>
            </w:pPr>
            <w:r w:rsidRPr="00EF5447">
              <w:rPr>
                <w:rFonts w:eastAsia="MS Mincho" w:cs="Arial"/>
                <w:lang w:eastAsia="ja-JP"/>
              </w:rPr>
              <w:t>DC_66A_n2A</w:t>
            </w:r>
          </w:p>
        </w:tc>
      </w:tr>
      <w:tr w:rsidR="004432F8" w:rsidRPr="00EF5447" w14:paraId="0B886204" w14:textId="77777777" w:rsidTr="004432F8">
        <w:trPr>
          <w:trHeight w:val="187"/>
          <w:jc w:val="center"/>
        </w:trPr>
        <w:tc>
          <w:tcPr>
            <w:tcW w:w="3461" w:type="dxa"/>
            <w:shd w:val="clear" w:color="auto" w:fill="auto"/>
            <w:noWrap/>
          </w:tcPr>
          <w:p w14:paraId="42E7ECAC" w14:textId="77777777" w:rsidR="004432F8" w:rsidRPr="00EF5447" w:rsidRDefault="004432F8" w:rsidP="004432F8">
            <w:pPr>
              <w:pStyle w:val="TAC"/>
              <w:rPr>
                <w:rFonts w:eastAsia="MS Mincho" w:cs="Arial"/>
                <w:lang w:eastAsia="ja-JP"/>
              </w:rPr>
            </w:pPr>
            <w:r w:rsidRPr="00EF5447">
              <w:rPr>
                <w:lang w:eastAsia="ja-JP"/>
              </w:rPr>
              <w:t>DC_12</w:t>
            </w:r>
            <w:r w:rsidRPr="00EF5447">
              <w:t>A-30A-66A_n66A</w:t>
            </w:r>
          </w:p>
        </w:tc>
        <w:tc>
          <w:tcPr>
            <w:tcW w:w="3514" w:type="dxa"/>
          </w:tcPr>
          <w:p w14:paraId="566F56B4" w14:textId="77777777" w:rsidR="004432F8" w:rsidRPr="00EF5447" w:rsidRDefault="004432F8" w:rsidP="004432F8">
            <w:pPr>
              <w:pStyle w:val="TAC"/>
              <w:rPr>
                <w:lang w:eastAsia="zh-TW"/>
              </w:rPr>
            </w:pPr>
            <w:r w:rsidRPr="00EF5447">
              <w:rPr>
                <w:lang w:eastAsia="zh-TW"/>
              </w:rPr>
              <w:t>DC_12A_n66A</w:t>
            </w:r>
          </w:p>
          <w:p w14:paraId="085E1787" w14:textId="77777777" w:rsidR="004432F8" w:rsidRPr="00EF5447" w:rsidRDefault="004432F8" w:rsidP="004432F8">
            <w:pPr>
              <w:pStyle w:val="TAC"/>
              <w:rPr>
                <w:lang w:eastAsia="zh-TW"/>
              </w:rPr>
            </w:pPr>
            <w:r w:rsidRPr="00EF5447">
              <w:rPr>
                <w:lang w:eastAsia="zh-TW"/>
              </w:rPr>
              <w:t>DC_30A_n66A</w:t>
            </w:r>
          </w:p>
          <w:p w14:paraId="1CB94B3F" w14:textId="77777777" w:rsidR="004432F8" w:rsidRPr="00EF5447" w:rsidRDefault="004432F8" w:rsidP="004432F8">
            <w:pPr>
              <w:pStyle w:val="TAC"/>
              <w:rPr>
                <w:rFonts w:eastAsia="MS Mincho" w:cs="Arial"/>
                <w:lang w:eastAsia="ja-JP"/>
              </w:rPr>
            </w:pPr>
            <w:r w:rsidRPr="00EF5447">
              <w:rPr>
                <w:lang w:eastAsia="zh-TW"/>
              </w:rPr>
              <w:t>DC_66A_n66A</w:t>
            </w:r>
            <w:r w:rsidRPr="00EF5447">
              <w:rPr>
                <w:vertAlign w:val="superscript"/>
                <w:lang w:eastAsia="zh-TW"/>
              </w:rPr>
              <w:t>4</w:t>
            </w:r>
          </w:p>
        </w:tc>
      </w:tr>
      <w:tr w:rsidR="004432F8" w:rsidRPr="00EF5447" w14:paraId="429D89C9" w14:textId="77777777" w:rsidTr="004432F8">
        <w:trPr>
          <w:trHeight w:val="187"/>
          <w:jc w:val="center"/>
        </w:trPr>
        <w:tc>
          <w:tcPr>
            <w:tcW w:w="3461" w:type="dxa"/>
            <w:shd w:val="clear" w:color="auto" w:fill="auto"/>
            <w:noWrap/>
          </w:tcPr>
          <w:p w14:paraId="0A24FACA" w14:textId="77777777" w:rsidR="004432F8" w:rsidRPr="00EF5447" w:rsidRDefault="004432F8" w:rsidP="004432F8">
            <w:pPr>
              <w:pStyle w:val="TAC"/>
              <w:rPr>
                <w:lang w:eastAsia="ja-JP"/>
              </w:rPr>
            </w:pPr>
            <w:r w:rsidRPr="00EF5447">
              <w:rPr>
                <w:lang w:eastAsia="ja-JP"/>
              </w:rPr>
              <w:t>DC_12A-48A_(n)5AA</w:t>
            </w:r>
          </w:p>
        </w:tc>
        <w:tc>
          <w:tcPr>
            <w:tcW w:w="3514" w:type="dxa"/>
          </w:tcPr>
          <w:p w14:paraId="47B5C7DC" w14:textId="77777777" w:rsidR="004432F8" w:rsidRPr="00EF5447" w:rsidRDefault="004432F8" w:rsidP="004432F8">
            <w:pPr>
              <w:pStyle w:val="TAC"/>
              <w:rPr>
                <w:lang w:eastAsia="ja-JP"/>
              </w:rPr>
            </w:pPr>
            <w:r w:rsidRPr="00EF5447">
              <w:rPr>
                <w:lang w:eastAsia="ja-JP"/>
              </w:rPr>
              <w:t>DC_12A_n5A</w:t>
            </w:r>
          </w:p>
          <w:p w14:paraId="23C130C5" w14:textId="77777777" w:rsidR="004432F8" w:rsidRPr="00EF5447" w:rsidRDefault="004432F8" w:rsidP="004432F8">
            <w:pPr>
              <w:pStyle w:val="TAC"/>
              <w:rPr>
                <w:lang w:eastAsia="ja-JP"/>
              </w:rPr>
            </w:pPr>
            <w:r w:rsidRPr="00EF5447">
              <w:rPr>
                <w:lang w:eastAsia="ja-JP"/>
              </w:rPr>
              <w:t>DC_48A_n5A</w:t>
            </w:r>
          </w:p>
          <w:p w14:paraId="4578B3FB" w14:textId="77777777" w:rsidR="004432F8" w:rsidRPr="00EF5447" w:rsidRDefault="004432F8" w:rsidP="004432F8">
            <w:pPr>
              <w:pStyle w:val="TAC"/>
              <w:rPr>
                <w:lang w:eastAsia="zh-TW"/>
              </w:rPr>
            </w:pPr>
            <w:r w:rsidRPr="00EF5447">
              <w:rPr>
                <w:lang w:eastAsia="ja-JP"/>
              </w:rPr>
              <w:t>DC_(n)5AA</w:t>
            </w:r>
            <w:r w:rsidRPr="00EF5447">
              <w:rPr>
                <w:vertAlign w:val="superscript"/>
                <w:lang w:eastAsia="ja-JP"/>
              </w:rPr>
              <w:t>4</w:t>
            </w:r>
          </w:p>
        </w:tc>
      </w:tr>
      <w:tr w:rsidR="004432F8" w:rsidRPr="00EF5447" w14:paraId="468110DF" w14:textId="77777777" w:rsidTr="004432F8">
        <w:trPr>
          <w:trHeight w:val="187"/>
          <w:jc w:val="center"/>
        </w:trPr>
        <w:tc>
          <w:tcPr>
            <w:tcW w:w="3461" w:type="dxa"/>
            <w:shd w:val="clear" w:color="auto" w:fill="auto"/>
            <w:noWrap/>
          </w:tcPr>
          <w:p w14:paraId="30BBC98C" w14:textId="77777777" w:rsidR="004432F8" w:rsidRPr="00EF5447" w:rsidRDefault="004432F8" w:rsidP="004432F8">
            <w:pPr>
              <w:pStyle w:val="TAC"/>
              <w:rPr>
                <w:lang w:eastAsia="ja-JP"/>
              </w:rPr>
            </w:pPr>
            <w:r w:rsidRPr="00EF5447">
              <w:rPr>
                <w:rFonts w:cs="Arial"/>
                <w:lang w:eastAsia="ja-JP"/>
              </w:rPr>
              <w:t>DC_12A-48A-66A_n5A</w:t>
            </w:r>
          </w:p>
        </w:tc>
        <w:tc>
          <w:tcPr>
            <w:tcW w:w="3514" w:type="dxa"/>
          </w:tcPr>
          <w:p w14:paraId="2F2FDE6C" w14:textId="77777777" w:rsidR="004432F8" w:rsidRPr="00EF5447" w:rsidRDefault="004432F8" w:rsidP="004432F8">
            <w:pPr>
              <w:pStyle w:val="TAC"/>
              <w:rPr>
                <w:rFonts w:cs="Arial"/>
                <w:lang w:eastAsia="ja-JP"/>
              </w:rPr>
            </w:pPr>
            <w:r w:rsidRPr="00EF5447">
              <w:rPr>
                <w:rFonts w:cs="Arial"/>
                <w:lang w:eastAsia="ja-JP"/>
              </w:rPr>
              <w:t>DC_12A_n5A</w:t>
            </w:r>
          </w:p>
          <w:p w14:paraId="5A74918D" w14:textId="77777777" w:rsidR="004432F8" w:rsidRPr="00EF5447" w:rsidRDefault="004432F8" w:rsidP="004432F8">
            <w:pPr>
              <w:pStyle w:val="TAC"/>
              <w:rPr>
                <w:rFonts w:cs="Arial"/>
                <w:lang w:eastAsia="ja-JP"/>
              </w:rPr>
            </w:pPr>
            <w:r w:rsidRPr="00EF5447">
              <w:rPr>
                <w:rFonts w:cs="Arial"/>
                <w:lang w:eastAsia="ja-JP"/>
              </w:rPr>
              <w:t>DC_48A_n5A</w:t>
            </w:r>
          </w:p>
          <w:p w14:paraId="4500B087" w14:textId="77777777" w:rsidR="004432F8" w:rsidRPr="00EF5447" w:rsidRDefault="004432F8" w:rsidP="004432F8">
            <w:pPr>
              <w:pStyle w:val="TAC"/>
              <w:rPr>
                <w:lang w:eastAsia="zh-TW"/>
              </w:rPr>
            </w:pPr>
            <w:r w:rsidRPr="00EF5447">
              <w:rPr>
                <w:rFonts w:cs="Arial"/>
                <w:lang w:eastAsia="ja-JP"/>
              </w:rPr>
              <w:t>DC_66A_n5A</w:t>
            </w:r>
          </w:p>
        </w:tc>
      </w:tr>
      <w:tr w:rsidR="004432F8" w:rsidRPr="00EF5447" w14:paraId="55E94343" w14:textId="77777777" w:rsidTr="004432F8">
        <w:trPr>
          <w:trHeight w:val="187"/>
          <w:jc w:val="center"/>
        </w:trPr>
        <w:tc>
          <w:tcPr>
            <w:tcW w:w="3461" w:type="dxa"/>
            <w:shd w:val="clear" w:color="auto" w:fill="auto"/>
            <w:noWrap/>
          </w:tcPr>
          <w:p w14:paraId="60710F14" w14:textId="77777777" w:rsidR="004432F8" w:rsidRPr="00EF5447" w:rsidRDefault="004432F8" w:rsidP="004432F8">
            <w:pPr>
              <w:pStyle w:val="TAC"/>
              <w:rPr>
                <w:lang w:eastAsia="ja-JP"/>
              </w:rPr>
            </w:pPr>
            <w:r w:rsidRPr="00EF5447">
              <w:rPr>
                <w:lang w:eastAsia="ja-JP"/>
              </w:rPr>
              <w:t>DC_12A-66A_(n)5AA</w:t>
            </w:r>
          </w:p>
        </w:tc>
        <w:tc>
          <w:tcPr>
            <w:tcW w:w="3514" w:type="dxa"/>
          </w:tcPr>
          <w:p w14:paraId="6C5C6AD3" w14:textId="77777777" w:rsidR="004432F8" w:rsidRPr="00EF5447" w:rsidRDefault="004432F8" w:rsidP="004432F8">
            <w:pPr>
              <w:pStyle w:val="TAC"/>
              <w:rPr>
                <w:lang w:eastAsia="ja-JP"/>
              </w:rPr>
            </w:pPr>
            <w:r w:rsidRPr="00EF5447">
              <w:rPr>
                <w:lang w:eastAsia="ja-JP"/>
              </w:rPr>
              <w:t>DC_12A_n5A</w:t>
            </w:r>
          </w:p>
          <w:p w14:paraId="307B0475" w14:textId="77777777" w:rsidR="004432F8" w:rsidRPr="00EF5447" w:rsidRDefault="004432F8" w:rsidP="004432F8">
            <w:pPr>
              <w:pStyle w:val="TAC"/>
              <w:rPr>
                <w:lang w:eastAsia="ja-JP"/>
              </w:rPr>
            </w:pPr>
            <w:r w:rsidRPr="00EF5447">
              <w:rPr>
                <w:lang w:eastAsia="ja-JP"/>
              </w:rPr>
              <w:t>DC_66A_n5A</w:t>
            </w:r>
          </w:p>
          <w:p w14:paraId="7A66D43E" w14:textId="77777777" w:rsidR="004432F8" w:rsidRPr="00EF5447" w:rsidRDefault="004432F8" w:rsidP="004432F8">
            <w:pPr>
              <w:pStyle w:val="TAC"/>
              <w:rPr>
                <w:lang w:eastAsia="ja-JP"/>
              </w:rPr>
            </w:pPr>
            <w:r w:rsidRPr="00EF5447">
              <w:rPr>
                <w:lang w:eastAsia="ja-JP"/>
              </w:rPr>
              <w:t>DC_(n)5AA</w:t>
            </w:r>
            <w:r w:rsidRPr="00EF5447">
              <w:rPr>
                <w:vertAlign w:val="superscript"/>
                <w:lang w:eastAsia="ja-JP"/>
              </w:rPr>
              <w:t>4</w:t>
            </w:r>
          </w:p>
        </w:tc>
      </w:tr>
      <w:tr w:rsidR="004432F8" w:rsidRPr="00EF5447" w14:paraId="347990E3" w14:textId="77777777" w:rsidTr="004432F8">
        <w:trPr>
          <w:trHeight w:val="187"/>
          <w:jc w:val="center"/>
        </w:trPr>
        <w:tc>
          <w:tcPr>
            <w:tcW w:w="3461" w:type="dxa"/>
            <w:shd w:val="clear" w:color="auto" w:fill="auto"/>
            <w:noWrap/>
          </w:tcPr>
          <w:p w14:paraId="70C63B2D" w14:textId="77777777" w:rsidR="004432F8" w:rsidRPr="00EF5447" w:rsidRDefault="004432F8" w:rsidP="004432F8">
            <w:pPr>
              <w:pStyle w:val="TAC"/>
              <w:rPr>
                <w:lang w:eastAsia="ja-JP"/>
              </w:rPr>
            </w:pPr>
            <w:r w:rsidRPr="00EF5447">
              <w:t>DC_13A-66A_n2A-n77A</w:t>
            </w:r>
          </w:p>
        </w:tc>
        <w:tc>
          <w:tcPr>
            <w:tcW w:w="3514" w:type="dxa"/>
          </w:tcPr>
          <w:p w14:paraId="7FD92561" w14:textId="77777777" w:rsidR="004432F8" w:rsidRPr="00EF5447" w:rsidRDefault="004432F8" w:rsidP="004432F8">
            <w:pPr>
              <w:pStyle w:val="TAC"/>
            </w:pPr>
            <w:r w:rsidRPr="00EF5447">
              <w:t>DC_13A_n2A</w:t>
            </w:r>
          </w:p>
          <w:p w14:paraId="487BFA24" w14:textId="77777777" w:rsidR="004432F8" w:rsidRPr="00EF5447" w:rsidRDefault="004432F8" w:rsidP="004432F8">
            <w:pPr>
              <w:pStyle w:val="TAC"/>
            </w:pPr>
            <w:r w:rsidRPr="00EF5447">
              <w:t>DC_13A_n77A</w:t>
            </w:r>
          </w:p>
          <w:p w14:paraId="57381350" w14:textId="77777777" w:rsidR="004432F8" w:rsidRPr="00EF5447" w:rsidRDefault="004432F8" w:rsidP="004432F8">
            <w:pPr>
              <w:pStyle w:val="TAC"/>
            </w:pPr>
            <w:r w:rsidRPr="00EF5447">
              <w:t>DC_66A_n2A</w:t>
            </w:r>
          </w:p>
          <w:p w14:paraId="1D49D4E8" w14:textId="77777777" w:rsidR="004432F8" w:rsidRPr="00EF5447" w:rsidRDefault="004432F8" w:rsidP="004432F8">
            <w:pPr>
              <w:pStyle w:val="TAC"/>
              <w:rPr>
                <w:lang w:eastAsia="ja-JP"/>
              </w:rPr>
            </w:pPr>
            <w:r w:rsidRPr="00EF5447">
              <w:t>DC_66A_n77A</w:t>
            </w:r>
          </w:p>
        </w:tc>
      </w:tr>
      <w:tr w:rsidR="004432F8" w:rsidRPr="00EF5447" w14:paraId="4937B339" w14:textId="77777777" w:rsidTr="004432F8">
        <w:trPr>
          <w:trHeight w:val="187"/>
          <w:jc w:val="center"/>
        </w:trPr>
        <w:tc>
          <w:tcPr>
            <w:tcW w:w="3461" w:type="dxa"/>
            <w:shd w:val="clear" w:color="auto" w:fill="auto"/>
            <w:noWrap/>
          </w:tcPr>
          <w:p w14:paraId="36B82EAE" w14:textId="77777777" w:rsidR="004432F8" w:rsidRPr="00EF5447" w:rsidRDefault="004432F8" w:rsidP="004432F8">
            <w:pPr>
              <w:pStyle w:val="TAC"/>
              <w:rPr>
                <w:lang w:eastAsia="ja-JP"/>
              </w:rPr>
            </w:pPr>
            <w:r w:rsidRPr="00EF5447">
              <w:t>DC_13A-66A_n5A-n48A</w:t>
            </w:r>
          </w:p>
        </w:tc>
        <w:tc>
          <w:tcPr>
            <w:tcW w:w="3514" w:type="dxa"/>
          </w:tcPr>
          <w:p w14:paraId="52E3975C" w14:textId="77777777" w:rsidR="004432F8" w:rsidRPr="00EF5447" w:rsidRDefault="004432F8" w:rsidP="004432F8">
            <w:pPr>
              <w:pStyle w:val="TAC"/>
            </w:pPr>
            <w:r w:rsidRPr="00EF5447">
              <w:t>DC_13A_n48A</w:t>
            </w:r>
          </w:p>
          <w:p w14:paraId="00328F93" w14:textId="77777777" w:rsidR="004432F8" w:rsidRPr="00EF5447" w:rsidRDefault="004432F8" w:rsidP="004432F8">
            <w:pPr>
              <w:pStyle w:val="TAC"/>
            </w:pPr>
            <w:r w:rsidRPr="00EF5447">
              <w:t>DC_66A_n5A</w:t>
            </w:r>
          </w:p>
          <w:p w14:paraId="2EBAA424" w14:textId="77777777" w:rsidR="004432F8" w:rsidRPr="00EF5447" w:rsidRDefault="004432F8" w:rsidP="004432F8">
            <w:pPr>
              <w:pStyle w:val="TAC"/>
              <w:rPr>
                <w:lang w:eastAsia="ja-JP"/>
              </w:rPr>
            </w:pPr>
            <w:r w:rsidRPr="00EF5447">
              <w:t>DC_66A_n48A</w:t>
            </w:r>
          </w:p>
        </w:tc>
      </w:tr>
      <w:tr w:rsidR="004432F8" w:rsidRPr="00EF5447" w14:paraId="5FDE99EA" w14:textId="77777777" w:rsidTr="004432F8">
        <w:trPr>
          <w:trHeight w:val="187"/>
          <w:jc w:val="center"/>
        </w:trPr>
        <w:tc>
          <w:tcPr>
            <w:tcW w:w="3461" w:type="dxa"/>
            <w:shd w:val="clear" w:color="auto" w:fill="auto"/>
            <w:noWrap/>
          </w:tcPr>
          <w:p w14:paraId="78E37821" w14:textId="77777777" w:rsidR="004432F8" w:rsidRPr="00EF5447" w:rsidRDefault="004432F8" w:rsidP="004432F8">
            <w:pPr>
              <w:pStyle w:val="TAC"/>
              <w:rPr>
                <w:lang w:eastAsia="ja-JP"/>
              </w:rPr>
            </w:pPr>
            <w:r w:rsidRPr="00EF5447">
              <w:t>DC_13A-66A_n66A-n77A</w:t>
            </w:r>
          </w:p>
        </w:tc>
        <w:tc>
          <w:tcPr>
            <w:tcW w:w="3514" w:type="dxa"/>
          </w:tcPr>
          <w:p w14:paraId="498495CE" w14:textId="77777777" w:rsidR="004432F8" w:rsidRPr="00EF5447" w:rsidRDefault="004432F8" w:rsidP="004432F8">
            <w:pPr>
              <w:pStyle w:val="TAC"/>
            </w:pPr>
            <w:r w:rsidRPr="00EF5447">
              <w:t>DC_13A_n66A</w:t>
            </w:r>
          </w:p>
          <w:p w14:paraId="7E73D793" w14:textId="77777777" w:rsidR="004432F8" w:rsidRPr="00EF5447" w:rsidRDefault="004432F8" w:rsidP="004432F8">
            <w:pPr>
              <w:pStyle w:val="TAC"/>
            </w:pPr>
            <w:r w:rsidRPr="00EF5447">
              <w:t>DC_13A_n77A</w:t>
            </w:r>
          </w:p>
          <w:p w14:paraId="3D221724" w14:textId="77777777" w:rsidR="004432F8" w:rsidRPr="00EF5447" w:rsidRDefault="004432F8" w:rsidP="004432F8">
            <w:pPr>
              <w:pStyle w:val="TAC"/>
              <w:rPr>
                <w:lang w:eastAsia="ja-JP"/>
              </w:rPr>
            </w:pPr>
            <w:r w:rsidRPr="00EF5447">
              <w:t>DC_66A_n77A</w:t>
            </w:r>
          </w:p>
        </w:tc>
      </w:tr>
      <w:tr w:rsidR="004432F8" w:rsidRPr="00EF5447" w14:paraId="24025066" w14:textId="77777777" w:rsidTr="004432F8">
        <w:trPr>
          <w:trHeight w:val="187"/>
          <w:jc w:val="center"/>
        </w:trPr>
        <w:tc>
          <w:tcPr>
            <w:tcW w:w="3461" w:type="dxa"/>
            <w:shd w:val="clear" w:color="auto" w:fill="auto"/>
            <w:noWrap/>
          </w:tcPr>
          <w:p w14:paraId="79C39E0A" w14:textId="77777777" w:rsidR="004432F8" w:rsidRPr="00EF5447" w:rsidRDefault="004432F8" w:rsidP="004432F8">
            <w:pPr>
              <w:pStyle w:val="TAC"/>
              <w:rPr>
                <w:rFonts w:cs="Arial"/>
                <w:lang w:eastAsia="ja-JP"/>
              </w:rPr>
            </w:pPr>
            <w:r w:rsidRPr="00EF5447">
              <w:rPr>
                <w:rFonts w:cs="Arial"/>
                <w:szCs w:val="18"/>
                <w:lang w:eastAsia="zh-CN"/>
              </w:rPr>
              <w:t>DC_18A-41A_n3A-n77A</w:t>
            </w:r>
          </w:p>
        </w:tc>
        <w:tc>
          <w:tcPr>
            <w:tcW w:w="3514" w:type="dxa"/>
          </w:tcPr>
          <w:p w14:paraId="6092E562" w14:textId="77777777" w:rsidR="004432F8" w:rsidRPr="00EF5447" w:rsidRDefault="004432F8" w:rsidP="004432F8">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7E76D543" w14:textId="77777777" w:rsidR="004432F8" w:rsidRPr="00EF5447" w:rsidRDefault="004432F8" w:rsidP="004432F8">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2FE0646D" w14:textId="77777777" w:rsidR="004432F8" w:rsidRPr="00EF5447" w:rsidRDefault="004432F8" w:rsidP="004432F8">
            <w:pPr>
              <w:pStyle w:val="TAC"/>
              <w:rPr>
                <w:rFonts w:cs="Arial"/>
                <w:szCs w:val="18"/>
                <w:lang w:eastAsia="zh-CN"/>
              </w:rPr>
            </w:pPr>
            <w:r w:rsidRPr="00EF5447">
              <w:rPr>
                <w:rFonts w:cs="Arial"/>
                <w:szCs w:val="18"/>
                <w:lang w:eastAsia="zh-CN"/>
              </w:rPr>
              <w:t>DC_41A_n3A</w:t>
            </w:r>
          </w:p>
          <w:p w14:paraId="4E797174" w14:textId="77777777" w:rsidR="004432F8" w:rsidRPr="00EF5447" w:rsidRDefault="004432F8" w:rsidP="004432F8">
            <w:pPr>
              <w:pStyle w:val="TAC"/>
              <w:rPr>
                <w:rFonts w:cs="Arial"/>
                <w:lang w:eastAsia="ja-JP"/>
              </w:rPr>
            </w:pPr>
            <w:r w:rsidRPr="00EF5447">
              <w:rPr>
                <w:rFonts w:cs="Arial"/>
                <w:szCs w:val="18"/>
                <w:lang w:eastAsia="zh-CN"/>
              </w:rPr>
              <w:t>DC_41A_n77A</w:t>
            </w:r>
          </w:p>
        </w:tc>
      </w:tr>
      <w:tr w:rsidR="004432F8" w:rsidRPr="00EF5447" w14:paraId="313E5044" w14:textId="77777777" w:rsidTr="004432F8">
        <w:trPr>
          <w:trHeight w:val="187"/>
          <w:jc w:val="center"/>
        </w:trPr>
        <w:tc>
          <w:tcPr>
            <w:tcW w:w="3461" w:type="dxa"/>
            <w:shd w:val="clear" w:color="auto" w:fill="auto"/>
            <w:noWrap/>
          </w:tcPr>
          <w:p w14:paraId="07D32A0E" w14:textId="77777777" w:rsidR="004432F8" w:rsidRPr="00EF5447" w:rsidRDefault="004432F8" w:rsidP="004432F8">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_n3A-n77A</w:t>
            </w:r>
          </w:p>
        </w:tc>
        <w:tc>
          <w:tcPr>
            <w:tcW w:w="3514" w:type="dxa"/>
          </w:tcPr>
          <w:p w14:paraId="4B011C20" w14:textId="77777777" w:rsidR="004432F8" w:rsidRPr="00EF5447" w:rsidRDefault="004432F8" w:rsidP="004432F8">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04A0C495" w14:textId="77777777" w:rsidR="004432F8" w:rsidRPr="00EF5447" w:rsidRDefault="004432F8" w:rsidP="004432F8">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26A22A26" w14:textId="77777777" w:rsidR="004432F8" w:rsidRPr="00EF5447" w:rsidRDefault="004432F8" w:rsidP="004432F8">
            <w:pPr>
              <w:pStyle w:val="TAC"/>
              <w:rPr>
                <w:rFonts w:cs="Arial"/>
                <w:szCs w:val="18"/>
                <w:lang w:eastAsia="zh-CN"/>
              </w:rPr>
            </w:pPr>
            <w:r w:rsidRPr="00EF5447">
              <w:rPr>
                <w:rFonts w:cs="Arial"/>
                <w:szCs w:val="18"/>
                <w:lang w:eastAsia="zh-CN"/>
              </w:rPr>
              <w:t>DC_41A_n3A</w:t>
            </w:r>
          </w:p>
          <w:p w14:paraId="3637B91D" w14:textId="77777777" w:rsidR="004432F8" w:rsidRPr="00EF5447" w:rsidRDefault="004432F8" w:rsidP="004432F8">
            <w:pPr>
              <w:pStyle w:val="TAC"/>
              <w:rPr>
                <w:rFonts w:eastAsia="DengXian" w:cs="Arial"/>
                <w:szCs w:val="18"/>
                <w:lang w:eastAsia="zh-CN"/>
              </w:rPr>
            </w:pPr>
            <w:r w:rsidRPr="00EF5447">
              <w:rPr>
                <w:rFonts w:cs="Arial"/>
                <w:szCs w:val="18"/>
                <w:lang w:eastAsia="zh-CN"/>
              </w:rPr>
              <w:t>DC_41A_n77A</w:t>
            </w:r>
          </w:p>
          <w:p w14:paraId="12C5680D" w14:textId="77777777" w:rsidR="004432F8" w:rsidRPr="00EF5447" w:rsidRDefault="004432F8" w:rsidP="004432F8">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3A357E62" w14:textId="77777777" w:rsidR="004432F8" w:rsidRPr="00EF5447" w:rsidRDefault="004432F8" w:rsidP="004432F8">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4432F8" w:rsidRPr="00EF5447" w14:paraId="370DDC0E" w14:textId="77777777" w:rsidTr="004432F8">
        <w:trPr>
          <w:trHeight w:val="187"/>
          <w:jc w:val="center"/>
        </w:trPr>
        <w:tc>
          <w:tcPr>
            <w:tcW w:w="3461" w:type="dxa"/>
            <w:shd w:val="clear" w:color="auto" w:fill="auto"/>
            <w:noWrap/>
          </w:tcPr>
          <w:p w14:paraId="3E9A124D" w14:textId="77777777" w:rsidR="004432F8" w:rsidRPr="00EF5447" w:rsidRDefault="004432F8" w:rsidP="004432F8">
            <w:pPr>
              <w:pStyle w:val="TAC"/>
              <w:rPr>
                <w:rFonts w:cs="Arial"/>
                <w:lang w:eastAsia="ja-JP"/>
              </w:rPr>
            </w:pPr>
            <w:r w:rsidRPr="00EF5447">
              <w:rPr>
                <w:rFonts w:cs="Arial"/>
                <w:szCs w:val="18"/>
                <w:lang w:eastAsia="zh-CN"/>
              </w:rPr>
              <w:t>DC_18A-41A_n3A-n78A</w:t>
            </w:r>
          </w:p>
        </w:tc>
        <w:tc>
          <w:tcPr>
            <w:tcW w:w="3514" w:type="dxa"/>
          </w:tcPr>
          <w:p w14:paraId="37BCE665" w14:textId="77777777" w:rsidR="004432F8" w:rsidRPr="00EF5447" w:rsidRDefault="004432F8" w:rsidP="004432F8">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64DF8309" w14:textId="77777777" w:rsidR="004432F8" w:rsidRPr="00EF5447" w:rsidRDefault="004432F8" w:rsidP="004432F8">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6DB2E202" w14:textId="77777777" w:rsidR="004432F8" w:rsidRPr="00EF5447" w:rsidRDefault="004432F8" w:rsidP="004432F8">
            <w:pPr>
              <w:pStyle w:val="TAC"/>
              <w:rPr>
                <w:rFonts w:cs="Arial"/>
                <w:szCs w:val="18"/>
                <w:lang w:eastAsia="zh-CN"/>
              </w:rPr>
            </w:pPr>
            <w:r w:rsidRPr="00EF5447">
              <w:rPr>
                <w:rFonts w:cs="Arial"/>
                <w:szCs w:val="18"/>
                <w:lang w:eastAsia="zh-CN"/>
              </w:rPr>
              <w:t>DC_41A_n3A</w:t>
            </w:r>
          </w:p>
          <w:p w14:paraId="02955C98" w14:textId="77777777" w:rsidR="004432F8" w:rsidRPr="00EF5447" w:rsidRDefault="004432F8" w:rsidP="004432F8">
            <w:pPr>
              <w:pStyle w:val="TAC"/>
              <w:rPr>
                <w:rFonts w:cs="Arial"/>
                <w:lang w:eastAsia="ja-JP"/>
              </w:rPr>
            </w:pPr>
            <w:r w:rsidRPr="00EF5447">
              <w:rPr>
                <w:rFonts w:cs="Arial"/>
                <w:szCs w:val="18"/>
                <w:lang w:eastAsia="zh-CN"/>
              </w:rPr>
              <w:t>DC_41A_n78A</w:t>
            </w:r>
          </w:p>
        </w:tc>
      </w:tr>
      <w:tr w:rsidR="004432F8" w:rsidRPr="00EF5447" w14:paraId="20AC0280" w14:textId="77777777" w:rsidTr="004432F8">
        <w:trPr>
          <w:trHeight w:val="187"/>
          <w:jc w:val="center"/>
        </w:trPr>
        <w:tc>
          <w:tcPr>
            <w:tcW w:w="3461" w:type="dxa"/>
            <w:shd w:val="clear" w:color="auto" w:fill="auto"/>
            <w:noWrap/>
          </w:tcPr>
          <w:p w14:paraId="29BFDEB4" w14:textId="77777777" w:rsidR="004432F8" w:rsidRPr="00EF5447" w:rsidRDefault="004432F8" w:rsidP="004432F8">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514" w:type="dxa"/>
          </w:tcPr>
          <w:p w14:paraId="40CF7329" w14:textId="77777777" w:rsidR="004432F8" w:rsidRPr="00EF5447" w:rsidRDefault="004432F8" w:rsidP="004432F8">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7181C894" w14:textId="77777777" w:rsidR="004432F8" w:rsidRPr="00EF5447" w:rsidRDefault="004432F8" w:rsidP="004432F8">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1AF8CA0F" w14:textId="77777777" w:rsidR="004432F8" w:rsidRPr="00EF5447" w:rsidRDefault="004432F8" w:rsidP="004432F8">
            <w:pPr>
              <w:pStyle w:val="TAC"/>
              <w:rPr>
                <w:rFonts w:cs="Arial"/>
                <w:szCs w:val="18"/>
                <w:lang w:eastAsia="zh-CN"/>
              </w:rPr>
            </w:pPr>
            <w:r w:rsidRPr="00EF5447">
              <w:rPr>
                <w:rFonts w:cs="Arial"/>
                <w:szCs w:val="18"/>
                <w:lang w:eastAsia="zh-CN"/>
              </w:rPr>
              <w:t>DC_41A_n3A</w:t>
            </w:r>
          </w:p>
          <w:p w14:paraId="556C5154" w14:textId="77777777" w:rsidR="004432F8" w:rsidRPr="00EF5447" w:rsidRDefault="004432F8" w:rsidP="004432F8">
            <w:pPr>
              <w:pStyle w:val="TAC"/>
              <w:rPr>
                <w:rFonts w:eastAsia="DengXian" w:cs="Arial"/>
                <w:szCs w:val="18"/>
                <w:lang w:eastAsia="zh-CN"/>
              </w:rPr>
            </w:pPr>
            <w:r w:rsidRPr="00EF5447">
              <w:rPr>
                <w:rFonts w:cs="Arial"/>
                <w:szCs w:val="18"/>
                <w:lang w:eastAsia="zh-CN"/>
              </w:rPr>
              <w:t>DC_41A_n78A</w:t>
            </w:r>
          </w:p>
          <w:p w14:paraId="3778DFFA" w14:textId="77777777" w:rsidR="004432F8" w:rsidRPr="00EF5447" w:rsidRDefault="004432F8" w:rsidP="004432F8">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33355935" w14:textId="77777777" w:rsidR="004432F8" w:rsidRPr="00EF5447" w:rsidRDefault="004432F8" w:rsidP="004432F8">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4432F8" w:rsidRPr="00EF5447" w14:paraId="589D09E2" w14:textId="77777777" w:rsidTr="004432F8">
        <w:trPr>
          <w:trHeight w:val="187"/>
          <w:jc w:val="center"/>
        </w:trPr>
        <w:tc>
          <w:tcPr>
            <w:tcW w:w="3461" w:type="dxa"/>
            <w:shd w:val="clear" w:color="auto" w:fill="auto"/>
            <w:noWrap/>
          </w:tcPr>
          <w:p w14:paraId="01E89D7A" w14:textId="77777777" w:rsidR="004432F8" w:rsidRPr="00EF5447" w:rsidRDefault="004432F8" w:rsidP="004432F8">
            <w:pPr>
              <w:pStyle w:val="TAC"/>
              <w:rPr>
                <w:rFonts w:eastAsia="MS Mincho"/>
                <w:szCs w:val="18"/>
              </w:rPr>
            </w:pPr>
            <w:r w:rsidRPr="00EF5447">
              <w:rPr>
                <w:lang w:eastAsia="ja-JP"/>
              </w:rPr>
              <w:t>DC_19A-21A_n1A-n77A</w:t>
            </w:r>
          </w:p>
        </w:tc>
        <w:tc>
          <w:tcPr>
            <w:tcW w:w="3514" w:type="dxa"/>
          </w:tcPr>
          <w:p w14:paraId="53EE14E8" w14:textId="77777777" w:rsidR="004432F8" w:rsidRPr="00EF5447" w:rsidRDefault="004432F8" w:rsidP="004432F8">
            <w:pPr>
              <w:pStyle w:val="TAC"/>
              <w:rPr>
                <w:lang w:eastAsia="ja-JP"/>
              </w:rPr>
            </w:pPr>
            <w:r w:rsidRPr="00EF5447">
              <w:rPr>
                <w:lang w:eastAsia="ja-JP"/>
              </w:rPr>
              <w:t>DC_19A_n1A</w:t>
            </w:r>
          </w:p>
          <w:p w14:paraId="6FA4DBFA" w14:textId="77777777" w:rsidR="004432F8" w:rsidRPr="00EF5447" w:rsidRDefault="004432F8" w:rsidP="004432F8">
            <w:pPr>
              <w:pStyle w:val="TAC"/>
              <w:rPr>
                <w:lang w:eastAsia="ja-JP"/>
              </w:rPr>
            </w:pPr>
            <w:r w:rsidRPr="00EF5447">
              <w:rPr>
                <w:lang w:eastAsia="ja-JP"/>
              </w:rPr>
              <w:t>DC_19A_n77A</w:t>
            </w:r>
          </w:p>
          <w:p w14:paraId="2297F28B" w14:textId="77777777" w:rsidR="004432F8" w:rsidRPr="00EF5447" w:rsidRDefault="004432F8" w:rsidP="004432F8">
            <w:pPr>
              <w:pStyle w:val="TAC"/>
              <w:rPr>
                <w:lang w:eastAsia="ja-JP"/>
              </w:rPr>
            </w:pPr>
            <w:r w:rsidRPr="00EF5447">
              <w:rPr>
                <w:lang w:eastAsia="ja-JP"/>
              </w:rPr>
              <w:t>DC_21A_n1A</w:t>
            </w:r>
          </w:p>
          <w:p w14:paraId="3A40878D" w14:textId="77777777" w:rsidR="004432F8" w:rsidRPr="00EF5447" w:rsidRDefault="004432F8" w:rsidP="004432F8">
            <w:pPr>
              <w:pStyle w:val="TAC"/>
              <w:rPr>
                <w:szCs w:val="18"/>
                <w:lang w:eastAsia="zh-CN"/>
              </w:rPr>
            </w:pPr>
            <w:r w:rsidRPr="00EF5447">
              <w:rPr>
                <w:lang w:eastAsia="ja-JP"/>
              </w:rPr>
              <w:t>DC_21A_n77A</w:t>
            </w:r>
          </w:p>
        </w:tc>
      </w:tr>
      <w:tr w:rsidR="004432F8" w:rsidRPr="00EF5447" w14:paraId="5387E7AF" w14:textId="77777777" w:rsidTr="004432F8">
        <w:trPr>
          <w:trHeight w:val="187"/>
          <w:jc w:val="center"/>
        </w:trPr>
        <w:tc>
          <w:tcPr>
            <w:tcW w:w="3461" w:type="dxa"/>
            <w:shd w:val="clear" w:color="auto" w:fill="auto"/>
            <w:noWrap/>
          </w:tcPr>
          <w:p w14:paraId="1B90FEE4" w14:textId="77777777" w:rsidR="004432F8" w:rsidRPr="00EF5447" w:rsidRDefault="004432F8" w:rsidP="004432F8">
            <w:pPr>
              <w:pStyle w:val="TAC"/>
              <w:rPr>
                <w:rFonts w:eastAsia="MS Mincho"/>
                <w:szCs w:val="18"/>
              </w:rPr>
            </w:pPr>
            <w:r w:rsidRPr="00EF5447">
              <w:rPr>
                <w:lang w:eastAsia="ja-JP"/>
              </w:rPr>
              <w:t>DC_19A-21A_n1A-n78A</w:t>
            </w:r>
          </w:p>
        </w:tc>
        <w:tc>
          <w:tcPr>
            <w:tcW w:w="3514" w:type="dxa"/>
          </w:tcPr>
          <w:p w14:paraId="248F37DD" w14:textId="77777777" w:rsidR="004432F8" w:rsidRPr="00EF5447" w:rsidRDefault="004432F8" w:rsidP="004432F8">
            <w:pPr>
              <w:pStyle w:val="TAC"/>
              <w:rPr>
                <w:lang w:eastAsia="ja-JP"/>
              </w:rPr>
            </w:pPr>
            <w:r w:rsidRPr="00EF5447">
              <w:rPr>
                <w:lang w:eastAsia="ja-JP"/>
              </w:rPr>
              <w:t>DC_19A_n1A</w:t>
            </w:r>
          </w:p>
          <w:p w14:paraId="255ED441" w14:textId="77777777" w:rsidR="004432F8" w:rsidRPr="00EF5447" w:rsidRDefault="004432F8" w:rsidP="004432F8">
            <w:pPr>
              <w:pStyle w:val="TAC"/>
              <w:rPr>
                <w:lang w:eastAsia="ja-JP"/>
              </w:rPr>
            </w:pPr>
            <w:r w:rsidRPr="00EF5447">
              <w:rPr>
                <w:lang w:eastAsia="ja-JP"/>
              </w:rPr>
              <w:t>DC_19A_n78A</w:t>
            </w:r>
          </w:p>
          <w:p w14:paraId="42019994" w14:textId="77777777" w:rsidR="004432F8" w:rsidRPr="00EF5447" w:rsidRDefault="004432F8" w:rsidP="004432F8">
            <w:pPr>
              <w:pStyle w:val="TAC"/>
              <w:rPr>
                <w:lang w:eastAsia="ja-JP"/>
              </w:rPr>
            </w:pPr>
            <w:r w:rsidRPr="00EF5447">
              <w:rPr>
                <w:lang w:eastAsia="ja-JP"/>
              </w:rPr>
              <w:t>DC_21A_n1A</w:t>
            </w:r>
          </w:p>
          <w:p w14:paraId="526DA60B" w14:textId="77777777" w:rsidR="004432F8" w:rsidRPr="00EF5447" w:rsidRDefault="004432F8" w:rsidP="004432F8">
            <w:pPr>
              <w:pStyle w:val="TAC"/>
              <w:rPr>
                <w:szCs w:val="18"/>
                <w:lang w:eastAsia="zh-CN"/>
              </w:rPr>
            </w:pPr>
            <w:r w:rsidRPr="00EF5447">
              <w:rPr>
                <w:lang w:eastAsia="ja-JP"/>
              </w:rPr>
              <w:t>DC_21A_n78A</w:t>
            </w:r>
          </w:p>
        </w:tc>
      </w:tr>
      <w:tr w:rsidR="004432F8" w:rsidRPr="00EF5447" w14:paraId="0278F770" w14:textId="77777777" w:rsidTr="004432F8">
        <w:trPr>
          <w:trHeight w:val="187"/>
          <w:jc w:val="center"/>
        </w:trPr>
        <w:tc>
          <w:tcPr>
            <w:tcW w:w="3461" w:type="dxa"/>
            <w:shd w:val="clear" w:color="auto" w:fill="auto"/>
            <w:noWrap/>
          </w:tcPr>
          <w:p w14:paraId="1FD00FCD" w14:textId="77777777" w:rsidR="004432F8" w:rsidRPr="00EF5447" w:rsidRDefault="004432F8" w:rsidP="004432F8">
            <w:pPr>
              <w:pStyle w:val="TAC"/>
              <w:rPr>
                <w:rFonts w:eastAsia="MS Mincho"/>
                <w:szCs w:val="18"/>
              </w:rPr>
            </w:pPr>
            <w:r w:rsidRPr="00EF5447">
              <w:rPr>
                <w:lang w:eastAsia="ja-JP"/>
              </w:rPr>
              <w:t>DC_19A-21A_n1A-n79A</w:t>
            </w:r>
          </w:p>
        </w:tc>
        <w:tc>
          <w:tcPr>
            <w:tcW w:w="3514" w:type="dxa"/>
          </w:tcPr>
          <w:p w14:paraId="0BFADC2E" w14:textId="77777777" w:rsidR="004432F8" w:rsidRPr="00EF5447" w:rsidRDefault="004432F8" w:rsidP="004432F8">
            <w:pPr>
              <w:pStyle w:val="TAC"/>
              <w:rPr>
                <w:lang w:eastAsia="ja-JP"/>
              </w:rPr>
            </w:pPr>
            <w:r w:rsidRPr="00EF5447">
              <w:rPr>
                <w:lang w:eastAsia="ja-JP"/>
              </w:rPr>
              <w:t>DC_19A_n1A</w:t>
            </w:r>
          </w:p>
          <w:p w14:paraId="31DD86BC" w14:textId="77777777" w:rsidR="004432F8" w:rsidRPr="00EF5447" w:rsidRDefault="004432F8" w:rsidP="004432F8">
            <w:pPr>
              <w:pStyle w:val="TAC"/>
              <w:rPr>
                <w:lang w:eastAsia="ja-JP"/>
              </w:rPr>
            </w:pPr>
            <w:r w:rsidRPr="00EF5447">
              <w:rPr>
                <w:lang w:eastAsia="ja-JP"/>
              </w:rPr>
              <w:t>DC_19A_n79A</w:t>
            </w:r>
          </w:p>
          <w:p w14:paraId="1A86B2B7" w14:textId="77777777" w:rsidR="004432F8" w:rsidRPr="00EF5447" w:rsidRDefault="004432F8" w:rsidP="004432F8">
            <w:pPr>
              <w:pStyle w:val="TAC"/>
              <w:rPr>
                <w:lang w:eastAsia="ja-JP"/>
              </w:rPr>
            </w:pPr>
            <w:r w:rsidRPr="00EF5447">
              <w:rPr>
                <w:lang w:eastAsia="ja-JP"/>
              </w:rPr>
              <w:t>DC_21A_n1A</w:t>
            </w:r>
          </w:p>
          <w:p w14:paraId="3C82D6D8" w14:textId="77777777" w:rsidR="004432F8" w:rsidRPr="00EF5447" w:rsidRDefault="004432F8" w:rsidP="004432F8">
            <w:pPr>
              <w:pStyle w:val="TAC"/>
              <w:rPr>
                <w:szCs w:val="18"/>
                <w:lang w:eastAsia="zh-CN"/>
              </w:rPr>
            </w:pPr>
            <w:r w:rsidRPr="00EF5447">
              <w:rPr>
                <w:lang w:eastAsia="ja-JP"/>
              </w:rPr>
              <w:t>DC_21A_n79A</w:t>
            </w:r>
          </w:p>
        </w:tc>
      </w:tr>
      <w:tr w:rsidR="004432F8" w:rsidRPr="00EF5447" w14:paraId="4AD606BB" w14:textId="77777777" w:rsidTr="004432F8">
        <w:trPr>
          <w:trHeight w:val="187"/>
          <w:jc w:val="center"/>
        </w:trPr>
        <w:tc>
          <w:tcPr>
            <w:tcW w:w="3461" w:type="dxa"/>
            <w:shd w:val="clear" w:color="auto" w:fill="auto"/>
            <w:noWrap/>
          </w:tcPr>
          <w:p w14:paraId="75B9246E" w14:textId="77777777" w:rsidR="004432F8" w:rsidRPr="00580F91" w:rsidRDefault="004432F8" w:rsidP="004432F8">
            <w:pPr>
              <w:pStyle w:val="TAC"/>
              <w:rPr>
                <w:lang w:eastAsia="ja-JP"/>
              </w:rPr>
            </w:pPr>
            <w:r w:rsidRPr="00580F91">
              <w:rPr>
                <w:rFonts w:hint="eastAsia"/>
                <w:lang w:eastAsia="ja-JP"/>
              </w:rPr>
              <w:t>DC_</w:t>
            </w:r>
            <w:r w:rsidRPr="00580F91">
              <w:rPr>
                <w:lang w:eastAsia="ja-JP"/>
              </w:rPr>
              <w:t>19A-21A-42A_n1A</w:t>
            </w:r>
          </w:p>
          <w:p w14:paraId="5AB77843" w14:textId="77777777" w:rsidR="004432F8" w:rsidRPr="00EF5447" w:rsidRDefault="004432F8" w:rsidP="004432F8">
            <w:pPr>
              <w:pStyle w:val="TAC"/>
            </w:pPr>
            <w:r w:rsidRPr="00580F91">
              <w:rPr>
                <w:rFonts w:hint="eastAsia"/>
                <w:lang w:eastAsia="ja-JP"/>
              </w:rPr>
              <w:t>DC_</w:t>
            </w:r>
            <w:r w:rsidRPr="00580F91">
              <w:rPr>
                <w:lang w:eastAsia="ja-JP"/>
              </w:rPr>
              <w:t>19A-21A-42C_n1A</w:t>
            </w:r>
          </w:p>
        </w:tc>
        <w:tc>
          <w:tcPr>
            <w:tcW w:w="3514" w:type="dxa"/>
          </w:tcPr>
          <w:p w14:paraId="4B8D8D43" w14:textId="77777777" w:rsidR="004432F8" w:rsidRPr="00580F91" w:rsidRDefault="004432F8" w:rsidP="004432F8">
            <w:pPr>
              <w:pStyle w:val="TAC"/>
            </w:pPr>
            <w:r w:rsidRPr="00580F91">
              <w:t>DC_19A_n1A</w:t>
            </w:r>
          </w:p>
          <w:p w14:paraId="107124E6" w14:textId="77777777" w:rsidR="004432F8" w:rsidRPr="00580F91" w:rsidRDefault="004432F8" w:rsidP="004432F8">
            <w:pPr>
              <w:pStyle w:val="TAC"/>
            </w:pPr>
            <w:r w:rsidRPr="00580F91">
              <w:t>DC_21A_n1A</w:t>
            </w:r>
          </w:p>
          <w:p w14:paraId="5FA15210" w14:textId="77777777" w:rsidR="004432F8" w:rsidRPr="00EF5447" w:rsidRDefault="004432F8" w:rsidP="004432F8">
            <w:pPr>
              <w:pStyle w:val="TAC"/>
            </w:pPr>
            <w:r w:rsidRPr="00580F91">
              <w:rPr>
                <w:rFonts w:hint="eastAsia"/>
                <w:lang w:eastAsia="ja-JP"/>
              </w:rPr>
              <w:t>DC_</w:t>
            </w:r>
            <w:r w:rsidRPr="00580F91">
              <w:rPr>
                <w:lang w:eastAsia="ja-JP"/>
              </w:rPr>
              <w:t>42A_n1A</w:t>
            </w:r>
          </w:p>
        </w:tc>
      </w:tr>
      <w:tr w:rsidR="004432F8" w:rsidRPr="00EF5447" w14:paraId="2D96291B" w14:textId="77777777" w:rsidTr="004432F8">
        <w:trPr>
          <w:trHeight w:val="187"/>
          <w:jc w:val="center"/>
        </w:trPr>
        <w:tc>
          <w:tcPr>
            <w:tcW w:w="3461" w:type="dxa"/>
            <w:shd w:val="clear" w:color="auto" w:fill="auto"/>
            <w:noWrap/>
          </w:tcPr>
          <w:p w14:paraId="0FCD0263" w14:textId="77777777" w:rsidR="004432F8" w:rsidRPr="00EF5447" w:rsidRDefault="004432F8" w:rsidP="004432F8">
            <w:pPr>
              <w:pStyle w:val="TAC"/>
            </w:pPr>
            <w:r w:rsidRPr="00EF5447">
              <w:t>DC_19A-21A-42A_n77A</w:t>
            </w:r>
          </w:p>
          <w:p w14:paraId="46E14A42" w14:textId="77777777" w:rsidR="004432F8" w:rsidRPr="00EF5447" w:rsidRDefault="004432F8" w:rsidP="004432F8">
            <w:pPr>
              <w:pStyle w:val="TAC"/>
            </w:pPr>
            <w:r w:rsidRPr="00EF5447">
              <w:t>DC_19A-21A-42A_n77C</w:t>
            </w:r>
          </w:p>
          <w:p w14:paraId="4BEAABF4" w14:textId="77777777" w:rsidR="004432F8" w:rsidRPr="00EF5447" w:rsidRDefault="004432F8" w:rsidP="004432F8">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04D391A7" w14:textId="77777777" w:rsidR="004432F8" w:rsidRPr="00EF5447" w:rsidRDefault="004432F8" w:rsidP="004432F8">
            <w:pPr>
              <w:pStyle w:val="TAC"/>
            </w:pPr>
            <w:r w:rsidRPr="00EF5447">
              <w:rPr>
                <w:rFonts w:cs="Arial"/>
                <w:lang w:eastAsia="ja-JP"/>
              </w:rPr>
              <w:t>DC</w:t>
            </w:r>
            <w:r w:rsidRPr="00EF5447">
              <w:rPr>
                <w:rFonts w:cs="Arial"/>
              </w:rPr>
              <w:t>_</w:t>
            </w:r>
            <w:r w:rsidRPr="00EF5447">
              <w:rPr>
                <w:rFonts w:cs="Arial"/>
                <w:lang w:eastAsia="ja-JP"/>
              </w:rPr>
              <w:t>19A-21A-42C_n77C</w:t>
            </w:r>
          </w:p>
        </w:tc>
        <w:tc>
          <w:tcPr>
            <w:tcW w:w="3514" w:type="dxa"/>
          </w:tcPr>
          <w:p w14:paraId="43875742" w14:textId="77777777" w:rsidR="004432F8" w:rsidRPr="00EF5447" w:rsidRDefault="004432F8" w:rsidP="004432F8">
            <w:pPr>
              <w:pStyle w:val="TAC"/>
            </w:pPr>
            <w:r w:rsidRPr="00EF5447">
              <w:t>DC_19A_n77A</w:t>
            </w:r>
          </w:p>
          <w:p w14:paraId="3A2B6388" w14:textId="77777777" w:rsidR="004432F8" w:rsidRPr="00EF5447" w:rsidRDefault="004432F8" w:rsidP="004432F8">
            <w:pPr>
              <w:pStyle w:val="TAC"/>
              <w:rPr>
                <w:lang w:eastAsia="fi-FI"/>
              </w:rPr>
            </w:pPr>
            <w:r w:rsidRPr="00EF5447">
              <w:t>DC_21A_n77A</w:t>
            </w:r>
          </w:p>
        </w:tc>
      </w:tr>
      <w:tr w:rsidR="004432F8" w:rsidRPr="00EF5447" w14:paraId="686F0C45" w14:textId="77777777" w:rsidTr="004432F8">
        <w:trPr>
          <w:trHeight w:val="187"/>
          <w:jc w:val="center"/>
        </w:trPr>
        <w:tc>
          <w:tcPr>
            <w:tcW w:w="3461" w:type="dxa"/>
            <w:shd w:val="clear" w:color="auto" w:fill="auto"/>
            <w:noWrap/>
          </w:tcPr>
          <w:p w14:paraId="74B3BC55" w14:textId="77777777" w:rsidR="004432F8" w:rsidRPr="00EF5447" w:rsidRDefault="004432F8" w:rsidP="004432F8">
            <w:pPr>
              <w:pStyle w:val="TAC"/>
            </w:pPr>
            <w:r w:rsidRPr="00EF5447">
              <w:t>DC_19A-21A-42A_n78A</w:t>
            </w:r>
          </w:p>
          <w:p w14:paraId="2E4D0CAE" w14:textId="77777777" w:rsidR="004432F8" w:rsidRPr="00EF5447" w:rsidRDefault="004432F8" w:rsidP="004432F8">
            <w:pPr>
              <w:pStyle w:val="TAC"/>
            </w:pPr>
            <w:r w:rsidRPr="00EF5447">
              <w:t>DC_19A-21A-42A_n78C</w:t>
            </w:r>
          </w:p>
          <w:p w14:paraId="5CEC362B" w14:textId="77777777" w:rsidR="004432F8" w:rsidRPr="00EF5447" w:rsidRDefault="004432F8" w:rsidP="004432F8">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6CE6E9FB" w14:textId="77777777" w:rsidR="004432F8" w:rsidRPr="00EF5447" w:rsidRDefault="004432F8" w:rsidP="004432F8">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14" w:type="dxa"/>
          </w:tcPr>
          <w:p w14:paraId="71AB44A2" w14:textId="77777777" w:rsidR="004432F8" w:rsidRPr="00EF5447" w:rsidRDefault="004432F8" w:rsidP="004432F8">
            <w:pPr>
              <w:pStyle w:val="TAC"/>
            </w:pPr>
            <w:r w:rsidRPr="00EF5447">
              <w:t>DC_19A_n78A</w:t>
            </w:r>
          </w:p>
          <w:p w14:paraId="5274DDD5" w14:textId="77777777" w:rsidR="004432F8" w:rsidRPr="00EF5447" w:rsidRDefault="004432F8" w:rsidP="004432F8">
            <w:pPr>
              <w:pStyle w:val="TAC"/>
              <w:rPr>
                <w:lang w:eastAsia="fi-FI"/>
              </w:rPr>
            </w:pPr>
            <w:r w:rsidRPr="00EF5447">
              <w:t>DC_21A_n78A</w:t>
            </w:r>
          </w:p>
        </w:tc>
      </w:tr>
      <w:tr w:rsidR="004432F8" w:rsidRPr="00EF5447" w14:paraId="24D81000" w14:textId="77777777" w:rsidTr="004432F8">
        <w:trPr>
          <w:trHeight w:val="187"/>
          <w:jc w:val="center"/>
        </w:trPr>
        <w:tc>
          <w:tcPr>
            <w:tcW w:w="3461" w:type="dxa"/>
            <w:shd w:val="clear" w:color="auto" w:fill="auto"/>
            <w:noWrap/>
          </w:tcPr>
          <w:p w14:paraId="07368F62" w14:textId="77777777" w:rsidR="004432F8" w:rsidRPr="00EF5447" w:rsidRDefault="004432F8" w:rsidP="004432F8">
            <w:pPr>
              <w:pStyle w:val="TAC"/>
            </w:pPr>
            <w:r w:rsidRPr="00EF5447">
              <w:t>DC_19A-21A-42A_n79A</w:t>
            </w:r>
          </w:p>
          <w:p w14:paraId="53274DAF" w14:textId="77777777" w:rsidR="004432F8" w:rsidRPr="00EF5447" w:rsidRDefault="004432F8" w:rsidP="004432F8">
            <w:pPr>
              <w:pStyle w:val="TAC"/>
            </w:pPr>
            <w:r w:rsidRPr="00EF5447">
              <w:t>DC_19A-21A-42A_n79C</w:t>
            </w:r>
          </w:p>
          <w:p w14:paraId="25DC1D6D" w14:textId="77777777" w:rsidR="004432F8" w:rsidRPr="00EF5447" w:rsidRDefault="004432F8" w:rsidP="004432F8">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086192D4" w14:textId="77777777" w:rsidR="004432F8" w:rsidRPr="00EF5447" w:rsidRDefault="004432F8" w:rsidP="004432F8">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14" w:type="dxa"/>
          </w:tcPr>
          <w:p w14:paraId="224A7348" w14:textId="77777777" w:rsidR="004432F8" w:rsidRPr="00EF5447" w:rsidRDefault="004432F8" w:rsidP="004432F8">
            <w:pPr>
              <w:pStyle w:val="TAC"/>
            </w:pPr>
            <w:r w:rsidRPr="00EF5447">
              <w:t>DC_19A_n79A</w:t>
            </w:r>
          </w:p>
          <w:p w14:paraId="1D3567B3" w14:textId="77777777" w:rsidR="004432F8" w:rsidRPr="00EF5447" w:rsidRDefault="004432F8" w:rsidP="004432F8">
            <w:pPr>
              <w:pStyle w:val="TAC"/>
              <w:rPr>
                <w:lang w:eastAsia="fi-FI"/>
              </w:rPr>
            </w:pPr>
            <w:r w:rsidRPr="00EF5447">
              <w:t>DC_21A_n79A</w:t>
            </w:r>
          </w:p>
        </w:tc>
      </w:tr>
      <w:tr w:rsidR="004432F8" w:rsidRPr="00EF5447" w14:paraId="2921C732" w14:textId="77777777" w:rsidTr="004432F8">
        <w:trPr>
          <w:trHeight w:val="187"/>
          <w:jc w:val="center"/>
        </w:trPr>
        <w:tc>
          <w:tcPr>
            <w:tcW w:w="3461" w:type="dxa"/>
            <w:shd w:val="clear" w:color="auto" w:fill="auto"/>
            <w:noWrap/>
          </w:tcPr>
          <w:p w14:paraId="0FEA9EE7" w14:textId="77777777" w:rsidR="004432F8" w:rsidRPr="00EF5447" w:rsidRDefault="004432F8" w:rsidP="004432F8">
            <w:pPr>
              <w:pStyle w:val="TAC"/>
            </w:pPr>
            <w:r w:rsidRPr="00EF5447">
              <w:rPr>
                <w:rFonts w:cs="Arial"/>
                <w:lang w:eastAsia="ko-KR"/>
              </w:rPr>
              <w:t>DC_19A-21A_n77A-n79A</w:t>
            </w:r>
          </w:p>
        </w:tc>
        <w:tc>
          <w:tcPr>
            <w:tcW w:w="3514" w:type="dxa"/>
          </w:tcPr>
          <w:p w14:paraId="36DEC1A9" w14:textId="77777777" w:rsidR="004432F8" w:rsidRPr="00EF5447" w:rsidRDefault="004432F8" w:rsidP="004432F8">
            <w:pPr>
              <w:pStyle w:val="TAC"/>
              <w:rPr>
                <w:lang w:eastAsia="ko-KR"/>
              </w:rPr>
            </w:pPr>
            <w:r w:rsidRPr="00EF5447">
              <w:rPr>
                <w:lang w:eastAsia="ko-KR"/>
              </w:rPr>
              <w:t>DC_19A_n77A</w:t>
            </w:r>
          </w:p>
          <w:p w14:paraId="1AB83DA6" w14:textId="77777777" w:rsidR="004432F8" w:rsidRPr="00EF5447" w:rsidRDefault="004432F8" w:rsidP="004432F8">
            <w:pPr>
              <w:pStyle w:val="TAC"/>
            </w:pPr>
            <w:r w:rsidRPr="00EF5447">
              <w:rPr>
                <w:lang w:eastAsia="ko-KR"/>
              </w:rPr>
              <w:t>DC_19A_n79A</w:t>
            </w:r>
          </w:p>
        </w:tc>
      </w:tr>
      <w:tr w:rsidR="004432F8" w:rsidRPr="00EF5447" w14:paraId="1E28D646" w14:textId="77777777" w:rsidTr="004432F8">
        <w:trPr>
          <w:trHeight w:val="187"/>
          <w:jc w:val="center"/>
        </w:trPr>
        <w:tc>
          <w:tcPr>
            <w:tcW w:w="3461" w:type="dxa"/>
            <w:shd w:val="clear" w:color="auto" w:fill="auto"/>
            <w:noWrap/>
          </w:tcPr>
          <w:p w14:paraId="0FE3A45B" w14:textId="77777777" w:rsidR="004432F8" w:rsidRPr="00EF5447" w:rsidRDefault="004432F8" w:rsidP="004432F8">
            <w:pPr>
              <w:pStyle w:val="TAC"/>
            </w:pPr>
            <w:r w:rsidRPr="00EF5447">
              <w:rPr>
                <w:rFonts w:cs="Arial"/>
                <w:lang w:eastAsia="ko-KR"/>
              </w:rPr>
              <w:t>DC_19A-21A_n78A-n79A</w:t>
            </w:r>
          </w:p>
        </w:tc>
        <w:tc>
          <w:tcPr>
            <w:tcW w:w="3514" w:type="dxa"/>
          </w:tcPr>
          <w:p w14:paraId="2B24ECB5" w14:textId="77777777" w:rsidR="004432F8" w:rsidRPr="00EF5447" w:rsidRDefault="004432F8" w:rsidP="004432F8">
            <w:pPr>
              <w:pStyle w:val="TAC"/>
              <w:rPr>
                <w:lang w:eastAsia="ko-KR"/>
              </w:rPr>
            </w:pPr>
            <w:r w:rsidRPr="00EF5447">
              <w:rPr>
                <w:lang w:eastAsia="ko-KR"/>
              </w:rPr>
              <w:t>DC_19A_n78A</w:t>
            </w:r>
          </w:p>
          <w:p w14:paraId="4299B7B1" w14:textId="77777777" w:rsidR="004432F8" w:rsidRPr="00EF5447" w:rsidRDefault="004432F8" w:rsidP="004432F8">
            <w:pPr>
              <w:pStyle w:val="TAC"/>
            </w:pPr>
            <w:r w:rsidRPr="00EF5447">
              <w:rPr>
                <w:lang w:eastAsia="ko-KR"/>
              </w:rPr>
              <w:t>DC_19A_n79A</w:t>
            </w:r>
          </w:p>
        </w:tc>
      </w:tr>
      <w:tr w:rsidR="004432F8" w:rsidRPr="00EF5447" w14:paraId="7E9E4869" w14:textId="77777777" w:rsidTr="004432F8">
        <w:trPr>
          <w:trHeight w:val="187"/>
          <w:jc w:val="center"/>
        </w:trPr>
        <w:tc>
          <w:tcPr>
            <w:tcW w:w="3461" w:type="dxa"/>
            <w:shd w:val="clear" w:color="auto" w:fill="auto"/>
            <w:noWrap/>
          </w:tcPr>
          <w:p w14:paraId="1FB0EE29" w14:textId="77777777" w:rsidR="004432F8" w:rsidRPr="00EF5447" w:rsidRDefault="004432F8" w:rsidP="004432F8">
            <w:pPr>
              <w:pStyle w:val="TAC"/>
              <w:rPr>
                <w:lang w:eastAsia="ja-JP"/>
              </w:rPr>
            </w:pPr>
            <w:r w:rsidRPr="00EF5447">
              <w:rPr>
                <w:lang w:eastAsia="ja-JP"/>
              </w:rPr>
              <w:t>DC_19A-42A_n1A-n77A</w:t>
            </w:r>
          </w:p>
          <w:p w14:paraId="61AD4D3F" w14:textId="77777777" w:rsidR="004432F8" w:rsidRPr="00EF5447" w:rsidRDefault="004432F8" w:rsidP="004432F8">
            <w:pPr>
              <w:pStyle w:val="TAC"/>
              <w:rPr>
                <w:lang w:eastAsia="ko-KR"/>
              </w:rPr>
            </w:pPr>
            <w:r w:rsidRPr="00EF5447">
              <w:rPr>
                <w:lang w:eastAsia="ja-JP"/>
              </w:rPr>
              <w:t>DC_19A-42C_n1A-n77A</w:t>
            </w:r>
          </w:p>
        </w:tc>
        <w:tc>
          <w:tcPr>
            <w:tcW w:w="3514" w:type="dxa"/>
          </w:tcPr>
          <w:p w14:paraId="5079461F" w14:textId="77777777" w:rsidR="004432F8" w:rsidRPr="00EF5447" w:rsidRDefault="004432F8" w:rsidP="004432F8">
            <w:pPr>
              <w:pStyle w:val="TAC"/>
              <w:rPr>
                <w:lang w:eastAsia="ja-JP"/>
              </w:rPr>
            </w:pPr>
            <w:r w:rsidRPr="00EF5447">
              <w:rPr>
                <w:lang w:eastAsia="ja-JP"/>
              </w:rPr>
              <w:t>DC_19A_n1A</w:t>
            </w:r>
          </w:p>
          <w:p w14:paraId="5784041A" w14:textId="77777777" w:rsidR="004432F8" w:rsidRPr="00EF5447" w:rsidRDefault="004432F8" w:rsidP="004432F8">
            <w:pPr>
              <w:pStyle w:val="TAC"/>
              <w:rPr>
                <w:lang w:eastAsia="ko-KR"/>
              </w:rPr>
            </w:pPr>
            <w:r w:rsidRPr="00EF5447">
              <w:rPr>
                <w:lang w:eastAsia="ja-JP"/>
              </w:rPr>
              <w:t>DC_19A_n77A</w:t>
            </w:r>
          </w:p>
        </w:tc>
      </w:tr>
      <w:tr w:rsidR="004432F8" w:rsidRPr="00EF5447" w14:paraId="68BEBF33" w14:textId="77777777" w:rsidTr="004432F8">
        <w:trPr>
          <w:trHeight w:val="187"/>
          <w:jc w:val="center"/>
        </w:trPr>
        <w:tc>
          <w:tcPr>
            <w:tcW w:w="3461" w:type="dxa"/>
            <w:shd w:val="clear" w:color="auto" w:fill="auto"/>
            <w:noWrap/>
          </w:tcPr>
          <w:p w14:paraId="194CE4B9" w14:textId="77777777" w:rsidR="004432F8" w:rsidRPr="00EF5447" w:rsidRDefault="004432F8" w:rsidP="004432F8">
            <w:pPr>
              <w:pStyle w:val="TAC"/>
              <w:rPr>
                <w:lang w:eastAsia="ja-JP"/>
              </w:rPr>
            </w:pPr>
            <w:r w:rsidRPr="00EF5447">
              <w:rPr>
                <w:lang w:eastAsia="ja-JP"/>
              </w:rPr>
              <w:t>DC_19A-42A_n1A-n78A</w:t>
            </w:r>
          </w:p>
          <w:p w14:paraId="35EF5B5C" w14:textId="77777777" w:rsidR="004432F8" w:rsidRPr="00EF5447" w:rsidRDefault="004432F8" w:rsidP="004432F8">
            <w:pPr>
              <w:pStyle w:val="TAC"/>
              <w:rPr>
                <w:lang w:eastAsia="ko-KR"/>
              </w:rPr>
            </w:pPr>
            <w:r w:rsidRPr="00EF5447">
              <w:rPr>
                <w:lang w:eastAsia="ja-JP"/>
              </w:rPr>
              <w:t>DC_19A-42C_n1A-n78A</w:t>
            </w:r>
          </w:p>
        </w:tc>
        <w:tc>
          <w:tcPr>
            <w:tcW w:w="3514" w:type="dxa"/>
          </w:tcPr>
          <w:p w14:paraId="3A909D35" w14:textId="77777777" w:rsidR="004432F8" w:rsidRPr="00EF5447" w:rsidRDefault="004432F8" w:rsidP="004432F8">
            <w:pPr>
              <w:pStyle w:val="TAC"/>
              <w:rPr>
                <w:lang w:eastAsia="ja-JP"/>
              </w:rPr>
            </w:pPr>
            <w:r w:rsidRPr="00EF5447">
              <w:rPr>
                <w:lang w:eastAsia="ja-JP"/>
              </w:rPr>
              <w:t>DC_19A_n1A</w:t>
            </w:r>
          </w:p>
          <w:p w14:paraId="58EBCA5A" w14:textId="77777777" w:rsidR="004432F8" w:rsidRPr="00EF5447" w:rsidRDefault="004432F8" w:rsidP="004432F8">
            <w:pPr>
              <w:pStyle w:val="TAC"/>
              <w:rPr>
                <w:lang w:eastAsia="ko-KR"/>
              </w:rPr>
            </w:pPr>
            <w:r w:rsidRPr="00EF5447">
              <w:rPr>
                <w:lang w:eastAsia="ja-JP"/>
              </w:rPr>
              <w:t>DC_19A_n78A</w:t>
            </w:r>
          </w:p>
        </w:tc>
      </w:tr>
      <w:tr w:rsidR="004432F8" w:rsidRPr="00EF5447" w14:paraId="23A97E4B" w14:textId="77777777" w:rsidTr="004432F8">
        <w:trPr>
          <w:trHeight w:val="187"/>
          <w:jc w:val="center"/>
        </w:trPr>
        <w:tc>
          <w:tcPr>
            <w:tcW w:w="3461" w:type="dxa"/>
            <w:shd w:val="clear" w:color="auto" w:fill="auto"/>
            <w:noWrap/>
          </w:tcPr>
          <w:p w14:paraId="78BA05EE" w14:textId="77777777" w:rsidR="004432F8" w:rsidRPr="00EF5447" w:rsidRDefault="004432F8" w:rsidP="004432F8">
            <w:pPr>
              <w:pStyle w:val="TAC"/>
              <w:rPr>
                <w:lang w:eastAsia="ja-JP"/>
              </w:rPr>
            </w:pPr>
            <w:r w:rsidRPr="00EF5447">
              <w:rPr>
                <w:lang w:eastAsia="ja-JP"/>
              </w:rPr>
              <w:t>DC_19A-42A_n1A-n79A</w:t>
            </w:r>
          </w:p>
          <w:p w14:paraId="138265B6" w14:textId="77777777" w:rsidR="004432F8" w:rsidRPr="00EF5447" w:rsidRDefault="004432F8" w:rsidP="004432F8">
            <w:pPr>
              <w:pStyle w:val="TAC"/>
              <w:rPr>
                <w:lang w:eastAsia="ko-KR"/>
              </w:rPr>
            </w:pPr>
            <w:r w:rsidRPr="00EF5447">
              <w:rPr>
                <w:lang w:eastAsia="ja-JP"/>
              </w:rPr>
              <w:t>DC_19A-42C_n1A-n79A</w:t>
            </w:r>
          </w:p>
        </w:tc>
        <w:tc>
          <w:tcPr>
            <w:tcW w:w="3514" w:type="dxa"/>
          </w:tcPr>
          <w:p w14:paraId="0C84C07A" w14:textId="77777777" w:rsidR="004432F8" w:rsidRPr="00EF5447" w:rsidRDefault="004432F8" w:rsidP="004432F8">
            <w:pPr>
              <w:pStyle w:val="TAC"/>
              <w:rPr>
                <w:lang w:eastAsia="ja-JP"/>
              </w:rPr>
            </w:pPr>
            <w:r w:rsidRPr="00EF5447">
              <w:rPr>
                <w:lang w:eastAsia="ja-JP"/>
              </w:rPr>
              <w:t>DC_19A_n1A</w:t>
            </w:r>
          </w:p>
          <w:p w14:paraId="5BD8B520" w14:textId="77777777" w:rsidR="004432F8" w:rsidRPr="00EF5447" w:rsidRDefault="004432F8" w:rsidP="004432F8">
            <w:pPr>
              <w:pStyle w:val="TAC"/>
              <w:rPr>
                <w:lang w:eastAsia="ko-KR"/>
              </w:rPr>
            </w:pPr>
            <w:r w:rsidRPr="00EF5447">
              <w:rPr>
                <w:lang w:eastAsia="ja-JP"/>
              </w:rPr>
              <w:t>DC_19A_n79A</w:t>
            </w:r>
          </w:p>
        </w:tc>
      </w:tr>
      <w:tr w:rsidR="004432F8" w:rsidRPr="00EF5447" w14:paraId="1358516D" w14:textId="77777777" w:rsidTr="004432F8">
        <w:trPr>
          <w:trHeight w:val="187"/>
          <w:jc w:val="center"/>
        </w:trPr>
        <w:tc>
          <w:tcPr>
            <w:tcW w:w="3461" w:type="dxa"/>
            <w:shd w:val="clear" w:color="auto" w:fill="auto"/>
            <w:noWrap/>
          </w:tcPr>
          <w:p w14:paraId="385ECBC7" w14:textId="77777777" w:rsidR="004432F8" w:rsidRPr="00EF5447" w:rsidRDefault="004432F8" w:rsidP="004432F8">
            <w:pPr>
              <w:pStyle w:val="TAC"/>
              <w:rPr>
                <w:rFonts w:cs="Arial"/>
                <w:lang w:eastAsia="ko-KR"/>
              </w:rPr>
            </w:pPr>
            <w:r w:rsidRPr="00EF5447">
              <w:rPr>
                <w:rFonts w:cs="Arial"/>
                <w:lang w:eastAsia="ko-KR"/>
              </w:rPr>
              <w:t>DC_19A-42A_n77A-n79A</w:t>
            </w:r>
          </w:p>
          <w:p w14:paraId="27BC648A" w14:textId="77777777" w:rsidR="004432F8" w:rsidRPr="00EF5447" w:rsidRDefault="004432F8" w:rsidP="004432F8">
            <w:pPr>
              <w:pStyle w:val="TAC"/>
            </w:pPr>
            <w:r w:rsidRPr="00EF5447">
              <w:rPr>
                <w:rFonts w:cs="Arial"/>
                <w:lang w:eastAsia="ko-KR"/>
              </w:rPr>
              <w:t>DC_19A-42C_n77A-n79A</w:t>
            </w:r>
          </w:p>
        </w:tc>
        <w:tc>
          <w:tcPr>
            <w:tcW w:w="3514" w:type="dxa"/>
          </w:tcPr>
          <w:p w14:paraId="0169D469" w14:textId="77777777" w:rsidR="004432F8" w:rsidRPr="00EF5447" w:rsidRDefault="004432F8" w:rsidP="004432F8">
            <w:pPr>
              <w:pStyle w:val="TAC"/>
              <w:rPr>
                <w:lang w:eastAsia="ko-KR"/>
              </w:rPr>
            </w:pPr>
            <w:r w:rsidRPr="00EF5447">
              <w:rPr>
                <w:lang w:eastAsia="ko-KR"/>
              </w:rPr>
              <w:t>DC_19A_n77A</w:t>
            </w:r>
          </w:p>
          <w:p w14:paraId="54065E31" w14:textId="77777777" w:rsidR="004432F8" w:rsidRPr="00EF5447" w:rsidRDefault="004432F8" w:rsidP="004432F8">
            <w:pPr>
              <w:pStyle w:val="TAC"/>
            </w:pPr>
            <w:r w:rsidRPr="00EF5447">
              <w:rPr>
                <w:lang w:eastAsia="ko-KR"/>
              </w:rPr>
              <w:t>DC_19A_n79A</w:t>
            </w:r>
          </w:p>
        </w:tc>
      </w:tr>
      <w:tr w:rsidR="004432F8" w:rsidRPr="00EF5447" w14:paraId="58F28E21" w14:textId="77777777" w:rsidTr="004432F8">
        <w:trPr>
          <w:trHeight w:val="187"/>
          <w:jc w:val="center"/>
        </w:trPr>
        <w:tc>
          <w:tcPr>
            <w:tcW w:w="3461" w:type="dxa"/>
            <w:shd w:val="clear" w:color="auto" w:fill="auto"/>
            <w:noWrap/>
          </w:tcPr>
          <w:p w14:paraId="3E387673" w14:textId="77777777" w:rsidR="004432F8" w:rsidRPr="00EF5447" w:rsidRDefault="004432F8" w:rsidP="004432F8">
            <w:pPr>
              <w:pStyle w:val="TAC"/>
              <w:rPr>
                <w:rFonts w:cs="Arial"/>
                <w:lang w:eastAsia="ko-KR"/>
              </w:rPr>
            </w:pPr>
            <w:r w:rsidRPr="00EF5447">
              <w:rPr>
                <w:rFonts w:cs="Arial"/>
                <w:lang w:eastAsia="ko-KR"/>
              </w:rPr>
              <w:t>DC_19A-42A_n78A-n79A</w:t>
            </w:r>
          </w:p>
          <w:p w14:paraId="1724E7EE" w14:textId="77777777" w:rsidR="004432F8" w:rsidRPr="00EF5447" w:rsidRDefault="004432F8" w:rsidP="004432F8">
            <w:pPr>
              <w:pStyle w:val="TAC"/>
            </w:pPr>
            <w:r w:rsidRPr="00EF5447">
              <w:rPr>
                <w:rFonts w:cs="Arial"/>
                <w:lang w:eastAsia="ko-KR"/>
              </w:rPr>
              <w:t>DC_19A-42C_n78A-n79A</w:t>
            </w:r>
          </w:p>
        </w:tc>
        <w:tc>
          <w:tcPr>
            <w:tcW w:w="3514" w:type="dxa"/>
          </w:tcPr>
          <w:p w14:paraId="7DE25A3E" w14:textId="77777777" w:rsidR="004432F8" w:rsidRPr="00EF5447" w:rsidRDefault="004432F8" w:rsidP="004432F8">
            <w:pPr>
              <w:pStyle w:val="TAC"/>
              <w:rPr>
                <w:lang w:eastAsia="ko-KR"/>
              </w:rPr>
            </w:pPr>
            <w:r w:rsidRPr="00EF5447">
              <w:rPr>
                <w:lang w:eastAsia="ko-KR"/>
              </w:rPr>
              <w:t>DC_19A_n78A</w:t>
            </w:r>
          </w:p>
          <w:p w14:paraId="6FACF2FC" w14:textId="77777777" w:rsidR="004432F8" w:rsidRPr="00EF5447" w:rsidRDefault="004432F8" w:rsidP="004432F8">
            <w:pPr>
              <w:pStyle w:val="TAC"/>
            </w:pPr>
            <w:r w:rsidRPr="00EF5447">
              <w:rPr>
                <w:lang w:eastAsia="ko-KR"/>
              </w:rPr>
              <w:t>DC_19A_n79A</w:t>
            </w:r>
          </w:p>
        </w:tc>
      </w:tr>
      <w:tr w:rsidR="004432F8" w:rsidRPr="00EF5447" w14:paraId="74313C79" w14:textId="77777777" w:rsidTr="004432F8">
        <w:trPr>
          <w:trHeight w:val="187"/>
          <w:jc w:val="center"/>
        </w:trPr>
        <w:tc>
          <w:tcPr>
            <w:tcW w:w="3461" w:type="dxa"/>
            <w:shd w:val="clear" w:color="auto" w:fill="auto"/>
            <w:noWrap/>
          </w:tcPr>
          <w:p w14:paraId="6C436712" w14:textId="77777777" w:rsidR="004432F8" w:rsidRPr="00EF5447" w:rsidRDefault="004432F8" w:rsidP="004432F8">
            <w:pPr>
              <w:pStyle w:val="TAC"/>
              <w:rPr>
                <w:lang w:eastAsia="fi-FI"/>
              </w:rPr>
            </w:pPr>
            <w:r w:rsidRPr="00EF5447">
              <w:rPr>
                <w:lang w:eastAsia="fi-FI"/>
              </w:rPr>
              <w:t>DC_21A-28A-42A_n77A</w:t>
            </w:r>
          </w:p>
          <w:p w14:paraId="70D60AA2" w14:textId="77777777" w:rsidR="004432F8" w:rsidRPr="00EF5447" w:rsidRDefault="004432F8" w:rsidP="004432F8">
            <w:pPr>
              <w:pStyle w:val="TAC"/>
              <w:rPr>
                <w:rFonts w:cs="Arial"/>
                <w:lang w:eastAsia="ja-JP"/>
              </w:rPr>
            </w:pPr>
            <w:r w:rsidRPr="00EF5447">
              <w:rPr>
                <w:rFonts w:cs="Arial"/>
                <w:szCs w:val="18"/>
                <w:lang w:eastAsia="ja-JP"/>
              </w:rPr>
              <w:t>DC_21A-28A-42C_n77A</w:t>
            </w:r>
          </w:p>
        </w:tc>
        <w:tc>
          <w:tcPr>
            <w:tcW w:w="3514" w:type="dxa"/>
          </w:tcPr>
          <w:p w14:paraId="5E62D4AC" w14:textId="77777777" w:rsidR="004432F8" w:rsidRPr="00EF5447" w:rsidRDefault="004432F8" w:rsidP="004432F8">
            <w:pPr>
              <w:pStyle w:val="TAC"/>
              <w:rPr>
                <w:lang w:eastAsia="fi-FI"/>
              </w:rPr>
            </w:pPr>
            <w:r w:rsidRPr="00EF5447">
              <w:rPr>
                <w:lang w:eastAsia="fi-FI"/>
              </w:rPr>
              <w:t>DC_21A_n77A</w:t>
            </w:r>
          </w:p>
          <w:p w14:paraId="1085B303" w14:textId="77777777" w:rsidR="004432F8" w:rsidRPr="00EF5447" w:rsidRDefault="004432F8" w:rsidP="004432F8">
            <w:pPr>
              <w:pStyle w:val="TAC"/>
              <w:rPr>
                <w:rFonts w:cs="Arial"/>
                <w:lang w:eastAsia="ja-JP"/>
              </w:rPr>
            </w:pPr>
            <w:r w:rsidRPr="00EF5447">
              <w:rPr>
                <w:lang w:eastAsia="fi-FI"/>
              </w:rPr>
              <w:t>DC_28A_n77A</w:t>
            </w:r>
          </w:p>
        </w:tc>
      </w:tr>
      <w:tr w:rsidR="004432F8" w:rsidRPr="00EF5447" w14:paraId="20B1F2E8" w14:textId="77777777" w:rsidTr="004432F8">
        <w:trPr>
          <w:trHeight w:val="187"/>
          <w:jc w:val="center"/>
        </w:trPr>
        <w:tc>
          <w:tcPr>
            <w:tcW w:w="3461" w:type="dxa"/>
            <w:shd w:val="clear" w:color="auto" w:fill="auto"/>
            <w:noWrap/>
          </w:tcPr>
          <w:p w14:paraId="1FE9EB9D" w14:textId="77777777" w:rsidR="004432F8" w:rsidRPr="00EF5447" w:rsidRDefault="004432F8" w:rsidP="004432F8">
            <w:pPr>
              <w:pStyle w:val="TAC"/>
              <w:rPr>
                <w:lang w:eastAsia="fi-FI"/>
              </w:rPr>
            </w:pPr>
            <w:r w:rsidRPr="00EF5447">
              <w:rPr>
                <w:lang w:eastAsia="fi-FI"/>
              </w:rPr>
              <w:t>DC_21A-28A-42A_n78A</w:t>
            </w:r>
          </w:p>
          <w:p w14:paraId="6C00B109" w14:textId="77777777" w:rsidR="004432F8" w:rsidRPr="00EF5447" w:rsidRDefault="004432F8" w:rsidP="004432F8">
            <w:pPr>
              <w:pStyle w:val="TAC"/>
              <w:rPr>
                <w:lang w:eastAsia="fi-FI"/>
              </w:rPr>
            </w:pPr>
            <w:r w:rsidRPr="00EF5447">
              <w:rPr>
                <w:rFonts w:cs="Arial"/>
                <w:szCs w:val="18"/>
                <w:lang w:eastAsia="ja-JP"/>
              </w:rPr>
              <w:t>DC_21A-28A-42C_n78A</w:t>
            </w:r>
          </w:p>
        </w:tc>
        <w:tc>
          <w:tcPr>
            <w:tcW w:w="3514" w:type="dxa"/>
          </w:tcPr>
          <w:p w14:paraId="71949FA7" w14:textId="77777777" w:rsidR="004432F8" w:rsidRPr="00EF5447" w:rsidRDefault="004432F8" w:rsidP="004432F8">
            <w:pPr>
              <w:pStyle w:val="TAC"/>
              <w:rPr>
                <w:lang w:eastAsia="fi-FI"/>
              </w:rPr>
            </w:pPr>
            <w:r w:rsidRPr="00EF5447">
              <w:rPr>
                <w:lang w:eastAsia="fi-FI"/>
              </w:rPr>
              <w:t>DC_21A_n78A</w:t>
            </w:r>
          </w:p>
          <w:p w14:paraId="6DBDAD65" w14:textId="77777777" w:rsidR="004432F8" w:rsidRPr="00EF5447" w:rsidRDefault="004432F8" w:rsidP="004432F8">
            <w:pPr>
              <w:pStyle w:val="TAC"/>
              <w:rPr>
                <w:lang w:eastAsia="fi-FI"/>
              </w:rPr>
            </w:pPr>
            <w:r w:rsidRPr="00EF5447">
              <w:rPr>
                <w:lang w:eastAsia="fi-FI"/>
              </w:rPr>
              <w:t>DC_28A_n78A</w:t>
            </w:r>
          </w:p>
        </w:tc>
      </w:tr>
      <w:tr w:rsidR="004432F8" w:rsidRPr="00EF5447" w14:paraId="4875CE9B" w14:textId="77777777" w:rsidTr="004432F8">
        <w:trPr>
          <w:trHeight w:val="187"/>
          <w:jc w:val="center"/>
        </w:trPr>
        <w:tc>
          <w:tcPr>
            <w:tcW w:w="3461" w:type="dxa"/>
            <w:shd w:val="clear" w:color="auto" w:fill="auto"/>
            <w:noWrap/>
          </w:tcPr>
          <w:p w14:paraId="65C06175" w14:textId="77777777" w:rsidR="004432F8" w:rsidRPr="00EF5447" w:rsidRDefault="004432F8" w:rsidP="004432F8">
            <w:pPr>
              <w:pStyle w:val="TAC"/>
              <w:rPr>
                <w:lang w:eastAsia="fi-FI"/>
              </w:rPr>
            </w:pPr>
            <w:r w:rsidRPr="00EF5447">
              <w:rPr>
                <w:lang w:eastAsia="fi-FI"/>
              </w:rPr>
              <w:t>DC_21A-28A-42A_n79A</w:t>
            </w:r>
          </w:p>
          <w:p w14:paraId="2067A1AB" w14:textId="77777777" w:rsidR="004432F8" w:rsidRPr="00EF5447" w:rsidRDefault="004432F8" w:rsidP="004432F8">
            <w:pPr>
              <w:pStyle w:val="TAC"/>
              <w:rPr>
                <w:lang w:eastAsia="fi-FI"/>
              </w:rPr>
            </w:pPr>
            <w:r w:rsidRPr="00EF5447">
              <w:rPr>
                <w:rFonts w:cs="Arial"/>
                <w:szCs w:val="18"/>
                <w:lang w:eastAsia="ja-JP"/>
              </w:rPr>
              <w:t>DC_21A-28A-42C_n79A</w:t>
            </w:r>
          </w:p>
        </w:tc>
        <w:tc>
          <w:tcPr>
            <w:tcW w:w="3514" w:type="dxa"/>
          </w:tcPr>
          <w:p w14:paraId="42B1E0A2" w14:textId="77777777" w:rsidR="004432F8" w:rsidRPr="00EF5447" w:rsidRDefault="004432F8" w:rsidP="004432F8">
            <w:pPr>
              <w:pStyle w:val="TAC"/>
              <w:rPr>
                <w:lang w:eastAsia="fi-FI"/>
              </w:rPr>
            </w:pPr>
            <w:r w:rsidRPr="00EF5447">
              <w:rPr>
                <w:lang w:eastAsia="fi-FI"/>
              </w:rPr>
              <w:t>DC_21A_n79A</w:t>
            </w:r>
          </w:p>
          <w:p w14:paraId="3D037394" w14:textId="77777777" w:rsidR="004432F8" w:rsidRPr="00EF5447" w:rsidRDefault="004432F8" w:rsidP="004432F8">
            <w:pPr>
              <w:pStyle w:val="TAC"/>
              <w:rPr>
                <w:lang w:eastAsia="fi-FI"/>
              </w:rPr>
            </w:pPr>
            <w:r w:rsidRPr="00EF5447">
              <w:rPr>
                <w:lang w:eastAsia="fi-FI"/>
              </w:rPr>
              <w:t>DC_28A_n79A</w:t>
            </w:r>
          </w:p>
        </w:tc>
      </w:tr>
      <w:tr w:rsidR="004432F8" w:rsidRPr="00EF5447" w14:paraId="3E800E80" w14:textId="77777777" w:rsidTr="004432F8">
        <w:trPr>
          <w:trHeight w:val="187"/>
          <w:jc w:val="center"/>
        </w:trPr>
        <w:tc>
          <w:tcPr>
            <w:tcW w:w="3461" w:type="dxa"/>
            <w:shd w:val="clear" w:color="auto" w:fill="auto"/>
            <w:noWrap/>
          </w:tcPr>
          <w:p w14:paraId="6A83E1FA" w14:textId="77777777" w:rsidR="004432F8" w:rsidRPr="00EF5447" w:rsidRDefault="004432F8" w:rsidP="004432F8">
            <w:pPr>
              <w:pStyle w:val="TAC"/>
              <w:rPr>
                <w:lang w:eastAsia="ja-JP"/>
              </w:rPr>
            </w:pPr>
            <w:r w:rsidRPr="00EF5447">
              <w:rPr>
                <w:lang w:eastAsia="ja-JP"/>
              </w:rPr>
              <w:t>DC_21A-42A_n1A-n77A</w:t>
            </w:r>
          </w:p>
          <w:p w14:paraId="60813392" w14:textId="77777777" w:rsidR="004432F8" w:rsidRPr="00EF5447" w:rsidRDefault="004432F8" w:rsidP="004432F8">
            <w:pPr>
              <w:pStyle w:val="TAC"/>
              <w:rPr>
                <w:lang w:eastAsia="fi-FI"/>
              </w:rPr>
            </w:pPr>
            <w:r w:rsidRPr="00EF5447">
              <w:rPr>
                <w:lang w:eastAsia="ja-JP"/>
              </w:rPr>
              <w:t>DC_21A-42C_n1A-n77A</w:t>
            </w:r>
          </w:p>
        </w:tc>
        <w:tc>
          <w:tcPr>
            <w:tcW w:w="3514" w:type="dxa"/>
          </w:tcPr>
          <w:p w14:paraId="57A45CA0" w14:textId="77777777" w:rsidR="004432F8" w:rsidRPr="00EF5447" w:rsidRDefault="004432F8" w:rsidP="004432F8">
            <w:pPr>
              <w:pStyle w:val="TAC"/>
              <w:rPr>
                <w:lang w:eastAsia="ja-JP"/>
              </w:rPr>
            </w:pPr>
            <w:r w:rsidRPr="00EF5447">
              <w:rPr>
                <w:lang w:eastAsia="ja-JP"/>
              </w:rPr>
              <w:t>DC_21A_n1A</w:t>
            </w:r>
          </w:p>
          <w:p w14:paraId="5782583D" w14:textId="77777777" w:rsidR="004432F8" w:rsidRPr="00EF5447" w:rsidRDefault="004432F8" w:rsidP="004432F8">
            <w:pPr>
              <w:pStyle w:val="TAC"/>
              <w:rPr>
                <w:lang w:eastAsia="fi-FI"/>
              </w:rPr>
            </w:pPr>
            <w:r w:rsidRPr="00EF5447">
              <w:rPr>
                <w:lang w:eastAsia="ja-JP"/>
              </w:rPr>
              <w:t>DC_21A_n77A</w:t>
            </w:r>
          </w:p>
        </w:tc>
      </w:tr>
      <w:tr w:rsidR="004432F8" w:rsidRPr="00EF5447" w14:paraId="611A298F" w14:textId="77777777" w:rsidTr="004432F8">
        <w:trPr>
          <w:trHeight w:val="187"/>
          <w:jc w:val="center"/>
        </w:trPr>
        <w:tc>
          <w:tcPr>
            <w:tcW w:w="3461" w:type="dxa"/>
            <w:shd w:val="clear" w:color="auto" w:fill="auto"/>
            <w:noWrap/>
          </w:tcPr>
          <w:p w14:paraId="51B92562" w14:textId="77777777" w:rsidR="004432F8" w:rsidRPr="00EF5447" w:rsidRDefault="004432F8" w:rsidP="004432F8">
            <w:pPr>
              <w:pStyle w:val="TAC"/>
              <w:rPr>
                <w:lang w:eastAsia="ja-JP"/>
              </w:rPr>
            </w:pPr>
            <w:r w:rsidRPr="00EF5447">
              <w:rPr>
                <w:lang w:eastAsia="ja-JP"/>
              </w:rPr>
              <w:t>DC_21A-42A_n1A-n78A</w:t>
            </w:r>
          </w:p>
          <w:p w14:paraId="46DBF51F" w14:textId="77777777" w:rsidR="004432F8" w:rsidRPr="00EF5447" w:rsidRDefault="004432F8" w:rsidP="004432F8">
            <w:pPr>
              <w:pStyle w:val="TAC"/>
              <w:rPr>
                <w:lang w:eastAsia="fi-FI"/>
              </w:rPr>
            </w:pPr>
            <w:r w:rsidRPr="00EF5447">
              <w:rPr>
                <w:lang w:eastAsia="ja-JP"/>
              </w:rPr>
              <w:t>DC_21A-42C_n1A-n78A</w:t>
            </w:r>
          </w:p>
        </w:tc>
        <w:tc>
          <w:tcPr>
            <w:tcW w:w="3514" w:type="dxa"/>
          </w:tcPr>
          <w:p w14:paraId="7F577BE7" w14:textId="77777777" w:rsidR="004432F8" w:rsidRPr="00EF5447" w:rsidRDefault="004432F8" w:rsidP="004432F8">
            <w:pPr>
              <w:pStyle w:val="TAC"/>
              <w:rPr>
                <w:lang w:eastAsia="ja-JP"/>
              </w:rPr>
            </w:pPr>
            <w:r w:rsidRPr="00EF5447">
              <w:rPr>
                <w:lang w:eastAsia="ja-JP"/>
              </w:rPr>
              <w:t>DC_21A_n1A</w:t>
            </w:r>
          </w:p>
          <w:p w14:paraId="5A393E5C" w14:textId="77777777" w:rsidR="004432F8" w:rsidRPr="00EF5447" w:rsidRDefault="004432F8" w:rsidP="004432F8">
            <w:pPr>
              <w:pStyle w:val="TAC"/>
              <w:rPr>
                <w:lang w:eastAsia="fi-FI"/>
              </w:rPr>
            </w:pPr>
            <w:r w:rsidRPr="00EF5447">
              <w:rPr>
                <w:lang w:eastAsia="ja-JP"/>
              </w:rPr>
              <w:t>DC_21A_n78A</w:t>
            </w:r>
          </w:p>
        </w:tc>
      </w:tr>
      <w:tr w:rsidR="004432F8" w:rsidRPr="00EF5447" w14:paraId="290467A9" w14:textId="77777777" w:rsidTr="004432F8">
        <w:trPr>
          <w:trHeight w:val="187"/>
          <w:jc w:val="center"/>
        </w:trPr>
        <w:tc>
          <w:tcPr>
            <w:tcW w:w="3461" w:type="dxa"/>
            <w:shd w:val="clear" w:color="auto" w:fill="auto"/>
            <w:noWrap/>
          </w:tcPr>
          <w:p w14:paraId="43B9407F" w14:textId="77777777" w:rsidR="004432F8" w:rsidRPr="00EF5447" w:rsidRDefault="004432F8" w:rsidP="004432F8">
            <w:pPr>
              <w:pStyle w:val="TAC"/>
              <w:rPr>
                <w:lang w:eastAsia="ja-JP"/>
              </w:rPr>
            </w:pPr>
            <w:r w:rsidRPr="00EF5447">
              <w:rPr>
                <w:lang w:eastAsia="ja-JP"/>
              </w:rPr>
              <w:t>DC_21A-42A_n1A-n79A</w:t>
            </w:r>
          </w:p>
          <w:p w14:paraId="34EC110B" w14:textId="77777777" w:rsidR="004432F8" w:rsidRPr="00EF5447" w:rsidRDefault="004432F8" w:rsidP="004432F8">
            <w:pPr>
              <w:pStyle w:val="TAC"/>
              <w:rPr>
                <w:lang w:eastAsia="fi-FI"/>
              </w:rPr>
            </w:pPr>
            <w:r w:rsidRPr="00EF5447">
              <w:rPr>
                <w:lang w:eastAsia="ja-JP"/>
              </w:rPr>
              <w:t>DC_21A-42C_n1A-n79A</w:t>
            </w:r>
          </w:p>
        </w:tc>
        <w:tc>
          <w:tcPr>
            <w:tcW w:w="3514" w:type="dxa"/>
          </w:tcPr>
          <w:p w14:paraId="5F56A2B8" w14:textId="77777777" w:rsidR="004432F8" w:rsidRPr="00EF5447" w:rsidRDefault="004432F8" w:rsidP="004432F8">
            <w:pPr>
              <w:pStyle w:val="TAC"/>
              <w:rPr>
                <w:lang w:eastAsia="ja-JP"/>
              </w:rPr>
            </w:pPr>
            <w:r w:rsidRPr="00EF5447">
              <w:rPr>
                <w:lang w:eastAsia="ja-JP"/>
              </w:rPr>
              <w:t>DC_21A_n1A</w:t>
            </w:r>
          </w:p>
          <w:p w14:paraId="19AD50E0" w14:textId="77777777" w:rsidR="004432F8" w:rsidRPr="00EF5447" w:rsidRDefault="004432F8" w:rsidP="004432F8">
            <w:pPr>
              <w:pStyle w:val="TAC"/>
              <w:rPr>
                <w:lang w:eastAsia="fi-FI"/>
              </w:rPr>
            </w:pPr>
            <w:r w:rsidRPr="00EF5447">
              <w:rPr>
                <w:lang w:eastAsia="ja-JP"/>
              </w:rPr>
              <w:t>DC_21A_n79A</w:t>
            </w:r>
          </w:p>
        </w:tc>
      </w:tr>
      <w:tr w:rsidR="004432F8" w:rsidRPr="00EF5447" w14:paraId="07211437" w14:textId="77777777" w:rsidTr="004432F8">
        <w:trPr>
          <w:trHeight w:val="187"/>
          <w:jc w:val="center"/>
        </w:trPr>
        <w:tc>
          <w:tcPr>
            <w:tcW w:w="3461" w:type="dxa"/>
            <w:shd w:val="clear" w:color="auto" w:fill="auto"/>
            <w:noWrap/>
          </w:tcPr>
          <w:p w14:paraId="29098068" w14:textId="77777777" w:rsidR="004432F8" w:rsidRPr="00EF5447" w:rsidRDefault="004432F8" w:rsidP="004432F8">
            <w:pPr>
              <w:pStyle w:val="TAC"/>
              <w:rPr>
                <w:rFonts w:cs="Arial"/>
                <w:lang w:eastAsia="ko-KR"/>
              </w:rPr>
            </w:pPr>
            <w:r w:rsidRPr="00EF5447">
              <w:rPr>
                <w:rFonts w:cs="Arial"/>
                <w:lang w:eastAsia="ko-KR"/>
              </w:rPr>
              <w:t>DC_21A-42A_n77A-n79A</w:t>
            </w:r>
          </w:p>
          <w:p w14:paraId="6C8FF098" w14:textId="77777777" w:rsidR="004432F8" w:rsidRPr="00EF5447" w:rsidRDefault="004432F8" w:rsidP="004432F8">
            <w:pPr>
              <w:pStyle w:val="TAC"/>
              <w:rPr>
                <w:lang w:eastAsia="fi-FI"/>
              </w:rPr>
            </w:pPr>
            <w:r w:rsidRPr="00EF5447">
              <w:rPr>
                <w:rFonts w:cs="Arial"/>
                <w:lang w:eastAsia="ko-KR"/>
              </w:rPr>
              <w:t>DC_21A-42C_n77A-n79A</w:t>
            </w:r>
          </w:p>
        </w:tc>
        <w:tc>
          <w:tcPr>
            <w:tcW w:w="3514" w:type="dxa"/>
          </w:tcPr>
          <w:p w14:paraId="690DD6C0" w14:textId="77777777" w:rsidR="004432F8" w:rsidRPr="00EF5447" w:rsidRDefault="004432F8" w:rsidP="004432F8">
            <w:pPr>
              <w:pStyle w:val="TAC"/>
              <w:rPr>
                <w:lang w:eastAsia="ko-KR"/>
              </w:rPr>
            </w:pPr>
            <w:r w:rsidRPr="00EF5447">
              <w:rPr>
                <w:lang w:eastAsia="ko-KR"/>
              </w:rPr>
              <w:t>DC_21A_n77A</w:t>
            </w:r>
          </w:p>
          <w:p w14:paraId="52F4745E" w14:textId="77777777" w:rsidR="004432F8" w:rsidRPr="00EF5447" w:rsidRDefault="004432F8" w:rsidP="004432F8">
            <w:pPr>
              <w:pStyle w:val="TAC"/>
              <w:rPr>
                <w:lang w:eastAsia="fi-FI"/>
              </w:rPr>
            </w:pPr>
            <w:r w:rsidRPr="00EF5447">
              <w:rPr>
                <w:lang w:eastAsia="ko-KR"/>
              </w:rPr>
              <w:t>DC_21A_n79A</w:t>
            </w:r>
          </w:p>
        </w:tc>
      </w:tr>
      <w:tr w:rsidR="004432F8" w:rsidRPr="00EF5447" w14:paraId="6DD21955" w14:textId="77777777" w:rsidTr="004432F8">
        <w:trPr>
          <w:trHeight w:val="187"/>
          <w:jc w:val="center"/>
        </w:trPr>
        <w:tc>
          <w:tcPr>
            <w:tcW w:w="3461" w:type="dxa"/>
            <w:shd w:val="clear" w:color="auto" w:fill="auto"/>
            <w:noWrap/>
          </w:tcPr>
          <w:p w14:paraId="1B114232" w14:textId="77777777" w:rsidR="004432F8" w:rsidRPr="00EF5447" w:rsidRDefault="004432F8" w:rsidP="004432F8">
            <w:pPr>
              <w:pStyle w:val="TAC"/>
              <w:rPr>
                <w:rFonts w:cs="Arial"/>
                <w:lang w:eastAsia="ko-KR"/>
              </w:rPr>
            </w:pPr>
            <w:r w:rsidRPr="00EF5447">
              <w:rPr>
                <w:rFonts w:cs="Arial"/>
                <w:lang w:eastAsia="ko-KR"/>
              </w:rPr>
              <w:t>DC_21A-42A_n78A-n79A</w:t>
            </w:r>
          </w:p>
          <w:p w14:paraId="00254532" w14:textId="77777777" w:rsidR="004432F8" w:rsidRPr="00EF5447" w:rsidRDefault="004432F8" w:rsidP="004432F8">
            <w:pPr>
              <w:pStyle w:val="TAC"/>
              <w:rPr>
                <w:lang w:eastAsia="fi-FI"/>
              </w:rPr>
            </w:pPr>
            <w:r w:rsidRPr="00EF5447">
              <w:rPr>
                <w:rFonts w:cs="Arial"/>
                <w:lang w:eastAsia="ko-KR"/>
              </w:rPr>
              <w:t>DC_21A-42C_n78A-n79A</w:t>
            </w:r>
          </w:p>
        </w:tc>
        <w:tc>
          <w:tcPr>
            <w:tcW w:w="3514" w:type="dxa"/>
          </w:tcPr>
          <w:p w14:paraId="30DC3827" w14:textId="77777777" w:rsidR="004432F8" w:rsidRPr="00EF5447" w:rsidRDefault="004432F8" w:rsidP="004432F8">
            <w:pPr>
              <w:pStyle w:val="TAC"/>
              <w:rPr>
                <w:lang w:eastAsia="ko-KR"/>
              </w:rPr>
            </w:pPr>
            <w:r w:rsidRPr="00EF5447">
              <w:rPr>
                <w:lang w:eastAsia="ko-KR"/>
              </w:rPr>
              <w:t>DC_21A_n78A</w:t>
            </w:r>
          </w:p>
          <w:p w14:paraId="0B62F15C" w14:textId="77777777" w:rsidR="004432F8" w:rsidRPr="00EF5447" w:rsidRDefault="004432F8" w:rsidP="004432F8">
            <w:pPr>
              <w:pStyle w:val="TAC"/>
              <w:rPr>
                <w:lang w:eastAsia="fi-FI"/>
              </w:rPr>
            </w:pPr>
            <w:r w:rsidRPr="00EF5447">
              <w:rPr>
                <w:lang w:eastAsia="ko-KR"/>
              </w:rPr>
              <w:t>DC_21A_n79A</w:t>
            </w:r>
          </w:p>
        </w:tc>
      </w:tr>
      <w:tr w:rsidR="004432F8" w:rsidRPr="00EF5447" w14:paraId="1D104B71" w14:textId="77777777" w:rsidTr="004432F8">
        <w:trPr>
          <w:trHeight w:val="187"/>
          <w:jc w:val="center"/>
        </w:trPr>
        <w:tc>
          <w:tcPr>
            <w:tcW w:w="3461" w:type="dxa"/>
            <w:shd w:val="clear" w:color="auto" w:fill="auto"/>
            <w:noWrap/>
          </w:tcPr>
          <w:p w14:paraId="3022B396" w14:textId="77777777" w:rsidR="004432F8" w:rsidRPr="00EF5447" w:rsidRDefault="004432F8" w:rsidP="004432F8">
            <w:pPr>
              <w:pStyle w:val="TAC"/>
              <w:rPr>
                <w:lang w:eastAsia="fi-FI"/>
              </w:rPr>
            </w:pPr>
            <w:r w:rsidRPr="00EF5447">
              <w:rPr>
                <w:lang w:eastAsia="fi-FI"/>
              </w:rPr>
              <w:t>DC_28A-41A-42A_n78A</w:t>
            </w:r>
          </w:p>
          <w:p w14:paraId="3E5055F0" w14:textId="77777777" w:rsidR="004432F8" w:rsidRPr="00EF5447" w:rsidRDefault="004432F8" w:rsidP="004432F8">
            <w:pPr>
              <w:pStyle w:val="TAC"/>
              <w:rPr>
                <w:lang w:eastAsia="fi-FI"/>
              </w:rPr>
            </w:pPr>
            <w:r w:rsidRPr="00EF5447">
              <w:rPr>
                <w:lang w:eastAsia="fi-FI"/>
              </w:rPr>
              <w:t>DC_28A-41C-42A_n78A</w:t>
            </w:r>
          </w:p>
          <w:p w14:paraId="2AFDA6DD" w14:textId="77777777" w:rsidR="004432F8" w:rsidRPr="00EF5447" w:rsidRDefault="004432F8" w:rsidP="004432F8">
            <w:pPr>
              <w:pStyle w:val="TAC"/>
              <w:rPr>
                <w:lang w:eastAsia="fi-FI"/>
              </w:rPr>
            </w:pPr>
            <w:r w:rsidRPr="00EF5447">
              <w:rPr>
                <w:lang w:eastAsia="fi-FI"/>
              </w:rPr>
              <w:t>DC_28A-41A-42C_n78A</w:t>
            </w:r>
          </w:p>
          <w:p w14:paraId="5FF73B7C" w14:textId="77777777" w:rsidR="004432F8" w:rsidRPr="00EF5447" w:rsidRDefault="004432F8" w:rsidP="004432F8">
            <w:pPr>
              <w:pStyle w:val="TAC"/>
              <w:rPr>
                <w:rFonts w:cs="Arial"/>
                <w:lang w:eastAsia="ko-KR"/>
              </w:rPr>
            </w:pPr>
            <w:r w:rsidRPr="00EF5447">
              <w:rPr>
                <w:lang w:eastAsia="fi-FI"/>
              </w:rPr>
              <w:t>DC_28A-41C-42C_n78A</w:t>
            </w:r>
          </w:p>
        </w:tc>
        <w:tc>
          <w:tcPr>
            <w:tcW w:w="3514" w:type="dxa"/>
          </w:tcPr>
          <w:p w14:paraId="2AB1DDAA" w14:textId="77777777" w:rsidR="004432F8" w:rsidRPr="00EF5447" w:rsidRDefault="004432F8" w:rsidP="004432F8">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04917F87" w14:textId="77777777" w:rsidR="004432F8" w:rsidRPr="00EF5447" w:rsidRDefault="004432F8" w:rsidP="004432F8">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5CD61D6E" w14:textId="77777777" w:rsidR="004432F8" w:rsidRPr="00EF5447" w:rsidRDefault="004432F8" w:rsidP="004432F8">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1D33F86E" w14:textId="77777777" w:rsidR="004432F8" w:rsidRPr="00EF5447" w:rsidRDefault="004432F8" w:rsidP="004432F8">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n78</w:t>
            </w:r>
            <w:r w:rsidRPr="00EF5447">
              <w:rPr>
                <w:lang w:eastAsia="fi-FI"/>
              </w:rPr>
              <w:t>A</w:t>
            </w:r>
          </w:p>
          <w:p w14:paraId="6DCE43EA" w14:textId="77777777" w:rsidR="004432F8" w:rsidRPr="00EF5447" w:rsidRDefault="004432F8" w:rsidP="004432F8">
            <w:pPr>
              <w:pStyle w:val="TAC"/>
              <w:rPr>
                <w:lang w:eastAsia="ko-KR"/>
              </w:rPr>
            </w:pPr>
            <w:r w:rsidRPr="00EF5447">
              <w:rPr>
                <w:lang w:eastAsia="fi-FI"/>
              </w:rPr>
              <w:t>DC_</w:t>
            </w:r>
            <w:r w:rsidRPr="00EF5447">
              <w:rPr>
                <w:lang w:eastAsia="ja-JP"/>
              </w:rPr>
              <w:t>42</w:t>
            </w:r>
            <w:r w:rsidRPr="00EF5447">
              <w:rPr>
                <w:lang w:eastAsia="fi-FI"/>
              </w:rPr>
              <w:t>C_</w:t>
            </w:r>
            <w:r w:rsidRPr="00EF5447">
              <w:rPr>
                <w:lang w:eastAsia="ja-JP"/>
              </w:rPr>
              <w:t>n78</w:t>
            </w:r>
            <w:r w:rsidRPr="00EF5447">
              <w:rPr>
                <w:lang w:eastAsia="fi-FI"/>
              </w:rPr>
              <w:t>A</w:t>
            </w:r>
          </w:p>
        </w:tc>
      </w:tr>
      <w:tr w:rsidR="004432F8" w:rsidRPr="00EF5447" w14:paraId="38705F4B" w14:textId="77777777" w:rsidTr="004432F8">
        <w:trPr>
          <w:trHeight w:val="187"/>
          <w:jc w:val="center"/>
        </w:trPr>
        <w:tc>
          <w:tcPr>
            <w:tcW w:w="3461" w:type="dxa"/>
            <w:shd w:val="clear" w:color="auto" w:fill="auto"/>
            <w:noWrap/>
          </w:tcPr>
          <w:p w14:paraId="152AE307" w14:textId="77777777" w:rsidR="004432F8" w:rsidRPr="00EF5447" w:rsidRDefault="004432F8" w:rsidP="004432F8">
            <w:pPr>
              <w:pStyle w:val="TAC"/>
              <w:rPr>
                <w:rFonts w:eastAsia="Malgun Gothic"/>
                <w:lang w:eastAsia="ko-KR"/>
              </w:rPr>
            </w:pPr>
            <w:r w:rsidRPr="00EF5447">
              <w:rPr>
                <w:lang w:eastAsia="ja-JP"/>
              </w:rPr>
              <w:t>DC_29A-30A-66A_n2A</w:t>
            </w:r>
          </w:p>
        </w:tc>
        <w:tc>
          <w:tcPr>
            <w:tcW w:w="3514" w:type="dxa"/>
          </w:tcPr>
          <w:p w14:paraId="29544721" w14:textId="77777777" w:rsidR="004432F8" w:rsidRPr="00EF5447" w:rsidRDefault="004432F8" w:rsidP="004432F8">
            <w:pPr>
              <w:pStyle w:val="TAC"/>
              <w:rPr>
                <w:lang w:eastAsia="ja-JP"/>
              </w:rPr>
            </w:pPr>
            <w:r w:rsidRPr="00EF5447">
              <w:rPr>
                <w:lang w:eastAsia="ja-JP"/>
              </w:rPr>
              <w:t>DC_30A_n2A</w:t>
            </w:r>
          </w:p>
          <w:p w14:paraId="213990AF" w14:textId="77777777" w:rsidR="004432F8" w:rsidRPr="00EF5447" w:rsidRDefault="004432F8" w:rsidP="004432F8">
            <w:pPr>
              <w:pStyle w:val="TAC"/>
              <w:rPr>
                <w:szCs w:val="18"/>
              </w:rPr>
            </w:pPr>
            <w:r w:rsidRPr="00EF5447">
              <w:rPr>
                <w:lang w:eastAsia="ja-JP"/>
              </w:rPr>
              <w:t>DC_66A_n2A</w:t>
            </w:r>
          </w:p>
        </w:tc>
      </w:tr>
      <w:tr w:rsidR="004432F8" w:rsidRPr="00EF5447" w14:paraId="11C6D8F2" w14:textId="77777777" w:rsidTr="004432F8">
        <w:trPr>
          <w:trHeight w:val="187"/>
          <w:jc w:val="center"/>
        </w:trPr>
        <w:tc>
          <w:tcPr>
            <w:tcW w:w="3461" w:type="dxa"/>
            <w:shd w:val="clear" w:color="auto" w:fill="auto"/>
            <w:noWrap/>
          </w:tcPr>
          <w:p w14:paraId="4A04924B" w14:textId="77777777" w:rsidR="004432F8" w:rsidRPr="00EF5447" w:rsidRDefault="004432F8" w:rsidP="004432F8">
            <w:pPr>
              <w:pStyle w:val="TAC"/>
              <w:rPr>
                <w:rFonts w:eastAsia="Malgun Gothic"/>
                <w:lang w:eastAsia="ko-KR"/>
              </w:rPr>
            </w:pPr>
            <w:r w:rsidRPr="00EF5447">
              <w:rPr>
                <w:lang w:eastAsia="ja-JP"/>
              </w:rPr>
              <w:t>DC_29A-30A-66A-66A_n2A</w:t>
            </w:r>
          </w:p>
        </w:tc>
        <w:tc>
          <w:tcPr>
            <w:tcW w:w="3514" w:type="dxa"/>
          </w:tcPr>
          <w:p w14:paraId="2C6D1D1E" w14:textId="77777777" w:rsidR="004432F8" w:rsidRPr="00EF5447" w:rsidRDefault="004432F8" w:rsidP="004432F8">
            <w:pPr>
              <w:pStyle w:val="TAC"/>
              <w:rPr>
                <w:lang w:eastAsia="ja-JP"/>
              </w:rPr>
            </w:pPr>
            <w:r w:rsidRPr="00EF5447">
              <w:rPr>
                <w:lang w:eastAsia="ja-JP"/>
              </w:rPr>
              <w:t>DC_30A_n2A</w:t>
            </w:r>
          </w:p>
          <w:p w14:paraId="7102C184" w14:textId="77777777" w:rsidR="004432F8" w:rsidRPr="00EF5447" w:rsidRDefault="004432F8" w:rsidP="004432F8">
            <w:pPr>
              <w:pStyle w:val="TAC"/>
              <w:rPr>
                <w:szCs w:val="18"/>
              </w:rPr>
            </w:pPr>
            <w:r w:rsidRPr="00EF5447">
              <w:rPr>
                <w:lang w:eastAsia="ja-JP"/>
              </w:rPr>
              <w:t>DC_66A_n2A</w:t>
            </w:r>
          </w:p>
        </w:tc>
      </w:tr>
      <w:tr w:rsidR="004432F8" w:rsidRPr="00EF5447" w14:paraId="6A7F5B35" w14:textId="77777777" w:rsidTr="004432F8">
        <w:trPr>
          <w:trHeight w:val="187"/>
          <w:jc w:val="center"/>
        </w:trPr>
        <w:tc>
          <w:tcPr>
            <w:tcW w:w="3461" w:type="dxa"/>
            <w:shd w:val="clear" w:color="auto" w:fill="auto"/>
            <w:noWrap/>
          </w:tcPr>
          <w:p w14:paraId="147D7649" w14:textId="77777777" w:rsidR="004432F8" w:rsidRPr="00EF5447" w:rsidRDefault="004432F8" w:rsidP="004432F8">
            <w:pPr>
              <w:pStyle w:val="TAC"/>
              <w:rPr>
                <w:rFonts w:eastAsia="Malgun Gothic"/>
                <w:lang w:eastAsia="ko-KR"/>
              </w:rPr>
            </w:pPr>
            <w:r w:rsidRPr="00EF5447">
              <w:rPr>
                <w:lang w:eastAsia="ja-JP"/>
              </w:rPr>
              <w:t>DC_29A-30A-66A_n66A</w:t>
            </w:r>
          </w:p>
        </w:tc>
        <w:tc>
          <w:tcPr>
            <w:tcW w:w="3514" w:type="dxa"/>
          </w:tcPr>
          <w:p w14:paraId="2C2F951B" w14:textId="77777777" w:rsidR="004432F8" w:rsidRPr="00EF5447" w:rsidRDefault="004432F8" w:rsidP="004432F8">
            <w:pPr>
              <w:pStyle w:val="TAC"/>
              <w:rPr>
                <w:lang w:eastAsia="ja-JP"/>
              </w:rPr>
            </w:pPr>
            <w:r w:rsidRPr="00EF5447">
              <w:rPr>
                <w:lang w:eastAsia="ja-JP"/>
              </w:rPr>
              <w:t>DC_30A_n66A</w:t>
            </w:r>
          </w:p>
          <w:p w14:paraId="3877E455" w14:textId="77777777" w:rsidR="004432F8" w:rsidRPr="00EF5447" w:rsidRDefault="004432F8" w:rsidP="004432F8">
            <w:pPr>
              <w:pStyle w:val="TAC"/>
              <w:rPr>
                <w:szCs w:val="18"/>
              </w:rPr>
            </w:pPr>
            <w:r w:rsidRPr="00EF5447">
              <w:rPr>
                <w:lang w:eastAsia="ja-JP"/>
              </w:rPr>
              <w:t>DC_66A_n66A</w:t>
            </w:r>
            <w:r w:rsidRPr="00EF5447">
              <w:rPr>
                <w:vertAlign w:val="superscript"/>
                <w:lang w:eastAsia="fi-FI"/>
              </w:rPr>
              <w:t>4</w:t>
            </w:r>
          </w:p>
        </w:tc>
      </w:tr>
      <w:tr w:rsidR="004432F8" w:rsidRPr="00EF5447" w14:paraId="24CA9452" w14:textId="77777777" w:rsidTr="004432F8">
        <w:trPr>
          <w:trHeight w:val="187"/>
          <w:jc w:val="center"/>
        </w:trPr>
        <w:tc>
          <w:tcPr>
            <w:tcW w:w="3461" w:type="dxa"/>
            <w:shd w:val="clear" w:color="auto" w:fill="auto"/>
            <w:noWrap/>
          </w:tcPr>
          <w:p w14:paraId="32DAE14A" w14:textId="77777777" w:rsidR="004432F8" w:rsidRPr="00EF5447" w:rsidRDefault="004432F8" w:rsidP="004432F8">
            <w:pPr>
              <w:pStyle w:val="TAC"/>
              <w:rPr>
                <w:rFonts w:eastAsia="Malgun Gothic"/>
                <w:lang w:eastAsia="ko-KR"/>
              </w:rPr>
            </w:pPr>
            <w:r w:rsidRPr="00EF5447">
              <w:rPr>
                <w:rFonts w:eastAsia="Malgun Gothic"/>
                <w:lang w:eastAsia="ko-KR"/>
              </w:rPr>
              <w:t>DC_46A-66A_n25A-n41A</w:t>
            </w:r>
          </w:p>
          <w:p w14:paraId="12018FFA" w14:textId="77777777" w:rsidR="004432F8" w:rsidRPr="00EF5447" w:rsidRDefault="004432F8" w:rsidP="004432F8">
            <w:pPr>
              <w:pStyle w:val="TAC"/>
              <w:rPr>
                <w:rFonts w:eastAsia="Malgun Gothic"/>
                <w:lang w:eastAsia="ko-KR"/>
              </w:rPr>
            </w:pPr>
            <w:r w:rsidRPr="00EF5447">
              <w:rPr>
                <w:rFonts w:eastAsia="Malgun Gothic"/>
                <w:lang w:eastAsia="ko-KR"/>
              </w:rPr>
              <w:t>DC_46C-66A_n25A-n41A</w:t>
            </w:r>
          </w:p>
          <w:p w14:paraId="60FD3738" w14:textId="77777777" w:rsidR="004432F8" w:rsidRPr="00EF5447" w:rsidRDefault="004432F8" w:rsidP="004432F8">
            <w:pPr>
              <w:pStyle w:val="TAC"/>
              <w:rPr>
                <w:rFonts w:eastAsia="Malgun Gothic"/>
                <w:lang w:eastAsia="ko-KR"/>
              </w:rPr>
            </w:pPr>
            <w:r w:rsidRPr="00EF5447">
              <w:rPr>
                <w:rFonts w:eastAsia="Malgun Gothic"/>
                <w:lang w:eastAsia="ko-KR"/>
              </w:rPr>
              <w:t>DC_46D-66A_n25A-n41A</w:t>
            </w:r>
          </w:p>
        </w:tc>
        <w:tc>
          <w:tcPr>
            <w:tcW w:w="3514" w:type="dxa"/>
          </w:tcPr>
          <w:p w14:paraId="6D3C5188" w14:textId="77777777" w:rsidR="004432F8" w:rsidRPr="00EF5447" w:rsidRDefault="004432F8" w:rsidP="004432F8">
            <w:pPr>
              <w:pStyle w:val="TAC"/>
              <w:rPr>
                <w:rFonts w:cs="Arial"/>
                <w:szCs w:val="18"/>
              </w:rPr>
            </w:pPr>
            <w:r w:rsidRPr="00EF5447">
              <w:rPr>
                <w:rFonts w:cs="Arial"/>
                <w:szCs w:val="18"/>
              </w:rPr>
              <w:t>DC_66A_n25A</w:t>
            </w:r>
          </w:p>
          <w:p w14:paraId="3E10C7B7" w14:textId="77777777" w:rsidR="004432F8" w:rsidRPr="00EF5447" w:rsidRDefault="004432F8" w:rsidP="004432F8">
            <w:pPr>
              <w:pStyle w:val="TAC"/>
              <w:rPr>
                <w:lang w:eastAsia="fi-FI"/>
              </w:rPr>
            </w:pPr>
            <w:r w:rsidRPr="00EF5447">
              <w:rPr>
                <w:rFonts w:cs="Arial"/>
                <w:szCs w:val="18"/>
              </w:rPr>
              <w:t>DC_66A_n41A</w:t>
            </w:r>
          </w:p>
        </w:tc>
      </w:tr>
      <w:tr w:rsidR="004432F8" w:rsidRPr="00EF5447" w14:paraId="6C88BF4D" w14:textId="77777777" w:rsidTr="004432F8">
        <w:trPr>
          <w:trHeight w:val="187"/>
          <w:jc w:val="center"/>
        </w:trPr>
        <w:tc>
          <w:tcPr>
            <w:tcW w:w="3461" w:type="dxa"/>
            <w:shd w:val="clear" w:color="auto" w:fill="auto"/>
            <w:noWrap/>
          </w:tcPr>
          <w:p w14:paraId="0AA8C34B" w14:textId="77777777" w:rsidR="004432F8" w:rsidRPr="00EF5447" w:rsidRDefault="004432F8" w:rsidP="004432F8">
            <w:pPr>
              <w:pStyle w:val="TAC"/>
              <w:rPr>
                <w:rFonts w:eastAsia="Malgun Gothic"/>
                <w:lang w:eastAsia="ko-KR"/>
              </w:rPr>
            </w:pPr>
            <w:r w:rsidRPr="00EF5447">
              <w:rPr>
                <w:rFonts w:eastAsia="Malgun Gothic"/>
                <w:lang w:eastAsia="ko-KR"/>
              </w:rPr>
              <w:t>DC_46A-66A_n25A-n71A</w:t>
            </w:r>
          </w:p>
          <w:p w14:paraId="0758BBE3" w14:textId="77777777" w:rsidR="004432F8" w:rsidRPr="00EF5447" w:rsidRDefault="004432F8" w:rsidP="004432F8">
            <w:pPr>
              <w:pStyle w:val="TAC"/>
              <w:rPr>
                <w:rFonts w:eastAsia="Malgun Gothic"/>
                <w:lang w:eastAsia="ko-KR"/>
              </w:rPr>
            </w:pPr>
            <w:r w:rsidRPr="00EF5447">
              <w:rPr>
                <w:rFonts w:eastAsia="Malgun Gothic"/>
                <w:lang w:eastAsia="ko-KR"/>
              </w:rPr>
              <w:t>DC_46C-66A_n25A-n71A</w:t>
            </w:r>
          </w:p>
          <w:p w14:paraId="722CAA4F" w14:textId="77777777" w:rsidR="004432F8" w:rsidRPr="00EF5447" w:rsidRDefault="004432F8" w:rsidP="004432F8">
            <w:pPr>
              <w:pStyle w:val="TAC"/>
              <w:rPr>
                <w:rFonts w:eastAsia="Malgun Gothic"/>
                <w:lang w:eastAsia="ko-KR"/>
              </w:rPr>
            </w:pPr>
            <w:r w:rsidRPr="00EF5447">
              <w:rPr>
                <w:rFonts w:eastAsia="Malgun Gothic"/>
                <w:lang w:eastAsia="ko-KR"/>
              </w:rPr>
              <w:t>DC_46D-66A_n25A-n71A</w:t>
            </w:r>
          </w:p>
        </w:tc>
        <w:tc>
          <w:tcPr>
            <w:tcW w:w="3514" w:type="dxa"/>
          </w:tcPr>
          <w:p w14:paraId="368E9767" w14:textId="77777777" w:rsidR="004432F8" w:rsidRPr="00EF5447" w:rsidRDefault="004432F8" w:rsidP="004432F8">
            <w:pPr>
              <w:pStyle w:val="TAC"/>
              <w:rPr>
                <w:rFonts w:cs="Arial"/>
                <w:szCs w:val="18"/>
              </w:rPr>
            </w:pPr>
            <w:r w:rsidRPr="00EF5447">
              <w:rPr>
                <w:rFonts w:cs="Arial"/>
                <w:szCs w:val="18"/>
              </w:rPr>
              <w:t>DC_66A_n25A</w:t>
            </w:r>
          </w:p>
          <w:p w14:paraId="17532A41" w14:textId="77777777" w:rsidR="004432F8" w:rsidRPr="00EF5447" w:rsidRDefault="004432F8" w:rsidP="004432F8">
            <w:pPr>
              <w:pStyle w:val="TAC"/>
              <w:rPr>
                <w:rFonts w:cs="Arial"/>
                <w:szCs w:val="18"/>
              </w:rPr>
            </w:pPr>
            <w:r w:rsidRPr="00EF5447">
              <w:rPr>
                <w:rFonts w:cs="Arial"/>
                <w:szCs w:val="18"/>
              </w:rPr>
              <w:t>DC_66A_n71A</w:t>
            </w:r>
          </w:p>
        </w:tc>
      </w:tr>
      <w:tr w:rsidR="004432F8" w:rsidRPr="00EF5447" w14:paraId="1A796631" w14:textId="77777777" w:rsidTr="004432F8">
        <w:trPr>
          <w:trHeight w:val="187"/>
          <w:jc w:val="center"/>
        </w:trPr>
        <w:tc>
          <w:tcPr>
            <w:tcW w:w="3461" w:type="dxa"/>
            <w:shd w:val="clear" w:color="auto" w:fill="auto"/>
            <w:noWrap/>
          </w:tcPr>
          <w:p w14:paraId="551FD5F2" w14:textId="77777777" w:rsidR="004432F8" w:rsidRPr="00EF5447" w:rsidRDefault="004432F8" w:rsidP="004432F8">
            <w:pPr>
              <w:pStyle w:val="TAC"/>
              <w:rPr>
                <w:lang w:eastAsia="ja-JP"/>
              </w:rPr>
            </w:pPr>
            <w:r w:rsidRPr="00EF5447">
              <w:rPr>
                <w:lang w:eastAsia="ja-JP"/>
              </w:rPr>
              <w:t>DC_46A-66A_n41A-n71A</w:t>
            </w:r>
          </w:p>
          <w:p w14:paraId="415F9130" w14:textId="77777777" w:rsidR="004432F8" w:rsidRPr="00EF5447" w:rsidRDefault="004432F8" w:rsidP="004432F8">
            <w:pPr>
              <w:pStyle w:val="TAC"/>
              <w:rPr>
                <w:lang w:eastAsia="ja-JP"/>
              </w:rPr>
            </w:pPr>
            <w:r w:rsidRPr="00EF5447">
              <w:rPr>
                <w:lang w:eastAsia="ja-JP"/>
              </w:rPr>
              <w:t>DC_46C-66A_n41A-n71A</w:t>
            </w:r>
          </w:p>
          <w:p w14:paraId="0A51A3F9" w14:textId="77777777" w:rsidR="004432F8" w:rsidRPr="00EF5447" w:rsidRDefault="004432F8" w:rsidP="004432F8">
            <w:pPr>
              <w:pStyle w:val="TAC"/>
              <w:rPr>
                <w:rFonts w:eastAsia="Malgun Gothic"/>
                <w:lang w:eastAsia="ko-KR"/>
              </w:rPr>
            </w:pPr>
            <w:r w:rsidRPr="00EF5447">
              <w:rPr>
                <w:lang w:eastAsia="ja-JP"/>
              </w:rPr>
              <w:t>DC_46D-66A_n41A-n71A</w:t>
            </w:r>
          </w:p>
        </w:tc>
        <w:tc>
          <w:tcPr>
            <w:tcW w:w="3514" w:type="dxa"/>
          </w:tcPr>
          <w:p w14:paraId="790C5082" w14:textId="77777777" w:rsidR="004432F8" w:rsidRPr="00EF5447" w:rsidRDefault="004432F8" w:rsidP="004432F8">
            <w:pPr>
              <w:pStyle w:val="TAC"/>
              <w:rPr>
                <w:rFonts w:cs="Arial"/>
                <w:szCs w:val="18"/>
              </w:rPr>
            </w:pPr>
            <w:r w:rsidRPr="00EF5447">
              <w:rPr>
                <w:rFonts w:cs="Arial"/>
                <w:szCs w:val="18"/>
              </w:rPr>
              <w:t>DC_66A_n41A</w:t>
            </w:r>
          </w:p>
          <w:p w14:paraId="68798F40" w14:textId="77777777" w:rsidR="004432F8" w:rsidRPr="00EF5447" w:rsidRDefault="004432F8" w:rsidP="004432F8">
            <w:pPr>
              <w:pStyle w:val="TAC"/>
              <w:rPr>
                <w:rFonts w:cs="Arial"/>
                <w:szCs w:val="18"/>
              </w:rPr>
            </w:pPr>
            <w:r w:rsidRPr="00EF5447">
              <w:rPr>
                <w:rFonts w:cs="Arial"/>
                <w:szCs w:val="18"/>
              </w:rPr>
              <w:t>DC_66A_n71A</w:t>
            </w:r>
          </w:p>
        </w:tc>
      </w:tr>
      <w:tr w:rsidR="004432F8" w:rsidRPr="00EF5447" w14:paraId="2D3882D1" w14:textId="77777777" w:rsidTr="004432F8">
        <w:trPr>
          <w:trHeight w:val="187"/>
          <w:jc w:val="center"/>
        </w:trPr>
        <w:tc>
          <w:tcPr>
            <w:tcW w:w="3461" w:type="dxa"/>
            <w:shd w:val="clear" w:color="auto" w:fill="auto"/>
            <w:noWrap/>
          </w:tcPr>
          <w:p w14:paraId="3E521468" w14:textId="77777777" w:rsidR="004432F8" w:rsidRPr="00EF5447" w:rsidRDefault="004432F8" w:rsidP="004432F8">
            <w:pPr>
              <w:pStyle w:val="TAC"/>
              <w:rPr>
                <w:lang w:eastAsia="ja-JP"/>
              </w:rPr>
            </w:pPr>
            <w:r w:rsidRPr="00EF5447">
              <w:rPr>
                <w:lang w:eastAsia="ja-JP"/>
              </w:rPr>
              <w:t>DC_46A-66A_n41(2A)-n71A</w:t>
            </w:r>
          </w:p>
          <w:p w14:paraId="6DE5B2DE" w14:textId="77777777" w:rsidR="004432F8" w:rsidRPr="00EF5447" w:rsidRDefault="004432F8" w:rsidP="004432F8">
            <w:pPr>
              <w:pStyle w:val="TAC"/>
              <w:rPr>
                <w:lang w:eastAsia="ja-JP"/>
              </w:rPr>
            </w:pPr>
            <w:r w:rsidRPr="00EF5447">
              <w:rPr>
                <w:lang w:eastAsia="ja-JP"/>
              </w:rPr>
              <w:t>DC_46C-66A_n41(2A)-n71A</w:t>
            </w:r>
          </w:p>
          <w:p w14:paraId="200BEDBB" w14:textId="77777777" w:rsidR="004432F8" w:rsidRPr="00EF5447" w:rsidRDefault="004432F8" w:rsidP="004432F8">
            <w:pPr>
              <w:pStyle w:val="TAC"/>
              <w:rPr>
                <w:lang w:eastAsia="ja-JP"/>
              </w:rPr>
            </w:pPr>
            <w:r w:rsidRPr="00EF5447">
              <w:rPr>
                <w:lang w:eastAsia="ja-JP"/>
              </w:rPr>
              <w:t>DC_46D-66A_n41(2A)-n71A</w:t>
            </w:r>
          </w:p>
        </w:tc>
        <w:tc>
          <w:tcPr>
            <w:tcW w:w="3514" w:type="dxa"/>
          </w:tcPr>
          <w:p w14:paraId="04ABD4D0" w14:textId="77777777" w:rsidR="004432F8" w:rsidRPr="00EF5447" w:rsidRDefault="004432F8" w:rsidP="004432F8">
            <w:pPr>
              <w:pStyle w:val="TAC"/>
              <w:rPr>
                <w:rFonts w:cs="Arial"/>
                <w:szCs w:val="18"/>
              </w:rPr>
            </w:pPr>
            <w:r w:rsidRPr="00EF5447">
              <w:rPr>
                <w:rFonts w:cs="Arial"/>
                <w:szCs w:val="18"/>
              </w:rPr>
              <w:t>DC_66A_n41A</w:t>
            </w:r>
          </w:p>
          <w:p w14:paraId="4F0FD3AD" w14:textId="77777777" w:rsidR="004432F8" w:rsidRPr="00EF5447" w:rsidRDefault="004432F8" w:rsidP="004432F8">
            <w:pPr>
              <w:pStyle w:val="TAC"/>
              <w:rPr>
                <w:rFonts w:cs="Arial"/>
                <w:szCs w:val="18"/>
              </w:rPr>
            </w:pPr>
            <w:r w:rsidRPr="00EF5447">
              <w:rPr>
                <w:rFonts w:cs="Arial"/>
                <w:szCs w:val="18"/>
              </w:rPr>
              <w:t>DC_66A_n71A</w:t>
            </w:r>
          </w:p>
        </w:tc>
      </w:tr>
      <w:tr w:rsidR="004432F8" w:rsidRPr="00EF5447" w14:paraId="17B2DE74" w14:textId="77777777" w:rsidTr="004432F8">
        <w:trPr>
          <w:trHeight w:val="187"/>
          <w:jc w:val="center"/>
        </w:trPr>
        <w:tc>
          <w:tcPr>
            <w:tcW w:w="3461" w:type="dxa"/>
            <w:shd w:val="clear" w:color="auto" w:fill="auto"/>
            <w:noWrap/>
          </w:tcPr>
          <w:p w14:paraId="6BFF6623" w14:textId="77777777" w:rsidR="004432F8" w:rsidRPr="00EF5447" w:rsidRDefault="004432F8" w:rsidP="004432F8">
            <w:pPr>
              <w:pStyle w:val="TAC"/>
              <w:rPr>
                <w:lang w:eastAsia="ja-JP"/>
              </w:rPr>
            </w:pPr>
            <w:r w:rsidRPr="00EF5447">
              <w:rPr>
                <w:lang w:eastAsia="ja-JP"/>
              </w:rPr>
              <w:t>DC_48A-66A_n25A-n48A</w:t>
            </w:r>
          </w:p>
        </w:tc>
        <w:tc>
          <w:tcPr>
            <w:tcW w:w="3514" w:type="dxa"/>
          </w:tcPr>
          <w:p w14:paraId="3FFE413B" w14:textId="77777777" w:rsidR="004432F8" w:rsidRPr="00EF5447" w:rsidRDefault="004432F8" w:rsidP="004432F8">
            <w:pPr>
              <w:pStyle w:val="TAC"/>
              <w:rPr>
                <w:lang w:eastAsia="ja-JP"/>
              </w:rPr>
            </w:pPr>
            <w:r w:rsidRPr="00EF5447">
              <w:rPr>
                <w:lang w:eastAsia="ja-JP"/>
              </w:rPr>
              <w:t>DC_48A_n25A</w:t>
            </w:r>
          </w:p>
          <w:p w14:paraId="1819394C" w14:textId="77777777" w:rsidR="004432F8" w:rsidRPr="00EF5447" w:rsidRDefault="004432F8" w:rsidP="004432F8">
            <w:pPr>
              <w:pStyle w:val="TAC"/>
              <w:rPr>
                <w:lang w:eastAsia="ja-JP"/>
              </w:rPr>
            </w:pPr>
            <w:r w:rsidRPr="00EF5447">
              <w:rPr>
                <w:lang w:eastAsia="ja-JP"/>
              </w:rPr>
              <w:t>DC_66A_n25A</w:t>
            </w:r>
          </w:p>
          <w:p w14:paraId="1AB7C951" w14:textId="77777777" w:rsidR="004432F8" w:rsidRPr="00EF5447" w:rsidRDefault="004432F8" w:rsidP="004432F8">
            <w:pPr>
              <w:pStyle w:val="TAC"/>
              <w:rPr>
                <w:szCs w:val="18"/>
              </w:rPr>
            </w:pPr>
            <w:r w:rsidRPr="00EF5447">
              <w:rPr>
                <w:lang w:eastAsia="ja-JP"/>
              </w:rPr>
              <w:t>DC_66A_n48A</w:t>
            </w:r>
          </w:p>
        </w:tc>
      </w:tr>
      <w:tr w:rsidR="004432F8" w:rsidRPr="00EF5447" w:rsidDel="00C25AB2" w14:paraId="7ABAB70D" w14:textId="77777777" w:rsidTr="004432F8">
        <w:trPr>
          <w:trHeight w:val="187"/>
          <w:jc w:val="center"/>
        </w:trPr>
        <w:tc>
          <w:tcPr>
            <w:tcW w:w="6975" w:type="dxa"/>
            <w:gridSpan w:val="2"/>
            <w:shd w:val="clear" w:color="auto" w:fill="auto"/>
            <w:noWrap/>
            <w:vAlign w:val="center"/>
          </w:tcPr>
          <w:p w14:paraId="440CBA31" w14:textId="77777777" w:rsidR="004432F8" w:rsidRPr="00EF5447" w:rsidRDefault="004432F8" w:rsidP="004432F8">
            <w:pPr>
              <w:pStyle w:val="TAN"/>
              <w:keepNext w:val="0"/>
            </w:pPr>
            <w:r w:rsidRPr="00EF5447">
              <w:t>NOTE 1:</w:t>
            </w:r>
            <w:r w:rsidRPr="00EF5447">
              <w:tab/>
              <w:t>Uplink EN-DC configurations are the configurations supported by the present release of specifications.</w:t>
            </w:r>
          </w:p>
          <w:p w14:paraId="374FD087" w14:textId="77777777" w:rsidR="004432F8" w:rsidRPr="00EF5447" w:rsidRDefault="004432F8" w:rsidP="004432F8">
            <w:pPr>
              <w:pStyle w:val="TAN"/>
              <w:keepNext w:val="0"/>
            </w:pPr>
            <w:r w:rsidRPr="00EF5447">
              <w:t>NOTE 2:</w:t>
            </w:r>
            <w:r w:rsidRPr="00EF5447">
              <w:tab/>
              <w:t>Applicable for UE supporting inter-band EN-DC with mandatory simultaneous Rx/Tx capability</w:t>
            </w:r>
          </w:p>
          <w:p w14:paraId="0BFFA602" w14:textId="77777777" w:rsidR="004432F8" w:rsidRPr="00EF5447" w:rsidRDefault="004432F8" w:rsidP="004432F8">
            <w:pPr>
              <w:pStyle w:val="TAN"/>
              <w:keepNext w:val="0"/>
            </w:pPr>
            <w:r w:rsidRPr="00EF5447">
              <w:t>NOTE 3:</w:t>
            </w:r>
            <w:r w:rsidRPr="00EF5447">
              <w:tab/>
              <w:t>The frequency range in band n28 is restricted for this band combination to 703-733 MHz for the UL and 758-788 MHz for the DL.</w:t>
            </w:r>
          </w:p>
          <w:p w14:paraId="699061D5" w14:textId="77777777" w:rsidR="004432F8" w:rsidRPr="00EF5447" w:rsidRDefault="004432F8" w:rsidP="004432F8">
            <w:pPr>
              <w:pStyle w:val="TAN"/>
              <w:keepNext w:val="0"/>
            </w:pPr>
            <w:r w:rsidRPr="00EF5447">
              <w:t>NOTE 4:</w:t>
            </w:r>
            <w:r w:rsidRPr="00EF5447">
              <w:tab/>
              <w:t>Only single switched UL is supported.</w:t>
            </w:r>
          </w:p>
          <w:p w14:paraId="630610AD" w14:textId="77777777" w:rsidR="004432F8" w:rsidRPr="00EF5447" w:rsidDel="00C25AB2" w:rsidRDefault="004432F8" w:rsidP="004432F8">
            <w:pPr>
              <w:pStyle w:val="TAN"/>
              <w:keepNext w:val="0"/>
              <w:rPr>
                <w:lang w:eastAsia="fi-FI"/>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p>
        </w:tc>
      </w:tr>
    </w:tbl>
    <w:p w14:paraId="69FBBF1B" w14:textId="0EA780C6" w:rsidR="004432F8" w:rsidRDefault="004432F8">
      <w:pPr>
        <w:rPr>
          <w:noProof/>
        </w:rPr>
      </w:pPr>
      <w:r>
        <w:rPr>
          <w:rFonts w:ascii="Arial" w:hAnsi="Arial" w:cs="Arial"/>
          <w:color w:val="0000FF"/>
          <w:sz w:val="32"/>
          <w:szCs w:val="32"/>
          <w:lang w:eastAsia="ja-JP"/>
        </w:rPr>
        <w:t>---End of changes---</w:t>
      </w:r>
    </w:p>
    <w:sectPr w:rsidR="004432F8"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A0D5E2" w14:textId="77777777" w:rsidR="00337441" w:rsidRDefault="00337441">
      <w:r>
        <w:separator/>
      </w:r>
    </w:p>
  </w:endnote>
  <w:endnote w:type="continuationSeparator" w:id="0">
    <w:p w14:paraId="2A3440AF" w14:textId="77777777" w:rsidR="00337441" w:rsidRDefault="00337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6D6017" w14:textId="77777777" w:rsidR="00337441" w:rsidRDefault="00337441">
      <w:r>
        <w:separator/>
      </w:r>
    </w:p>
  </w:footnote>
  <w:footnote w:type="continuationSeparator" w:id="0">
    <w:p w14:paraId="6439AC2A" w14:textId="77777777" w:rsidR="00337441" w:rsidRDefault="00337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216A9" w:rsidRDefault="00F216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216A9" w:rsidRDefault="00F216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216A9" w:rsidRDefault="00F216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216A9" w:rsidRDefault="00F216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3"/>
  </w:num>
  <w:num w:numId="3">
    <w:abstractNumId w:val="4"/>
  </w:num>
  <w:num w:numId="4">
    <w:abstractNumId w:val="3"/>
  </w:num>
  <w:num w:numId="5">
    <w:abstractNumId w:val="11"/>
  </w:num>
  <w:num w:numId="6">
    <w:abstractNumId w:val="2"/>
  </w:num>
  <w:num w:numId="7">
    <w:abstractNumId w:val="6"/>
  </w:num>
  <w:num w:numId="8">
    <w:abstractNumId w:val="10"/>
  </w:num>
  <w:num w:numId="9">
    <w:abstractNumId w:val="12"/>
  </w:num>
  <w:num w:numId="10">
    <w:abstractNumId w:val="7"/>
  </w:num>
  <w:num w:numId="11">
    <w:abstractNumId w:val="8"/>
  </w:num>
  <w:num w:numId="12">
    <w:abstractNumId w:val="5"/>
  </w:num>
  <w:num w:numId="13">
    <w:abstractNumId w:val="9"/>
  </w:num>
  <w:num w:numId="14">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F7"/>
    <w:rsid w:val="00022E4A"/>
    <w:rsid w:val="00074867"/>
    <w:rsid w:val="000A6394"/>
    <w:rsid w:val="000A6775"/>
    <w:rsid w:val="000B7FED"/>
    <w:rsid w:val="000C038A"/>
    <w:rsid w:val="000C6598"/>
    <w:rsid w:val="000D44B3"/>
    <w:rsid w:val="001305E5"/>
    <w:rsid w:val="001327F0"/>
    <w:rsid w:val="00145D43"/>
    <w:rsid w:val="00192C46"/>
    <w:rsid w:val="001A08B3"/>
    <w:rsid w:val="001A7B60"/>
    <w:rsid w:val="001B52F0"/>
    <w:rsid w:val="001B7A65"/>
    <w:rsid w:val="001D7003"/>
    <w:rsid w:val="001E41F3"/>
    <w:rsid w:val="00223716"/>
    <w:rsid w:val="002514CD"/>
    <w:rsid w:val="0026004D"/>
    <w:rsid w:val="002640DD"/>
    <w:rsid w:val="00275D12"/>
    <w:rsid w:val="002836BB"/>
    <w:rsid w:val="00284FEB"/>
    <w:rsid w:val="002860C4"/>
    <w:rsid w:val="002B5741"/>
    <w:rsid w:val="002C5721"/>
    <w:rsid w:val="002E472E"/>
    <w:rsid w:val="00301B0F"/>
    <w:rsid w:val="00305409"/>
    <w:rsid w:val="00313F19"/>
    <w:rsid w:val="00337441"/>
    <w:rsid w:val="003609EF"/>
    <w:rsid w:val="0036231A"/>
    <w:rsid w:val="00374DD4"/>
    <w:rsid w:val="003D20DE"/>
    <w:rsid w:val="003E1A36"/>
    <w:rsid w:val="004077D8"/>
    <w:rsid w:val="00410371"/>
    <w:rsid w:val="00415DA5"/>
    <w:rsid w:val="00422BEE"/>
    <w:rsid w:val="004242F1"/>
    <w:rsid w:val="004432F8"/>
    <w:rsid w:val="004A6A4E"/>
    <w:rsid w:val="004B75B7"/>
    <w:rsid w:val="0051570E"/>
    <w:rsid w:val="0051580D"/>
    <w:rsid w:val="00540D05"/>
    <w:rsid w:val="00547111"/>
    <w:rsid w:val="00592D74"/>
    <w:rsid w:val="005B4337"/>
    <w:rsid w:val="005E2C44"/>
    <w:rsid w:val="00621188"/>
    <w:rsid w:val="006257ED"/>
    <w:rsid w:val="00665C47"/>
    <w:rsid w:val="00695808"/>
    <w:rsid w:val="006B46FB"/>
    <w:rsid w:val="006D172D"/>
    <w:rsid w:val="006D733A"/>
    <w:rsid w:val="006E21FB"/>
    <w:rsid w:val="006F7AB4"/>
    <w:rsid w:val="007176FF"/>
    <w:rsid w:val="007243E8"/>
    <w:rsid w:val="00750139"/>
    <w:rsid w:val="00792342"/>
    <w:rsid w:val="007977A8"/>
    <w:rsid w:val="007A4F1F"/>
    <w:rsid w:val="007B512A"/>
    <w:rsid w:val="007C2097"/>
    <w:rsid w:val="007D699F"/>
    <w:rsid w:val="007D6A07"/>
    <w:rsid w:val="007F7259"/>
    <w:rsid w:val="008040A8"/>
    <w:rsid w:val="00825A2E"/>
    <w:rsid w:val="008279FA"/>
    <w:rsid w:val="008626E7"/>
    <w:rsid w:val="00870EE7"/>
    <w:rsid w:val="00885F7F"/>
    <w:rsid w:val="008863B9"/>
    <w:rsid w:val="00896CA1"/>
    <w:rsid w:val="008A1C8B"/>
    <w:rsid w:val="008A45A6"/>
    <w:rsid w:val="008B12B7"/>
    <w:rsid w:val="008B1AB0"/>
    <w:rsid w:val="008C16BC"/>
    <w:rsid w:val="008F3789"/>
    <w:rsid w:val="008F686C"/>
    <w:rsid w:val="00903392"/>
    <w:rsid w:val="009148DE"/>
    <w:rsid w:val="00941E30"/>
    <w:rsid w:val="009777D9"/>
    <w:rsid w:val="00991B88"/>
    <w:rsid w:val="009A0DD8"/>
    <w:rsid w:val="009A5753"/>
    <w:rsid w:val="009A579D"/>
    <w:rsid w:val="009E3297"/>
    <w:rsid w:val="009F734F"/>
    <w:rsid w:val="00A246B6"/>
    <w:rsid w:val="00A34D2F"/>
    <w:rsid w:val="00A47E70"/>
    <w:rsid w:val="00A50CF0"/>
    <w:rsid w:val="00A7671C"/>
    <w:rsid w:val="00A80756"/>
    <w:rsid w:val="00A85B43"/>
    <w:rsid w:val="00AA2CBC"/>
    <w:rsid w:val="00AA5933"/>
    <w:rsid w:val="00AC3693"/>
    <w:rsid w:val="00AC5820"/>
    <w:rsid w:val="00AD08BA"/>
    <w:rsid w:val="00AD1CD8"/>
    <w:rsid w:val="00B258BB"/>
    <w:rsid w:val="00B315DD"/>
    <w:rsid w:val="00B41360"/>
    <w:rsid w:val="00B67B97"/>
    <w:rsid w:val="00B968C8"/>
    <w:rsid w:val="00BA3EC5"/>
    <w:rsid w:val="00BA51D9"/>
    <w:rsid w:val="00BB5DFC"/>
    <w:rsid w:val="00BD279D"/>
    <w:rsid w:val="00BD6BB8"/>
    <w:rsid w:val="00C117C5"/>
    <w:rsid w:val="00C66BA2"/>
    <w:rsid w:val="00C95985"/>
    <w:rsid w:val="00CB0326"/>
    <w:rsid w:val="00CC5026"/>
    <w:rsid w:val="00CC68D0"/>
    <w:rsid w:val="00CF28B7"/>
    <w:rsid w:val="00D03F9A"/>
    <w:rsid w:val="00D06D51"/>
    <w:rsid w:val="00D24991"/>
    <w:rsid w:val="00D50255"/>
    <w:rsid w:val="00D66520"/>
    <w:rsid w:val="00DA6C10"/>
    <w:rsid w:val="00DA776A"/>
    <w:rsid w:val="00DC63FA"/>
    <w:rsid w:val="00DE34CF"/>
    <w:rsid w:val="00E13F3D"/>
    <w:rsid w:val="00E34898"/>
    <w:rsid w:val="00E50202"/>
    <w:rsid w:val="00E82626"/>
    <w:rsid w:val="00EB09B7"/>
    <w:rsid w:val="00EB3B4F"/>
    <w:rsid w:val="00EB4277"/>
    <w:rsid w:val="00EE7D7C"/>
    <w:rsid w:val="00F0708B"/>
    <w:rsid w:val="00F216A9"/>
    <w:rsid w:val="00F25D98"/>
    <w:rsid w:val="00F300FB"/>
    <w:rsid w:val="00F771FC"/>
    <w:rsid w:val="00F8622F"/>
    <w:rsid w:val="00F91F21"/>
    <w:rsid w:val="00F976B5"/>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tabs>
        <w:tab w:val="clear" w:pos="851"/>
        <w:tab w:val="num" w:pos="1191"/>
      </w:tabs>
      <w:autoSpaceDE w:val="0"/>
      <w:autoSpaceDN w:val="0"/>
      <w:adjustRightInd w:val="0"/>
      <w:spacing w:before="60" w:after="60"/>
      <w:ind w:left="1191" w:hanging="454"/>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uiPriority w:val="99"/>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 w:type="character" w:styleId="HTMLCode">
    <w:name w:val="HTML Code"/>
    <w:semiHidden/>
    <w:unhideWhenUsed/>
    <w:rsid w:val="007243E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43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873997">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449DCD-634E-493E-9343-641BDC44DCC8}">
  <ds:schemaRefs>
    <ds:schemaRef ds:uri="http://schemas.openxmlformats.org/officeDocument/2006/bibliography"/>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383</TotalTime>
  <Pages>45</Pages>
  <Words>2728</Words>
  <Characters>34232</Characters>
  <Application>Microsoft Office Word</Application>
  <DocSecurity>0</DocSecurity>
  <Lines>285</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42</cp:revision>
  <cp:lastPrinted>1899-12-31T23:00:00Z</cp:lastPrinted>
  <dcterms:created xsi:type="dcterms:W3CDTF">2020-10-19T11:59:00Z</dcterms:created>
  <dcterms:modified xsi:type="dcterms:W3CDTF">2021-04-02T13:28:00Z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